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D3912" w14:textId="28F12635" w:rsidR="007500E3" w:rsidRPr="00CE0424" w:rsidRDefault="007500E3" w:rsidP="007500E3">
      <w:pPr>
        <w:pStyle w:val="3GPPHeader"/>
        <w:spacing w:after="60"/>
        <w:rPr>
          <w:sz w:val="32"/>
          <w:szCs w:val="32"/>
          <w:highlight w:val="yellow"/>
        </w:rPr>
      </w:pPr>
      <w:r w:rsidRPr="00CE0424">
        <w:t>3GPP TSG-RAN WG</w:t>
      </w:r>
      <w:r>
        <w:t>2</w:t>
      </w:r>
      <w:r w:rsidRPr="00CE0424">
        <w:t xml:space="preserve"> #</w:t>
      </w:r>
      <w:r>
        <w:t>123</w:t>
      </w:r>
      <w:r w:rsidR="008050EE">
        <w:t>-bis</w:t>
      </w:r>
      <w:r w:rsidRPr="00CE0424">
        <w:tab/>
      </w:r>
      <w:proofErr w:type="spellStart"/>
      <w:r w:rsidRPr="00CE0424">
        <w:rPr>
          <w:sz w:val="32"/>
          <w:szCs w:val="32"/>
        </w:rPr>
        <w:t>Tdoc</w:t>
      </w:r>
      <w:proofErr w:type="spellEnd"/>
      <w:r w:rsidRPr="00CE0424">
        <w:rPr>
          <w:sz w:val="32"/>
          <w:szCs w:val="32"/>
        </w:rPr>
        <w:t xml:space="preserve"> </w:t>
      </w:r>
      <w:r w:rsidR="00780AB3" w:rsidRPr="00780AB3">
        <w:rPr>
          <w:sz w:val="32"/>
          <w:szCs w:val="32"/>
        </w:rPr>
        <w:t>R2-2311154</w:t>
      </w:r>
    </w:p>
    <w:p w14:paraId="19135490" w14:textId="5661A0AB" w:rsidR="007500E3" w:rsidRPr="00CE0424" w:rsidRDefault="008050EE" w:rsidP="007500E3">
      <w:pPr>
        <w:pStyle w:val="3GPPHeader"/>
      </w:pPr>
      <w:r>
        <w:t>Xiamen</w:t>
      </w:r>
      <w:r w:rsidR="007500E3" w:rsidRPr="00DE0735">
        <w:t xml:space="preserve">, </w:t>
      </w:r>
      <w:r>
        <w:t>China</w:t>
      </w:r>
      <w:r w:rsidR="007500E3" w:rsidRPr="00DE0735">
        <w:t xml:space="preserve">, </w:t>
      </w:r>
      <w:r>
        <w:t>October</w:t>
      </w:r>
      <w:r w:rsidRPr="00DE0735">
        <w:t xml:space="preserve"> </w:t>
      </w:r>
      <w:r w:rsidR="00054DF7">
        <w:t>9</w:t>
      </w:r>
      <w:r w:rsidR="007500E3" w:rsidRPr="00DE0735">
        <w:t>-</w:t>
      </w:r>
      <w:r w:rsidR="00054DF7">
        <w:t>13</w:t>
      </w:r>
      <w:r w:rsidR="007500E3" w:rsidRPr="00DE0735">
        <w:t>, 2023</w:t>
      </w:r>
    </w:p>
    <w:p w14:paraId="159FD6CE" w14:textId="2D087F11" w:rsidR="007500E3" w:rsidRPr="00CE0424" w:rsidRDefault="007500E3" w:rsidP="007500E3">
      <w:pPr>
        <w:pStyle w:val="3GPPHeader"/>
        <w:rPr>
          <w:sz w:val="22"/>
          <w:szCs w:val="22"/>
        </w:rPr>
      </w:pPr>
      <w:r w:rsidRPr="00CE0424">
        <w:rPr>
          <w:sz w:val="22"/>
          <w:szCs w:val="22"/>
        </w:rPr>
        <w:t>Agenda Item:</w:t>
      </w:r>
      <w:r w:rsidR="00C1678D">
        <w:rPr>
          <w:sz w:val="22"/>
          <w:szCs w:val="22"/>
        </w:rPr>
        <w:t xml:space="preserve"> 7.8.2</w:t>
      </w:r>
    </w:p>
    <w:p w14:paraId="63BD2370" w14:textId="77777777" w:rsidR="007500E3" w:rsidRDefault="007500E3" w:rsidP="007500E3">
      <w:pPr>
        <w:pStyle w:val="3GPPHeader"/>
        <w:rPr>
          <w:sz w:val="22"/>
          <w:szCs w:val="22"/>
        </w:rPr>
      </w:pPr>
    </w:p>
    <w:p w14:paraId="3000630C" w14:textId="57CBF842" w:rsidR="007500E3" w:rsidRPr="00CE0424" w:rsidRDefault="007500E3" w:rsidP="007500E3">
      <w:pPr>
        <w:pStyle w:val="3GPPHeader"/>
        <w:rPr>
          <w:sz w:val="22"/>
          <w:szCs w:val="22"/>
        </w:rPr>
      </w:pPr>
      <w:r>
        <w:rPr>
          <w:sz w:val="22"/>
          <w:szCs w:val="22"/>
        </w:rPr>
        <w:t>Source:</w:t>
      </w:r>
      <w:r w:rsidRPr="00CE0424">
        <w:rPr>
          <w:sz w:val="22"/>
          <w:szCs w:val="22"/>
        </w:rPr>
        <w:tab/>
        <w:t>Ericsson</w:t>
      </w:r>
      <w:r w:rsidR="005F52F2">
        <w:rPr>
          <w:sz w:val="22"/>
          <w:szCs w:val="22"/>
        </w:rPr>
        <w:t>, Intel</w:t>
      </w:r>
      <w:r w:rsidR="00A67174">
        <w:rPr>
          <w:sz w:val="22"/>
          <w:szCs w:val="22"/>
        </w:rPr>
        <w:t>, Docomo</w:t>
      </w:r>
      <w:r w:rsidR="00724B45">
        <w:rPr>
          <w:sz w:val="22"/>
          <w:szCs w:val="22"/>
        </w:rPr>
        <w:t>, China Telecom</w:t>
      </w:r>
      <w:r w:rsidR="008A5CC6">
        <w:rPr>
          <w:sz w:val="22"/>
          <w:szCs w:val="22"/>
        </w:rPr>
        <w:t>, Denso</w:t>
      </w:r>
    </w:p>
    <w:p w14:paraId="1FBFB0F1" w14:textId="05141A83" w:rsidR="00E90E49" w:rsidRPr="00CE0424" w:rsidRDefault="003D3C45" w:rsidP="00317593">
      <w:pPr>
        <w:pStyle w:val="3GPPHeader"/>
        <w:ind w:left="1701" w:hanging="1701"/>
        <w:rPr>
          <w:sz w:val="22"/>
          <w:szCs w:val="22"/>
        </w:rPr>
      </w:pPr>
      <w:r>
        <w:rPr>
          <w:sz w:val="22"/>
          <w:szCs w:val="22"/>
        </w:rPr>
        <w:t>Title:</w:t>
      </w:r>
      <w:r w:rsidR="00E90E49" w:rsidRPr="00CE0424">
        <w:rPr>
          <w:sz w:val="22"/>
          <w:szCs w:val="22"/>
        </w:rPr>
        <w:tab/>
      </w:r>
      <w:r w:rsidR="005F52F2">
        <w:rPr>
          <w:sz w:val="22"/>
          <w:szCs w:val="22"/>
        </w:rPr>
        <w:t>Prohibit timer for mobility measurement reporting for UAVs</w:t>
      </w:r>
      <w:r w:rsidR="005273C2">
        <w:rPr>
          <w:sz w:val="22"/>
          <w:szCs w:val="22"/>
        </w:rPr>
        <w:t xml:space="preserve"> </w:t>
      </w:r>
    </w:p>
    <w:p w14:paraId="17F3D9E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54D457E0" w14:textId="1B284F02" w:rsidR="004C10B1" w:rsidRDefault="004C10B1" w:rsidP="004C10B1">
      <w:pPr>
        <w:rPr>
          <w:lang w:val="en-GB"/>
        </w:rPr>
      </w:pPr>
      <w:r>
        <w:rPr>
          <w:lang w:val="en-GB"/>
        </w:rPr>
        <w:t>.</w:t>
      </w:r>
      <w:r w:rsidR="00CA751C">
        <w:rPr>
          <w:lang w:val="en-GB"/>
        </w:rPr>
        <w:t xml:space="preserve"> </w:t>
      </w:r>
    </w:p>
    <w:p w14:paraId="5E7638F8" w14:textId="77777777" w:rsidR="004131A1" w:rsidRPr="006602F7" w:rsidRDefault="004131A1" w:rsidP="004131A1">
      <w:pPr>
        <w:pStyle w:val="Proposal"/>
      </w:pPr>
    </w:p>
    <w:p w14:paraId="4671E92F" w14:textId="232CAD58" w:rsidR="008C02BD" w:rsidRDefault="004542FF" w:rsidP="003A6D33">
      <w:pPr>
        <w:pStyle w:val="Heading1"/>
      </w:pPr>
      <w:r>
        <w:t>Controlling</w:t>
      </w:r>
      <w:r w:rsidR="008C02BD">
        <w:t xml:space="preserve"> the </w:t>
      </w:r>
      <w:r w:rsidR="00F60580">
        <w:t>amount</w:t>
      </w:r>
      <w:r w:rsidR="00920256">
        <w:t xml:space="preserve"> of </w:t>
      </w:r>
      <w:r w:rsidR="001F4E3C">
        <w:t xml:space="preserve">measurement </w:t>
      </w:r>
      <w:r w:rsidR="00920256">
        <w:t>report</w:t>
      </w:r>
      <w:r w:rsidR="00F60580">
        <w:t>ing</w:t>
      </w:r>
    </w:p>
    <w:p w14:paraId="0F5778A7" w14:textId="2B47CFC2" w:rsidR="00AB7C27" w:rsidRDefault="00AB7C27" w:rsidP="00AB7C27">
      <w:pPr>
        <w:rPr>
          <w:lang w:val="en-GB"/>
        </w:rPr>
      </w:pPr>
      <w:r>
        <w:rPr>
          <w:lang w:val="en-GB"/>
        </w:rPr>
        <w:t>While a triggering condition based on multiple cells reflects interference conditions while airborne, it is not a suitable measurement event configuration for mobility performance where it is crucial to report as quick</w:t>
      </w:r>
      <w:r w:rsidR="00D10457">
        <w:rPr>
          <w:lang w:val="en-GB"/>
        </w:rPr>
        <w:t>ly</w:t>
      </w:r>
      <w:r>
        <w:rPr>
          <w:lang w:val="en-GB"/>
        </w:rPr>
        <w:t xml:space="preserve"> as possible </w:t>
      </w:r>
      <w:r w:rsidR="00D10457">
        <w:rPr>
          <w:lang w:val="en-GB"/>
        </w:rPr>
        <w:t>since</w:t>
      </w:r>
      <w:r>
        <w:rPr>
          <w:lang w:val="en-GB"/>
        </w:rPr>
        <w:t xml:space="preserve"> the serving cell quality may drop fast. </w:t>
      </w:r>
      <w:r w:rsidR="00CD180B">
        <w:rPr>
          <w:lang w:val="en-GB"/>
        </w:rPr>
        <w:t>In fact</w:t>
      </w:r>
      <w:r w:rsidR="00663C07">
        <w:rPr>
          <w:lang w:val="en-GB"/>
        </w:rPr>
        <w:t xml:space="preserve">, </w:t>
      </w:r>
      <w:r>
        <w:rPr>
          <w:lang w:val="en-GB"/>
        </w:rPr>
        <w:t xml:space="preserve">the mobility evaluations </w:t>
      </w:r>
      <w:r w:rsidR="00CD180B">
        <w:rPr>
          <w:lang w:val="en-GB"/>
        </w:rPr>
        <w:t xml:space="preserve">in Rel-15 </w:t>
      </w:r>
      <w:r w:rsidR="00275E06">
        <w:rPr>
          <w:lang w:val="en-GB"/>
        </w:rPr>
        <w:t xml:space="preserve">used </w:t>
      </w:r>
      <w:r>
        <w:rPr>
          <w:lang w:val="en-GB"/>
        </w:rPr>
        <w:t>the shortes</w:t>
      </w:r>
      <w:r w:rsidR="00275E06">
        <w:rPr>
          <w:lang w:val="en-GB"/>
        </w:rPr>
        <w:t>t</w:t>
      </w:r>
      <w:r>
        <w:rPr>
          <w:lang w:val="en-GB"/>
        </w:rPr>
        <w:t xml:space="preserve"> TTT of 40ms with RSRP triggering based on single cell as the triggering based on multiple cells would be delayed.</w:t>
      </w:r>
    </w:p>
    <w:p w14:paraId="29BC6AB9" w14:textId="1E31DC32" w:rsidR="00AB7C27" w:rsidRDefault="00AB7C27" w:rsidP="00AB7C27">
      <w:pPr>
        <w:pStyle w:val="Observation"/>
        <w:ind w:left="1701" w:hanging="1701"/>
        <w:rPr>
          <w:lang w:val="en-GB"/>
        </w:rPr>
      </w:pPr>
      <w:bookmarkStart w:id="0" w:name="_Toc510740572"/>
      <w:bookmarkStart w:id="1" w:name="_Toc134525446"/>
      <w:bookmarkStart w:id="2" w:name="_Toc146870521"/>
      <w:r>
        <w:rPr>
          <w:lang w:val="en-GB"/>
        </w:rPr>
        <w:t>For ensuring mobility performance, an aerial UE should be configured with single cell RSRP reporting with short TTT.</w:t>
      </w:r>
      <w:bookmarkEnd w:id="0"/>
      <w:bookmarkEnd w:id="1"/>
      <w:bookmarkEnd w:id="2"/>
    </w:p>
    <w:p w14:paraId="7F4CCF96" w14:textId="39F8E485" w:rsidR="001F7017" w:rsidRDefault="006E303A" w:rsidP="00AB7C27">
      <w:pPr>
        <w:rPr>
          <w:lang w:val="en-GB"/>
        </w:rPr>
      </w:pPr>
      <w:r>
        <w:rPr>
          <w:lang w:val="en-GB"/>
        </w:rPr>
        <w:t xml:space="preserve">Due to the </w:t>
      </w:r>
      <w:r w:rsidR="003C5E60">
        <w:rPr>
          <w:lang w:val="en-GB"/>
        </w:rPr>
        <w:t xml:space="preserve">high mobility nature of </w:t>
      </w:r>
      <w:r w:rsidR="00956597">
        <w:rPr>
          <w:lang w:val="en-GB"/>
        </w:rPr>
        <w:t xml:space="preserve">airborne UEs, the number of measurements for mobility as </w:t>
      </w:r>
      <w:r w:rsidR="0008591A">
        <w:rPr>
          <w:lang w:val="en-GB"/>
        </w:rPr>
        <w:t>discussed above can be large. When the number of airborne UEs in the network increases, the total volume of such measurements can</w:t>
      </w:r>
      <w:r w:rsidR="0085417D">
        <w:rPr>
          <w:lang w:val="en-GB"/>
        </w:rPr>
        <w:t xml:space="preserve"> </w:t>
      </w:r>
      <w:r w:rsidR="000F6230">
        <w:rPr>
          <w:lang w:val="en-GB"/>
        </w:rPr>
        <w:t xml:space="preserve">negatively impact the resource utilization and network performance. </w:t>
      </w:r>
      <w:r w:rsidR="00BC1411">
        <w:rPr>
          <w:lang w:val="en-GB"/>
        </w:rPr>
        <w:t xml:space="preserve">This </w:t>
      </w:r>
      <w:r w:rsidR="00EC7997">
        <w:rPr>
          <w:lang w:val="en-GB"/>
        </w:rPr>
        <w:t xml:space="preserve">issue </w:t>
      </w:r>
      <w:r w:rsidR="00BC1411">
        <w:rPr>
          <w:lang w:val="en-GB"/>
        </w:rPr>
        <w:t xml:space="preserve">was </w:t>
      </w:r>
      <w:r w:rsidR="000B03EA">
        <w:rPr>
          <w:lang w:val="en-GB"/>
        </w:rPr>
        <w:t xml:space="preserve">discussed in Rel-15 </w:t>
      </w:r>
      <w:proofErr w:type="gramStart"/>
      <w:r w:rsidR="000B03EA">
        <w:rPr>
          <w:lang w:val="en-GB"/>
        </w:rPr>
        <w:t>and also</w:t>
      </w:r>
      <w:proofErr w:type="gramEnd"/>
      <w:r w:rsidR="000B03EA">
        <w:rPr>
          <w:lang w:val="en-GB"/>
        </w:rPr>
        <w:t xml:space="preserve"> during the preparation of the </w:t>
      </w:r>
      <w:r w:rsidR="000B03EA" w:rsidRPr="006602F7">
        <w:rPr>
          <w:lang w:val="en-GB"/>
        </w:rPr>
        <w:t>Rel-18 WI</w:t>
      </w:r>
      <w:r w:rsidR="00EC7997" w:rsidRPr="006602F7">
        <w:rPr>
          <w:lang w:val="en-GB"/>
        </w:rPr>
        <w:t xml:space="preserve"> </w:t>
      </w:r>
      <w:r w:rsidR="008466AC">
        <w:rPr>
          <w:lang w:val="en-GB"/>
        </w:rPr>
        <w:fldChar w:fldCharType="begin"/>
      </w:r>
      <w:r w:rsidR="008466AC">
        <w:rPr>
          <w:lang w:val="en-GB"/>
        </w:rPr>
        <w:instrText xml:space="preserve"> REF _Ref110868854 \r \h </w:instrText>
      </w:r>
      <w:r w:rsidR="008466AC">
        <w:rPr>
          <w:lang w:val="en-GB"/>
        </w:rPr>
      </w:r>
      <w:r w:rsidR="008466AC">
        <w:rPr>
          <w:lang w:val="en-GB"/>
        </w:rPr>
        <w:fldChar w:fldCharType="separate"/>
      </w:r>
      <w:r w:rsidR="00685183">
        <w:rPr>
          <w:lang w:val="en-GB"/>
        </w:rPr>
        <w:t>[7]</w:t>
      </w:r>
      <w:r w:rsidR="008466AC">
        <w:rPr>
          <w:lang w:val="en-GB"/>
        </w:rPr>
        <w:fldChar w:fldCharType="end"/>
      </w:r>
      <w:r w:rsidR="000B03EA" w:rsidRPr="006602F7">
        <w:rPr>
          <w:lang w:val="en-GB"/>
        </w:rPr>
        <w:t>.</w:t>
      </w:r>
      <w:r w:rsidR="000B03EA">
        <w:rPr>
          <w:lang w:val="en-GB"/>
        </w:rPr>
        <w:t xml:space="preserve"> </w:t>
      </w:r>
    </w:p>
    <w:p w14:paraId="55706A2A" w14:textId="64673A34" w:rsidR="001F7017" w:rsidRDefault="009662FC" w:rsidP="001F7017">
      <w:pPr>
        <w:pStyle w:val="Observation"/>
        <w:ind w:left="1701" w:hanging="1701"/>
        <w:rPr>
          <w:lang w:val="en-GB"/>
        </w:rPr>
      </w:pPr>
      <w:bookmarkStart w:id="3" w:name="_Toc134525447"/>
      <w:bookmarkStart w:id="4" w:name="_Toc146870522"/>
      <w:r>
        <w:rPr>
          <w:lang w:val="en-GB"/>
        </w:rPr>
        <w:t xml:space="preserve">RSRP </w:t>
      </w:r>
      <w:r w:rsidR="000600B9">
        <w:rPr>
          <w:lang w:val="en-GB"/>
        </w:rPr>
        <w:t xml:space="preserve">measurement </w:t>
      </w:r>
      <w:r>
        <w:rPr>
          <w:lang w:val="en-GB"/>
        </w:rPr>
        <w:t>reporting for mobility can</w:t>
      </w:r>
      <w:r w:rsidR="00C50413">
        <w:rPr>
          <w:lang w:val="en-GB"/>
        </w:rPr>
        <w:t xml:space="preserve"> create high load in the network</w:t>
      </w:r>
      <w:r w:rsidR="001F7017">
        <w:rPr>
          <w:lang w:val="en-GB"/>
        </w:rPr>
        <w:t>.</w:t>
      </w:r>
      <w:r w:rsidR="00463254">
        <w:rPr>
          <w:lang w:val="en-GB"/>
        </w:rPr>
        <w:t xml:space="preserve"> Therefore, it is </w:t>
      </w:r>
      <w:r w:rsidR="00830C08">
        <w:rPr>
          <w:lang w:val="en-GB"/>
        </w:rPr>
        <w:t>important</w:t>
      </w:r>
      <w:r w:rsidR="00463254">
        <w:rPr>
          <w:lang w:val="en-GB"/>
        </w:rPr>
        <w:t xml:space="preserve"> to control the amount of </w:t>
      </w:r>
      <w:r w:rsidR="0084426F">
        <w:rPr>
          <w:lang w:val="en-GB"/>
        </w:rPr>
        <w:t>reporting.</w:t>
      </w:r>
      <w:bookmarkEnd w:id="3"/>
      <w:bookmarkEnd w:id="4"/>
    </w:p>
    <w:p w14:paraId="3C56FCB2" w14:textId="40C4B56A" w:rsidR="00AB7C27" w:rsidRDefault="000F6230" w:rsidP="00AB7C27">
      <w:pPr>
        <w:rPr>
          <w:lang w:val="en-GB"/>
        </w:rPr>
      </w:pPr>
      <w:r>
        <w:rPr>
          <w:lang w:val="en-GB"/>
        </w:rPr>
        <w:t>It is therefore important to limit the volume of UE measurement reports to a reasonable level.</w:t>
      </w:r>
      <w:r w:rsidR="00513750">
        <w:rPr>
          <w:lang w:val="en-GB"/>
        </w:rPr>
        <w:t xml:space="preserve"> </w:t>
      </w:r>
      <w:r w:rsidR="00AB7C27">
        <w:rPr>
          <w:lang w:val="en-GB"/>
        </w:rPr>
        <w:t>Here we review the existing mechanisms</w:t>
      </w:r>
      <w:r w:rsidR="00C75715">
        <w:rPr>
          <w:lang w:val="en-GB"/>
        </w:rPr>
        <w:t xml:space="preserve"> </w:t>
      </w:r>
      <w:r w:rsidR="00AB7C27">
        <w:rPr>
          <w:lang w:val="en-GB"/>
        </w:rPr>
        <w:t>to control the measurement reporting. The TTT and hysteresis are used to control reporting if the value for the metric goes back and forth of the threshold value potentially causing entering/leaving of the condition. This is efficient</w:t>
      </w:r>
      <w:r w:rsidR="00C75715">
        <w:rPr>
          <w:lang w:val="en-GB"/>
        </w:rPr>
        <w:t>,</w:t>
      </w:r>
      <w:r w:rsidR="00AB7C27">
        <w:rPr>
          <w:lang w:val="en-GB"/>
        </w:rPr>
        <w:t xml:space="preserve"> e.g.</w:t>
      </w:r>
      <w:r w:rsidR="00C75715">
        <w:rPr>
          <w:lang w:val="en-GB"/>
        </w:rPr>
        <w:t>,</w:t>
      </w:r>
      <w:r w:rsidR="00AB7C27">
        <w:rPr>
          <w:lang w:val="en-GB"/>
        </w:rPr>
        <w:t xml:space="preserve"> for terrestrial UEs which move around on cell edge to prevent ping pong effect for HO. </w:t>
      </w:r>
    </w:p>
    <w:p w14:paraId="7029090F" w14:textId="6B744DAD" w:rsidR="00AB7C27" w:rsidRDefault="00AB7C27" w:rsidP="00AB7C27">
      <w:pPr>
        <w:pStyle w:val="Observation"/>
        <w:ind w:left="1701" w:hanging="1701"/>
        <w:rPr>
          <w:lang w:val="en-GB"/>
        </w:rPr>
      </w:pPr>
      <w:bookmarkStart w:id="5" w:name="_Toc134525448"/>
      <w:bookmarkStart w:id="6" w:name="_Toc146870523"/>
      <w:r>
        <w:rPr>
          <w:lang w:val="en-GB"/>
        </w:rPr>
        <w:t>TTT and hysteresis control reporting amount when the value for the metric goes back and forth of the threshold value potentially causing entering/leaving of the condition.</w:t>
      </w:r>
      <w:bookmarkEnd w:id="5"/>
      <w:bookmarkEnd w:id="6"/>
    </w:p>
    <w:p w14:paraId="455432EF" w14:textId="69E5A747" w:rsidR="00AB7C27" w:rsidRDefault="00AB7C27" w:rsidP="00AB7C27">
      <w:r>
        <w:rPr>
          <w:lang w:val="en-GB"/>
        </w:rPr>
        <w:t xml:space="preserve">For periodical reporting there are parameters </w:t>
      </w:r>
      <w:proofErr w:type="spellStart"/>
      <w:r>
        <w:rPr>
          <w:lang w:val="en-GB"/>
        </w:rPr>
        <w:t>reportInterval</w:t>
      </w:r>
      <w:proofErr w:type="spellEnd"/>
      <w:r>
        <w:rPr>
          <w:lang w:val="en-GB"/>
        </w:rPr>
        <w:t xml:space="preserve"> and </w:t>
      </w:r>
      <w:proofErr w:type="spellStart"/>
      <w:r>
        <w:rPr>
          <w:lang w:val="en-GB"/>
        </w:rPr>
        <w:t>reportAmount</w:t>
      </w:r>
      <w:proofErr w:type="spellEnd"/>
      <w:r>
        <w:rPr>
          <w:lang w:val="en-GB"/>
        </w:rPr>
        <w:t xml:space="preserve">. </w:t>
      </w:r>
      <w:r w:rsidRPr="00A9351C">
        <w:t xml:space="preserve">The </w:t>
      </w:r>
      <w:proofErr w:type="spellStart"/>
      <w:r w:rsidRPr="00A9351C">
        <w:rPr>
          <w:i/>
        </w:rPr>
        <w:t>ReportInterval</w:t>
      </w:r>
      <w:proofErr w:type="spellEnd"/>
      <w:r w:rsidRPr="00A9351C">
        <w:t xml:space="preserve"> </w:t>
      </w:r>
      <w:r w:rsidRPr="00A9351C">
        <w:rPr>
          <w:iCs/>
        </w:rPr>
        <w:t xml:space="preserve">indicates the interval between periodical reports. </w:t>
      </w:r>
      <w:r w:rsidRPr="00A9351C">
        <w:t xml:space="preserve">The </w:t>
      </w:r>
      <w:proofErr w:type="spellStart"/>
      <w:r w:rsidRPr="00A9351C">
        <w:rPr>
          <w:i/>
        </w:rPr>
        <w:t>ReportInterval</w:t>
      </w:r>
      <w:proofErr w:type="spellEnd"/>
      <w:r w:rsidRPr="00A9351C">
        <w:t xml:space="preserve"> is </w:t>
      </w:r>
      <w:r w:rsidRPr="00A9351C">
        <w:rPr>
          <w:iCs/>
        </w:rPr>
        <w:t>applicable if the UE performs periodical reporting (i.e.</w:t>
      </w:r>
      <w:r w:rsidR="0025281B">
        <w:rPr>
          <w:iCs/>
        </w:rPr>
        <w:t>,</w:t>
      </w:r>
      <w:r w:rsidRPr="00A9351C">
        <w:rPr>
          <w:iCs/>
        </w:rPr>
        <w:t xml:space="preserve"> when </w:t>
      </w:r>
      <w:proofErr w:type="spellStart"/>
      <w:r w:rsidRPr="00A9351C">
        <w:rPr>
          <w:i/>
          <w:iCs/>
        </w:rPr>
        <w:t>reportAmount</w:t>
      </w:r>
      <w:proofErr w:type="spellEnd"/>
      <w:r w:rsidRPr="00A9351C">
        <w:rPr>
          <w:iCs/>
        </w:rPr>
        <w:t xml:space="preserve"> exceeds 1), for </w:t>
      </w:r>
      <w:proofErr w:type="spellStart"/>
      <w:r w:rsidRPr="00A9351C">
        <w:rPr>
          <w:i/>
          <w:iCs/>
        </w:rPr>
        <w:t>triggerType</w:t>
      </w:r>
      <w:proofErr w:type="spellEnd"/>
      <w:r w:rsidRPr="00A9351C">
        <w:rPr>
          <w:iCs/>
        </w:rPr>
        <w:t xml:space="preserve"> </w:t>
      </w:r>
      <w:r w:rsidRPr="00A9351C">
        <w:rPr>
          <w:i/>
          <w:iCs/>
        </w:rPr>
        <w:t>event</w:t>
      </w:r>
      <w:r w:rsidRPr="00A9351C">
        <w:rPr>
          <w:iCs/>
        </w:rPr>
        <w:t xml:space="preserve"> as well as for </w:t>
      </w:r>
      <w:proofErr w:type="spellStart"/>
      <w:r w:rsidRPr="00A9351C">
        <w:rPr>
          <w:i/>
          <w:iCs/>
        </w:rPr>
        <w:t>triggerType</w:t>
      </w:r>
      <w:proofErr w:type="spellEnd"/>
      <w:r w:rsidRPr="00A9351C">
        <w:rPr>
          <w:iCs/>
        </w:rPr>
        <w:t xml:space="preserve"> </w:t>
      </w:r>
      <w:r w:rsidRPr="00A9351C">
        <w:rPr>
          <w:i/>
          <w:iCs/>
        </w:rPr>
        <w:t>periodical</w:t>
      </w:r>
      <w:r w:rsidRPr="00A9351C">
        <w:t>.</w:t>
      </w:r>
      <w:r>
        <w:t xml:space="preserve"> These parameters control reporting after event has triggered due to a cell. These parameters </w:t>
      </w:r>
      <w:r w:rsidRPr="00731AA7">
        <w:rPr>
          <w:b/>
          <w:i/>
        </w:rPr>
        <w:t>do not</w:t>
      </w:r>
      <w:r>
        <w:t xml:space="preserve"> affect reporting when the event is triggered due to different cells. </w:t>
      </w:r>
    </w:p>
    <w:p w14:paraId="4A32E6A5" w14:textId="5FCCC6BB" w:rsidR="00AB7C27" w:rsidRDefault="00AB7C27" w:rsidP="00AB7C27">
      <w:pPr>
        <w:pStyle w:val="Observation"/>
        <w:ind w:left="1701" w:hanging="1701"/>
        <w:rPr>
          <w:lang w:val="en-GB"/>
        </w:rPr>
      </w:pPr>
      <w:bookmarkStart w:id="7" w:name="_Toc134525449"/>
      <w:bookmarkStart w:id="8" w:name="_Toc146870524"/>
      <w:r>
        <w:t xml:space="preserve">Parameters </w:t>
      </w:r>
      <w:proofErr w:type="spellStart"/>
      <w:r>
        <w:rPr>
          <w:lang w:val="en-GB"/>
        </w:rPr>
        <w:t>reportInterval</w:t>
      </w:r>
      <w:proofErr w:type="spellEnd"/>
      <w:r>
        <w:rPr>
          <w:lang w:val="en-GB"/>
        </w:rPr>
        <w:t xml:space="preserve"> and </w:t>
      </w:r>
      <w:proofErr w:type="spellStart"/>
      <w:r>
        <w:rPr>
          <w:lang w:val="en-GB"/>
        </w:rPr>
        <w:t>reportAmount</w:t>
      </w:r>
      <w:proofErr w:type="spellEnd"/>
      <w:r w:rsidRPr="00460925">
        <w:rPr>
          <w:i/>
        </w:rPr>
        <w:t xml:space="preserve"> do not</w:t>
      </w:r>
      <w:r>
        <w:t xml:space="preserve"> affect reporting when the event is triggered due to different cells.</w:t>
      </w:r>
      <w:bookmarkEnd w:id="7"/>
      <w:bookmarkEnd w:id="8"/>
    </w:p>
    <w:p w14:paraId="7D984E1B" w14:textId="31A75C05" w:rsidR="00AB7C27" w:rsidRDefault="00AB7C27" w:rsidP="00AB7C27">
      <w:r>
        <w:t>When an aerial UE flies or takes off, an event triggers consecutively due to different cells as observed in</w:t>
      </w:r>
      <w:r w:rsidR="00F82507">
        <w:t xml:space="preserve"> </w:t>
      </w:r>
      <w:r w:rsidR="00370A3D">
        <w:fldChar w:fldCharType="begin"/>
      </w:r>
      <w:r w:rsidR="00370A3D">
        <w:instrText xml:space="preserve"> REF _Ref118301175 \r \h </w:instrText>
      </w:r>
      <w:r w:rsidR="00370A3D">
        <w:fldChar w:fldCharType="separate"/>
      </w:r>
      <w:r w:rsidR="00685183">
        <w:t>[4]</w:t>
      </w:r>
      <w:r w:rsidR="00370A3D">
        <w:fldChar w:fldCharType="end"/>
      </w:r>
      <w:r>
        <w:t>.</w:t>
      </w:r>
      <w:r w:rsidRPr="00A40205">
        <w:rPr>
          <w:lang w:val="en-GB"/>
        </w:rPr>
        <w:t xml:space="preserve"> </w:t>
      </w:r>
      <w:r>
        <w:rPr>
          <w:lang w:val="en-GB"/>
        </w:rPr>
        <w:t>For example</w:t>
      </w:r>
      <w:r w:rsidR="00CE3FC0">
        <w:rPr>
          <w:lang w:val="en-GB"/>
        </w:rPr>
        <w:t>,</w:t>
      </w:r>
      <w:r>
        <w:rPr>
          <w:lang w:val="en-GB"/>
        </w:rPr>
        <w:t xml:space="preserve"> cell A, B, C and D may exceed threshold one after another and start their respective TTT follow up. Once TTT expires for A UE sends report, then it expires for B and then for C. The report sent based on B and C are very similar and difference start to show maybe around report D. Thus, it is seen beneficial to be able to skip report based on B and possibly also C.  </w:t>
      </w:r>
    </w:p>
    <w:p w14:paraId="386E3C0C" w14:textId="511E30C3" w:rsidR="00AB7C27" w:rsidRPr="00616333" w:rsidRDefault="00AB7C27" w:rsidP="00AB7C27">
      <w:pPr>
        <w:pStyle w:val="Observation"/>
        <w:ind w:left="1701" w:hanging="1701"/>
        <w:rPr>
          <w:lang w:val="en-GB"/>
        </w:rPr>
      </w:pPr>
      <w:bookmarkStart w:id="9" w:name="_Toc134525450"/>
      <w:bookmarkStart w:id="10" w:name="_Toc146870525"/>
      <w:r>
        <w:t xml:space="preserve">When an aerial UE flies or takes off, an event triggers consecutively due to different </w:t>
      </w:r>
      <w:r w:rsidRPr="00616333">
        <w:t>cells</w:t>
      </w:r>
      <w:r w:rsidRPr="00616333">
        <w:rPr>
          <w:lang w:val="en-GB"/>
        </w:rPr>
        <w:t>.</w:t>
      </w:r>
      <w:r w:rsidR="007D3F8D" w:rsidRPr="00616333">
        <w:rPr>
          <w:lang w:val="en-GB"/>
        </w:rPr>
        <w:t xml:space="preserve"> This may lead to </w:t>
      </w:r>
      <w:r w:rsidR="005D38B9" w:rsidRPr="00616333">
        <w:rPr>
          <w:lang w:val="en-GB"/>
        </w:rPr>
        <w:t>redundant UE measurement reports.</w:t>
      </w:r>
      <w:bookmarkEnd w:id="9"/>
      <w:bookmarkEnd w:id="10"/>
    </w:p>
    <w:p w14:paraId="57A642B0" w14:textId="1FC17681" w:rsidR="00AB7C27" w:rsidRPr="008F5691" w:rsidRDefault="00AB7C27" w:rsidP="00AB7C27">
      <w:pPr>
        <w:rPr>
          <w:lang w:val="en-GB"/>
        </w:rPr>
      </w:pPr>
      <w:r w:rsidRPr="00616333">
        <w:rPr>
          <w:lang w:val="en-GB"/>
        </w:rPr>
        <w:lastRenderedPageBreak/>
        <w:t>Thus, we propose that RAN2 specify mechanism to control the amount of measurement reporting.</w:t>
      </w:r>
      <w:bookmarkStart w:id="11" w:name="_Toc510712179"/>
      <w:bookmarkEnd w:id="11"/>
      <w:r w:rsidR="009776EF">
        <w:rPr>
          <w:lang w:val="en-GB"/>
        </w:rPr>
        <w:t xml:space="preserve"> </w:t>
      </w:r>
      <w:r w:rsidRPr="00616333">
        <w:t xml:space="preserve">The proposed way is to limit the measurement reporting </w:t>
      </w:r>
      <w:r w:rsidR="00FE6571" w:rsidRPr="00616333">
        <w:t>by</w:t>
      </w:r>
      <w:r w:rsidRPr="00616333">
        <w:t xml:space="preserve"> defin</w:t>
      </w:r>
      <w:r w:rsidR="00FE6571" w:rsidRPr="00616333">
        <w:t>ing</w:t>
      </w:r>
      <w:r w:rsidRPr="00616333">
        <w:t xml:space="preserve"> a prohibit timer which prevents sending the measurement reports for a configurable time after the event has been triggered and the first report has been sent. The use of prohibit timer is associated to the reporting configuration. </w:t>
      </w:r>
      <w:r w:rsidR="00EF40A4" w:rsidRPr="00616333">
        <w:t>Just a</w:t>
      </w:r>
      <w:r w:rsidR="00941E48" w:rsidRPr="00616333">
        <w:t>s it is</w:t>
      </w:r>
      <w:r w:rsidR="00EF40A4" w:rsidRPr="00616333">
        <w:t xml:space="preserve"> proposed for regular mobility events originally,</w:t>
      </w:r>
      <w:r w:rsidR="00941E48" w:rsidRPr="00616333">
        <w:t xml:space="preserve"> this method </w:t>
      </w:r>
      <w:r w:rsidRPr="00616333">
        <w:t xml:space="preserve">can </w:t>
      </w:r>
      <w:r w:rsidR="00345B22" w:rsidRPr="00616333">
        <w:t xml:space="preserve">enable timely reporting when the event is triggered first time for the purpose of mobility control, as well as </w:t>
      </w:r>
      <w:r w:rsidRPr="00616333">
        <w:t>control</w:t>
      </w:r>
      <w:r w:rsidR="00345B22" w:rsidRPr="00616333">
        <w:t>ling</w:t>
      </w:r>
      <w:r w:rsidRPr="00616333">
        <w:t xml:space="preserve"> the amount of measurement reportin</w:t>
      </w:r>
      <w:r w:rsidR="009A2B59" w:rsidRPr="00616333">
        <w:t xml:space="preserve">g. For mobility events, when the UE starts to fly, same event is </w:t>
      </w:r>
      <w:r w:rsidRPr="00616333">
        <w:t>g</w:t>
      </w:r>
      <w:r w:rsidR="009A2B59" w:rsidRPr="00616333">
        <w:t xml:space="preserve">oing to be triggered </w:t>
      </w:r>
      <w:r w:rsidR="004D0502" w:rsidRPr="00616333">
        <w:t>by new cell consecutively. In this case, it is difficult for RRC configuring to</w:t>
      </w:r>
      <w:r w:rsidR="00416A1D" w:rsidRPr="00616333">
        <w:t xml:space="preserve"> impact the </w:t>
      </w:r>
      <w:r w:rsidR="00ED1E74" w:rsidRPr="00616333">
        <w:t xml:space="preserve">mobility behavior as it is slow. </w:t>
      </w:r>
      <w:r w:rsidR="007B1A6E" w:rsidRPr="00616333">
        <w:t>Introdu</w:t>
      </w:r>
      <w:r w:rsidR="00E72EBF" w:rsidRPr="00616333">
        <w:t>c</w:t>
      </w:r>
      <w:r w:rsidR="007B1A6E" w:rsidRPr="00616333">
        <w:t xml:space="preserve">ing prohibit timer </w:t>
      </w:r>
      <w:r w:rsidR="00E72EBF" w:rsidRPr="00616333">
        <w:t>would</w:t>
      </w:r>
      <w:r w:rsidR="009659AE" w:rsidRPr="00616333">
        <w:t xml:space="preserve"> be an effective way to</w:t>
      </w:r>
      <w:r w:rsidR="00E72EBF" w:rsidRPr="00616333">
        <w:t xml:space="preserve"> impact the configuration</w:t>
      </w:r>
      <w:r w:rsidRPr="00616333">
        <w:t>. As the idea of preventing certain measurement results can result in a worry on de</w:t>
      </w:r>
      <w:r w:rsidR="00923EE1" w:rsidRPr="00616333">
        <w:t>c</w:t>
      </w:r>
      <w:r w:rsidRPr="00616333">
        <w:t>reasing mobility performance, we present simulation results to show that this seem not to be the case for drone UEs.</w:t>
      </w:r>
      <w:r w:rsidR="009279A1" w:rsidRPr="00616333">
        <w:t xml:space="preserve"> The results were </w:t>
      </w:r>
      <w:r w:rsidR="00D41705" w:rsidRPr="00616333">
        <w:t>performed under LTE UAV simulation assumptions (TR 36.777) and was first shown in</w:t>
      </w:r>
      <w:r w:rsidR="00D859B4" w:rsidRPr="00616333">
        <w:t xml:space="preserve"> </w:t>
      </w:r>
      <w:r w:rsidR="00D859B4" w:rsidRPr="00616333">
        <w:fldChar w:fldCharType="begin"/>
      </w:r>
      <w:r w:rsidR="00D859B4" w:rsidRPr="00616333">
        <w:instrText xml:space="preserve"> REF _Ref110870412 \r \h </w:instrText>
      </w:r>
      <w:r w:rsidR="00616333">
        <w:instrText xml:space="preserve"> \* MERGEFORMAT </w:instrText>
      </w:r>
      <w:r w:rsidR="00D859B4" w:rsidRPr="00616333">
        <w:fldChar w:fldCharType="separate"/>
      </w:r>
      <w:r w:rsidR="00685183">
        <w:t>[8]</w:t>
      </w:r>
      <w:r w:rsidR="00D859B4" w:rsidRPr="00616333">
        <w:fldChar w:fldCharType="end"/>
      </w:r>
      <w:r w:rsidR="00E37714" w:rsidRPr="00616333">
        <w:t>, but the observations and conclusions should hold true for NR as well.</w:t>
      </w:r>
    </w:p>
    <w:p w14:paraId="54DED2F4" w14:textId="23E06F75" w:rsidR="008F5691" w:rsidRPr="00616333" w:rsidRDefault="008F5691" w:rsidP="008F5691">
      <w:pPr>
        <w:rPr>
          <w:lang w:val="en-GB"/>
        </w:rPr>
      </w:pPr>
      <w:r w:rsidRPr="00616333">
        <w:rPr>
          <w:lang w:val="en-GB"/>
        </w:rPr>
        <w:t xml:space="preserve">We propose to introduce a prohibit timer in NR similar to the CRs RAN2 discussed for LTE in </w:t>
      </w:r>
      <w:r w:rsidRPr="00616333">
        <w:rPr>
          <w:lang w:val="en-GB"/>
        </w:rPr>
        <w:fldChar w:fldCharType="begin"/>
      </w:r>
      <w:r w:rsidRPr="00616333">
        <w:rPr>
          <w:lang w:val="en-GB"/>
        </w:rPr>
        <w:instrText xml:space="preserve"> REF _Ref110870596 \r \h </w:instrText>
      </w:r>
      <w:r>
        <w:rPr>
          <w:lang w:val="en-GB"/>
        </w:rPr>
        <w:instrText xml:space="preserve"> \* MERGEFORMAT </w:instrText>
      </w:r>
      <w:r w:rsidRPr="00616333">
        <w:rPr>
          <w:lang w:val="en-GB"/>
        </w:rPr>
      </w:r>
      <w:r w:rsidRPr="00616333">
        <w:rPr>
          <w:lang w:val="en-GB"/>
        </w:rPr>
        <w:fldChar w:fldCharType="separate"/>
      </w:r>
      <w:r w:rsidR="00685183">
        <w:rPr>
          <w:lang w:val="en-GB"/>
        </w:rPr>
        <w:t>[9]</w:t>
      </w:r>
      <w:r w:rsidRPr="00616333">
        <w:rPr>
          <w:lang w:val="en-GB"/>
        </w:rPr>
        <w:fldChar w:fldCharType="end"/>
      </w:r>
      <w:r w:rsidRPr="00616333">
        <w:rPr>
          <w:lang w:val="en-GB"/>
        </w:rPr>
        <w:fldChar w:fldCharType="begin"/>
      </w:r>
      <w:r w:rsidRPr="00616333">
        <w:rPr>
          <w:lang w:val="en-GB"/>
        </w:rPr>
        <w:instrText xml:space="preserve"> REF _Ref525223252 \r \h </w:instrText>
      </w:r>
      <w:r>
        <w:rPr>
          <w:lang w:val="en-GB"/>
        </w:rPr>
        <w:instrText xml:space="preserve"> \* MERGEFORMAT </w:instrText>
      </w:r>
      <w:r w:rsidRPr="00616333">
        <w:rPr>
          <w:lang w:val="en-GB"/>
        </w:rPr>
      </w:r>
      <w:r w:rsidRPr="00616333">
        <w:rPr>
          <w:lang w:val="en-GB"/>
        </w:rPr>
        <w:fldChar w:fldCharType="separate"/>
      </w:r>
      <w:r w:rsidR="00685183">
        <w:rPr>
          <w:lang w:val="en-GB"/>
        </w:rPr>
        <w:t>[10]</w:t>
      </w:r>
      <w:r w:rsidRPr="00616333">
        <w:rPr>
          <w:lang w:val="en-GB"/>
        </w:rPr>
        <w:fldChar w:fldCharType="end"/>
      </w:r>
      <w:r w:rsidRPr="00616333">
        <w:rPr>
          <w:lang w:val="en-GB"/>
        </w:rPr>
        <w:fldChar w:fldCharType="begin"/>
      </w:r>
      <w:r w:rsidRPr="00616333">
        <w:rPr>
          <w:lang w:val="en-GB"/>
        </w:rPr>
        <w:instrText xml:space="preserve"> REF _Ref525826756 \r \h </w:instrText>
      </w:r>
      <w:r>
        <w:rPr>
          <w:lang w:val="en-GB"/>
        </w:rPr>
        <w:instrText xml:space="preserve"> \* MERGEFORMAT </w:instrText>
      </w:r>
      <w:r w:rsidRPr="00616333">
        <w:rPr>
          <w:lang w:val="en-GB"/>
        </w:rPr>
      </w:r>
      <w:r w:rsidRPr="00616333">
        <w:rPr>
          <w:lang w:val="en-GB"/>
        </w:rPr>
        <w:fldChar w:fldCharType="separate"/>
      </w:r>
      <w:r w:rsidR="00685183">
        <w:rPr>
          <w:lang w:val="en-GB"/>
        </w:rPr>
        <w:t>[11]</w:t>
      </w:r>
      <w:r w:rsidRPr="00616333">
        <w:rPr>
          <w:lang w:val="en-GB"/>
        </w:rPr>
        <w:fldChar w:fldCharType="end"/>
      </w:r>
      <w:r w:rsidR="00780AB3">
        <w:rPr>
          <w:lang w:val="en-GB"/>
        </w:rPr>
        <w:t xml:space="preserve">. The TP in the appendix is on top of Running RRC CR to </w:t>
      </w:r>
      <w:proofErr w:type="gramStart"/>
      <w:r w:rsidR="00780AB3">
        <w:rPr>
          <w:lang w:val="en-GB"/>
        </w:rPr>
        <w:t>in order to</w:t>
      </w:r>
      <w:proofErr w:type="gramEnd"/>
      <w:r w:rsidR="00780AB3">
        <w:rPr>
          <w:lang w:val="en-GB"/>
        </w:rPr>
        <w:t xml:space="preserve"> </w:t>
      </w:r>
      <w:proofErr w:type="spellStart"/>
      <w:r w:rsidR="00780AB3">
        <w:rPr>
          <w:lang w:val="en-GB"/>
        </w:rPr>
        <w:t>sho</w:t>
      </w:r>
      <w:proofErr w:type="spellEnd"/>
      <w:r w:rsidR="00780AB3">
        <w:rPr>
          <w:lang w:val="en-GB"/>
        </w:rPr>
        <w:t xml:space="preserve"> the prohibit timer implementation with respect to the number of triggering cells.</w:t>
      </w:r>
    </w:p>
    <w:p w14:paraId="034FBB61" w14:textId="06DBACA4" w:rsidR="008F5691" w:rsidRPr="00780AB3" w:rsidRDefault="008F5691" w:rsidP="008F5691">
      <w:pPr>
        <w:pStyle w:val="Proposal"/>
        <w:numPr>
          <w:ilvl w:val="0"/>
          <w:numId w:val="3"/>
        </w:numPr>
        <w:tabs>
          <w:tab w:val="clear" w:pos="5556"/>
        </w:tabs>
        <w:ind w:left="1701" w:hanging="1701"/>
        <w:rPr>
          <w:rFonts w:eastAsia="Times New Roman"/>
          <w:lang w:val="en-GB"/>
        </w:rPr>
      </w:pPr>
      <w:bookmarkStart w:id="12" w:name="_Toc510712182"/>
      <w:bookmarkStart w:id="13" w:name="_Toc134525453"/>
      <w:bookmarkStart w:id="14" w:name="_Toc146870526"/>
      <w:bookmarkEnd w:id="12"/>
      <w:r w:rsidRPr="00616333">
        <w:t xml:space="preserve">Introduce a prohibit timer in reporting configuration for the purpose of mobility </w:t>
      </w:r>
      <w:proofErr w:type="gramStart"/>
      <w:r w:rsidRPr="00616333">
        <w:t>control</w:t>
      </w:r>
      <w:r w:rsidR="005F52F2">
        <w:t>(</w:t>
      </w:r>
      <w:proofErr w:type="gramEnd"/>
      <w:r w:rsidR="005F52F2">
        <w:t xml:space="preserve">when </w:t>
      </w:r>
      <w:proofErr w:type="spellStart"/>
      <w:r w:rsidR="005F52F2" w:rsidRPr="00E723D8">
        <w:rPr>
          <w:rFonts w:ascii="Times New Roman" w:eastAsia="Times New Roman" w:hAnsi="Times New Roman"/>
          <w:i/>
          <w:iCs/>
          <w:color w:val="000000"/>
          <w:lang w:val="en-GB" w:eastAsia="en-US"/>
        </w:rPr>
        <w:t>numberOfTriggeringCells</w:t>
      </w:r>
      <w:proofErr w:type="spellEnd"/>
      <w:r w:rsidR="005F52F2">
        <w:t xml:space="preserve"> is not configured for the event)</w:t>
      </w:r>
      <w:r w:rsidRPr="00616333">
        <w:t>: UE is prevented from triggering the measurement report for a configurable time after the event is first triggered and first report is sent.</w:t>
      </w:r>
      <w:bookmarkEnd w:id="13"/>
      <w:bookmarkEnd w:id="14"/>
    </w:p>
    <w:p w14:paraId="347AC826" w14:textId="28E8C9B9" w:rsidR="005F52F2" w:rsidRPr="00616333" w:rsidRDefault="005F52F2" w:rsidP="008F5691">
      <w:pPr>
        <w:pStyle w:val="Proposal"/>
        <w:numPr>
          <w:ilvl w:val="0"/>
          <w:numId w:val="3"/>
        </w:numPr>
        <w:tabs>
          <w:tab w:val="clear" w:pos="5556"/>
        </w:tabs>
        <w:ind w:left="1701" w:hanging="1701"/>
        <w:rPr>
          <w:rFonts w:eastAsia="Times New Roman"/>
          <w:lang w:val="en-GB"/>
        </w:rPr>
      </w:pPr>
      <w:bookmarkStart w:id="15" w:name="_Toc146870527"/>
      <w:r>
        <w:t>Adopt the TP in the appendix as baseline for the prohibit timer.</w:t>
      </w:r>
      <w:bookmarkEnd w:id="15"/>
    </w:p>
    <w:p w14:paraId="179F6AA1" w14:textId="77777777" w:rsidR="008F5691" w:rsidRDefault="008F5691" w:rsidP="00AB7C27"/>
    <w:p w14:paraId="15F20101" w14:textId="77777777" w:rsidR="009279A1" w:rsidRDefault="009279A1" w:rsidP="009279A1">
      <w:pPr>
        <w:pStyle w:val="Heading3"/>
      </w:pPr>
      <w:r>
        <w:t>Simulation results</w:t>
      </w:r>
    </w:p>
    <w:p w14:paraId="001D33D9" w14:textId="77777777" w:rsidR="009279A1" w:rsidRDefault="009279A1" w:rsidP="009279A1">
      <w:pPr>
        <w:rPr>
          <w:lang w:val="en-GB"/>
        </w:rPr>
      </w:pPr>
      <w:r>
        <w:rPr>
          <w:lang w:val="en-GB"/>
        </w:rPr>
        <w:t>The main issue of the excessive measurement reporting lies in measurement reports that are being triggered close in time, as seen in figure 1a where up to 3 measurement reports are being sent within less than 500ms. In figure 1b, we introduce a prohibit timer to reduce the measurement reports triggered close in time. In this case the amount of measurement reports is reduced while not impacting performance.</w:t>
      </w:r>
    </w:p>
    <w:p w14:paraId="7B5AACF2" w14:textId="3CDC768E" w:rsidR="009279A1" w:rsidRDefault="009279A1" w:rsidP="009279A1">
      <w:pPr>
        <w:keepNext/>
      </w:pPr>
      <w:r>
        <w:rPr>
          <w:noProof/>
          <w:lang w:val="en-GB"/>
        </w:rPr>
        <w:drawing>
          <wp:inline distT="0" distB="0" distL="0" distR="0" wp14:anchorId="513A069E" wp14:editId="3A1CC174">
            <wp:extent cx="6115050" cy="3905250"/>
            <wp:effectExtent l="0" t="0" r="0" b="0"/>
            <wp:docPr id="2" name="Picture 2" descr="C:\Users\ezsedjo\NotebookWorkspace\Delayedevent\plots\SNAPSHOT user 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zsedjo\NotebookWorkspace\Delayedevent\plots\SNAPSHOT user 10.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3905250"/>
                    </a:xfrm>
                    <a:prstGeom prst="rect">
                      <a:avLst/>
                    </a:prstGeom>
                    <a:noFill/>
                    <a:ln>
                      <a:noFill/>
                    </a:ln>
                  </pic:spPr>
                </pic:pic>
              </a:graphicData>
            </a:graphic>
          </wp:inline>
        </w:drawing>
      </w:r>
    </w:p>
    <w:p w14:paraId="60A9CB0E" w14:textId="5737EA67" w:rsidR="009279A1" w:rsidRPr="006E2530" w:rsidRDefault="009279A1" w:rsidP="009279A1">
      <w:pPr>
        <w:pStyle w:val="Caption"/>
        <w:jc w:val="both"/>
        <w:rPr>
          <w:b w:val="0"/>
          <w:lang w:val="en-GB"/>
        </w:rPr>
      </w:pPr>
      <w:r>
        <w:t xml:space="preserve">Figure </w:t>
      </w:r>
      <w:fldSimple w:instr=" SEQ Figure \* ARABIC ">
        <w:r w:rsidR="00685183">
          <w:rPr>
            <w:noProof/>
          </w:rPr>
          <w:t>1</w:t>
        </w:r>
      </w:fldSimple>
      <w:r>
        <w:t>.</w:t>
      </w:r>
      <w:r>
        <w:rPr>
          <w:b w:val="0"/>
        </w:rPr>
        <w:t xml:space="preserve"> A RSRP-trace of a drone at 50m altitude flying with 44m/s. The yellow lines denote an A3 measurement triggering without a prohibit timer and red line with a prohibit timer.</w:t>
      </w:r>
    </w:p>
    <w:p w14:paraId="6CDFCC26" w14:textId="77777777" w:rsidR="009279A1" w:rsidRDefault="009279A1" w:rsidP="009279A1">
      <w:pPr>
        <w:rPr>
          <w:lang w:val="en-GB"/>
        </w:rPr>
      </w:pPr>
      <w:r>
        <w:rPr>
          <w:lang w:val="en-GB"/>
        </w:rPr>
        <w:lastRenderedPageBreak/>
        <w:t xml:space="preserve">In order to compare the prohibit timer to the baseline, we introduce two measures, double-triggering and triple-triggering 3. The </w:t>
      </w:r>
      <m:oMath>
        <m:r>
          <w:rPr>
            <w:rFonts w:ascii="Cambria Math" w:hAnsi="Cambria Math"/>
            <w:lang w:val="en-GB"/>
          </w:rPr>
          <m:t>A3</m:t>
        </m:r>
      </m:oMath>
      <w:r>
        <w:rPr>
          <w:lang w:val="en-GB"/>
        </w:rPr>
        <w:t xml:space="preserve"> measurement event with a threshold of 0.5dB is used. Double-triggering is defined as two measurement reports that are triggered within x ms and triple-triggering is defined as three measurement reports be</w:t>
      </w:r>
      <w:proofErr w:type="spellStart"/>
      <w:r>
        <w:rPr>
          <w:lang w:val="en-GB"/>
        </w:rPr>
        <w:t>ing</w:t>
      </w:r>
      <w:proofErr w:type="spellEnd"/>
      <w:r>
        <w:rPr>
          <w:lang w:val="en-GB"/>
        </w:rPr>
        <w:t xml:space="preserve"> triggered within y </w:t>
      </w:r>
      <w:proofErr w:type="spellStart"/>
      <w:r>
        <w:rPr>
          <w:lang w:val="en-GB"/>
        </w:rPr>
        <w:t>ms</w:t>
      </w:r>
      <w:proofErr w:type="spellEnd"/>
      <w:r>
        <w:rPr>
          <w:lang w:val="en-GB"/>
        </w:rPr>
        <w:t>.</w:t>
      </w:r>
    </w:p>
    <w:p w14:paraId="60A7B581" w14:textId="77777777" w:rsidR="009279A1" w:rsidRDefault="009279A1" w:rsidP="009279A1">
      <w:pPr>
        <w:rPr>
          <w:lang w:val="en-GB"/>
        </w:rPr>
      </w:pPr>
      <w:r>
        <w:rPr>
          <w:lang w:val="en-GB"/>
        </w:rPr>
        <w:t xml:space="preserve">As an example, of the flexibility, a prohibit timer of 80ms and 160ms is introduced. In figure 2a, the amount of </w:t>
      </w:r>
      <m:oMath>
        <m:r>
          <w:rPr>
            <w:rFonts w:ascii="Cambria Math" w:hAnsi="Cambria Math"/>
            <w:lang w:val="en-GB"/>
          </w:rPr>
          <m:t>A3</m:t>
        </m:r>
      </m:oMath>
      <w:r>
        <w:rPr>
          <w:lang w:val="en-GB"/>
        </w:rPr>
        <w:t xml:space="preserve"> single-triggering, double-triggering and triple-triggering can be seen for different heights. It is clear that the double-triggering and triple-triggering are highly reduced and in the case of a 160ms prohibit timer the triple-triggering are completely removed. </w:t>
      </w:r>
    </w:p>
    <w:p w14:paraId="1CEAFEB1" w14:textId="38789F7A" w:rsidR="009279A1" w:rsidRDefault="009279A1" w:rsidP="009279A1">
      <w:pPr>
        <w:rPr>
          <w:lang w:val="en-GB"/>
        </w:rPr>
      </w:pPr>
      <w:r>
        <w:rPr>
          <w:noProof/>
          <w:lang w:val="en-GB"/>
        </w:rPr>
        <w:drawing>
          <wp:inline distT="0" distB="0" distL="0" distR="0" wp14:anchorId="7C3641C0" wp14:editId="48854EF2">
            <wp:extent cx="2850309" cy="2278800"/>
            <wp:effectExtent l="0" t="0" r="7620" b="7620"/>
            <wp:docPr id="8" name="Picture 8" descr="C:\Users\ezsedjo\NotebookWorkspace\Delayedevent\plots\prohibit timer single ev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ezsedjo\NotebookWorkspace\Delayedevent\plots\prohibit timer single event.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0309" cy="2278800"/>
                    </a:xfrm>
                    <a:prstGeom prst="rect">
                      <a:avLst/>
                    </a:prstGeom>
                    <a:noFill/>
                    <a:ln>
                      <a:noFill/>
                    </a:ln>
                  </pic:spPr>
                </pic:pic>
              </a:graphicData>
            </a:graphic>
          </wp:inline>
        </w:drawing>
      </w:r>
      <w:r>
        <w:rPr>
          <w:noProof/>
          <w:lang w:val="en-GB"/>
        </w:rPr>
        <w:drawing>
          <wp:inline distT="0" distB="0" distL="0" distR="0" wp14:anchorId="3D327ED8" wp14:editId="5538F1A5">
            <wp:extent cx="2944354" cy="2278800"/>
            <wp:effectExtent l="0" t="0" r="8890" b="7620"/>
            <wp:docPr id="9" name="Picture 9" descr="C:\Users\ezsedjo\NotebookWorkspace\Delayedevent\plots\prohibit timer double ev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ezsedjo\NotebookWorkspace\Delayedevent\plots\prohibit timer double event.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44354" cy="2278800"/>
                    </a:xfrm>
                    <a:prstGeom prst="rect">
                      <a:avLst/>
                    </a:prstGeom>
                    <a:noFill/>
                    <a:ln>
                      <a:noFill/>
                    </a:ln>
                  </pic:spPr>
                </pic:pic>
              </a:graphicData>
            </a:graphic>
          </wp:inline>
        </w:drawing>
      </w:r>
    </w:p>
    <w:p w14:paraId="7E398432" w14:textId="6DA538A9" w:rsidR="009279A1" w:rsidRPr="002D5177" w:rsidRDefault="009279A1" w:rsidP="009279A1">
      <w:pPr>
        <w:jc w:val="center"/>
        <w:rPr>
          <w:lang w:val="en-GB"/>
        </w:rPr>
      </w:pPr>
      <w:r>
        <w:rPr>
          <w:noProof/>
          <w:lang w:val="en-GB"/>
        </w:rPr>
        <w:drawing>
          <wp:inline distT="0" distB="0" distL="0" distR="0" wp14:anchorId="049B243B" wp14:editId="4EC9A461">
            <wp:extent cx="2893714" cy="2278800"/>
            <wp:effectExtent l="0" t="0" r="1905" b="7620"/>
            <wp:docPr id="10" name="Picture 10" descr="C:\Users\ezsedjo\NotebookWorkspace\Delayedevent\plots\prohibit timer triple ev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ezsedjo\NotebookWorkspace\Delayedevent\plots\prohibit timer triple event.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93714" cy="2278800"/>
                    </a:xfrm>
                    <a:prstGeom prst="rect">
                      <a:avLst/>
                    </a:prstGeom>
                    <a:noFill/>
                    <a:ln>
                      <a:noFill/>
                    </a:ln>
                  </pic:spPr>
                </pic:pic>
              </a:graphicData>
            </a:graphic>
          </wp:inline>
        </w:drawing>
      </w:r>
    </w:p>
    <w:p w14:paraId="7F915F55" w14:textId="77777777" w:rsidR="009279A1" w:rsidRPr="00525C2A" w:rsidRDefault="009279A1" w:rsidP="009279A1">
      <w:pPr>
        <w:pStyle w:val="Caption"/>
        <w:rPr>
          <w:b w:val="0"/>
          <w:lang w:val="en-GB"/>
        </w:rPr>
      </w:pPr>
      <w:r>
        <w:t xml:space="preserve">Figure 2. a) </w:t>
      </w:r>
      <w:r>
        <w:rPr>
          <w:b w:val="0"/>
        </w:rPr>
        <w:t>The amount of single triggering, denoted A3_1, b) amount of double-triggering denoted A3_2 and c) triple-triggering denoted by A3_3</w:t>
      </w:r>
      <w:r>
        <w:t xml:space="preserve"> </w:t>
      </w:r>
    </w:p>
    <w:p w14:paraId="070332BF" w14:textId="77777777" w:rsidR="009279A1" w:rsidRDefault="009279A1" w:rsidP="009279A1">
      <w:pPr>
        <w:rPr>
          <w:lang w:val="en-GB"/>
        </w:rPr>
      </w:pPr>
      <w:r>
        <w:rPr>
          <w:lang w:val="en-GB"/>
        </w:rPr>
        <w:t xml:space="preserve">In order to make sure that the introduced prohibit timer does not affect performance, we also measure the amount of RLFs declared, handovers initiated and handover failures which can be seen in figure 3a, 3b and 3c.  </w:t>
      </w:r>
    </w:p>
    <w:p w14:paraId="20BE8E66" w14:textId="76855E7D" w:rsidR="009279A1" w:rsidRDefault="009279A1" w:rsidP="009279A1">
      <w:pPr>
        <w:keepNext/>
      </w:pPr>
      <w:r>
        <w:rPr>
          <w:noProof/>
          <w:lang w:val="en-GB"/>
        </w:rPr>
        <w:lastRenderedPageBreak/>
        <w:drawing>
          <wp:inline distT="0" distB="0" distL="0" distR="0" wp14:anchorId="28B3F8E1" wp14:editId="1B5F88D6">
            <wp:extent cx="2889201" cy="2260800"/>
            <wp:effectExtent l="0" t="0" r="6985" b="6350"/>
            <wp:docPr id="11" name="Picture 11" descr="C:\Users\ezsedjo\NotebookWorkspace\Delayedevent\plots\prohibit timer rlf ra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ezsedjo\NotebookWorkspace\Delayedevent\plots\prohibit timer rlf rate.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9201" cy="2260800"/>
                    </a:xfrm>
                    <a:prstGeom prst="rect">
                      <a:avLst/>
                    </a:prstGeom>
                    <a:noFill/>
                    <a:ln>
                      <a:noFill/>
                    </a:ln>
                  </pic:spPr>
                </pic:pic>
              </a:graphicData>
            </a:graphic>
          </wp:inline>
        </w:drawing>
      </w:r>
      <w:r>
        <w:rPr>
          <w:noProof/>
          <w:lang w:val="en-GB"/>
        </w:rPr>
        <w:drawing>
          <wp:inline distT="0" distB="0" distL="0" distR="0" wp14:anchorId="3B113CF4" wp14:editId="1F5C33DC">
            <wp:extent cx="2845863" cy="2260800"/>
            <wp:effectExtent l="0" t="0" r="0" b="6350"/>
            <wp:docPr id="12" name="Picture 12" descr="C:\Users\ezsedjo\NotebookWorkspace\Delayedevent\plots\prohibit timer hoi hof ra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ezsedjo\NotebookWorkspace\Delayedevent\plots\prohibit timer hoi hof rate.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45863" cy="2260800"/>
                    </a:xfrm>
                    <a:prstGeom prst="rect">
                      <a:avLst/>
                    </a:prstGeom>
                    <a:noFill/>
                    <a:ln>
                      <a:noFill/>
                    </a:ln>
                  </pic:spPr>
                </pic:pic>
              </a:graphicData>
            </a:graphic>
          </wp:inline>
        </w:drawing>
      </w:r>
    </w:p>
    <w:p w14:paraId="49699DB2" w14:textId="77777777" w:rsidR="009279A1" w:rsidRPr="00562C98" w:rsidRDefault="009279A1" w:rsidP="009279A1">
      <w:pPr>
        <w:pStyle w:val="Caption"/>
        <w:rPr>
          <w:b w:val="0"/>
          <w:lang w:val="en-GB"/>
        </w:rPr>
      </w:pPr>
      <w:r>
        <w:t>Figure 3. a)</w:t>
      </w:r>
      <w:r>
        <w:rPr>
          <w:b w:val="0"/>
        </w:rPr>
        <w:t xml:space="preserve"> The amount of </w:t>
      </w:r>
      <w:proofErr w:type="spellStart"/>
      <w:r>
        <w:rPr>
          <w:b w:val="0"/>
        </w:rPr>
        <w:t>RadioLinkFailures</w:t>
      </w:r>
      <w:proofErr w:type="spellEnd"/>
      <w:r>
        <w:rPr>
          <w:b w:val="0"/>
        </w:rPr>
        <w:t xml:space="preserve"> declared, </w:t>
      </w:r>
      <w:r>
        <w:t>b)</w:t>
      </w:r>
      <w:r>
        <w:rPr>
          <w:b w:val="0"/>
        </w:rPr>
        <w:t xml:space="preserve"> the amount of handover initiated and handover failures.</w:t>
      </w:r>
    </w:p>
    <w:p w14:paraId="28932892" w14:textId="352CA941" w:rsidR="007B31DF" w:rsidRDefault="009279A1" w:rsidP="0021202C">
      <w:pPr>
        <w:rPr>
          <w:rFonts w:eastAsia="Times New Roman"/>
          <w:lang w:val="en-GB"/>
        </w:rPr>
      </w:pPr>
      <w:r>
        <w:rPr>
          <w:lang w:val="en-GB"/>
        </w:rPr>
        <w:t xml:space="preserve">From figure 3 we can see that the RLFs, handover initiated and handover failures remain almost constant. The reason for this </w:t>
      </w:r>
      <w:r w:rsidRPr="00616333">
        <w:rPr>
          <w:lang w:val="en-GB"/>
        </w:rPr>
        <w:t xml:space="preserve">can be seen in figure 1. In cases where many measurement reports are sent consecutively in time, the interference is very large and it is unclear whether the condition reported in the measurements will remain, thus delaying some of them will not hurt the performance, because if the condition is still present, then the report will eventually </w:t>
      </w:r>
      <w:bookmarkStart w:id="16" w:name="OLE_LINK3"/>
      <w:r w:rsidRPr="00616333">
        <w:rPr>
          <w:lang w:val="en-GB"/>
        </w:rPr>
        <w:t>surface</w:t>
      </w:r>
      <w:bookmarkEnd w:id="16"/>
      <w:r w:rsidRPr="00616333">
        <w:rPr>
          <w:lang w:val="en-GB"/>
        </w:rPr>
        <w:t xml:space="preserve">. </w:t>
      </w:r>
    </w:p>
    <w:p w14:paraId="1A3AE728" w14:textId="53166FA3" w:rsidR="001B0F8E" w:rsidRPr="00207AC2" w:rsidRDefault="001B0F8E" w:rsidP="0021202C">
      <w:pPr>
        <w:pStyle w:val="Proposal"/>
        <w:rPr>
          <w:rFonts w:eastAsia="Times New Roman"/>
          <w:lang w:val="en-GB"/>
        </w:rPr>
      </w:pPr>
    </w:p>
    <w:p w14:paraId="60C2B44F" w14:textId="77777777" w:rsidR="001B0F8E" w:rsidRPr="00616333" w:rsidRDefault="001B0F8E" w:rsidP="001B0F8E">
      <w:pPr>
        <w:rPr>
          <w:highlight w:val="yellow"/>
        </w:rPr>
      </w:pPr>
    </w:p>
    <w:p w14:paraId="288C1F2E" w14:textId="77777777" w:rsidR="001B0F8E" w:rsidRPr="0050774B" w:rsidRDefault="001B0F8E" w:rsidP="001B0F8E">
      <w:pPr>
        <w:pStyle w:val="Proposal"/>
        <w:rPr>
          <w:b w:val="0"/>
          <w:bCs w:val="0"/>
          <w:lang w:val="en-GB"/>
        </w:rPr>
      </w:pPr>
    </w:p>
    <w:p w14:paraId="0A0DE827" w14:textId="77777777" w:rsidR="007E758E" w:rsidRPr="00DC680A" w:rsidRDefault="007E758E" w:rsidP="007E7014">
      <w:pPr>
        <w:pStyle w:val="Proposal"/>
        <w:rPr>
          <w:highlight w:val="yellow"/>
        </w:rPr>
      </w:pPr>
    </w:p>
    <w:p w14:paraId="365AF68B" w14:textId="77777777" w:rsidR="00C01F33" w:rsidRPr="00CE0424" w:rsidRDefault="00C01F33" w:rsidP="00CE0424">
      <w:pPr>
        <w:pStyle w:val="Heading1"/>
      </w:pPr>
      <w:r w:rsidRPr="00CE0424">
        <w:t>Conclusion</w:t>
      </w:r>
    </w:p>
    <w:p w14:paraId="5BBF702D" w14:textId="77777777" w:rsidR="00615114" w:rsidRDefault="00615114" w:rsidP="00615114">
      <w:pPr>
        <w:rPr>
          <w:lang w:val="en-GB"/>
        </w:rPr>
      </w:pPr>
      <w:bookmarkStart w:id="17" w:name="_In-sequence_SDU_delivery"/>
      <w:bookmarkEnd w:id="17"/>
    </w:p>
    <w:p w14:paraId="5A3F622F" w14:textId="77777777" w:rsidR="00615114" w:rsidRDefault="00615114" w:rsidP="00615114">
      <w:pPr>
        <w:pStyle w:val="BodyText"/>
        <w:rPr>
          <w:b/>
          <w:bCs/>
        </w:rPr>
      </w:pPr>
      <w:r>
        <w:t>In the previous sections</w:t>
      </w:r>
      <w:r w:rsidRPr="00CE0424">
        <w:t xml:space="preserve"> we </w:t>
      </w:r>
      <w:r>
        <w:t>made the following observations</w:t>
      </w:r>
      <w:r w:rsidRPr="00CE0424">
        <w:t>:</w:t>
      </w:r>
      <w:r>
        <w:rPr>
          <w:b/>
          <w:bCs/>
        </w:rPr>
        <w:t xml:space="preserve"> </w:t>
      </w:r>
    </w:p>
    <w:p w14:paraId="403DF67E" w14:textId="27DC87C9" w:rsidR="00780AB3" w:rsidRDefault="00615114">
      <w:pPr>
        <w:pStyle w:val="TableofFigures"/>
        <w:tabs>
          <w:tab w:val="right" w:leader="dot" w:pos="9629"/>
        </w:tabs>
        <w:rPr>
          <w:rFonts w:asciiTheme="minorHAnsi" w:eastAsiaTheme="minorEastAsia" w:hAnsiTheme="minorHAnsi" w:cstheme="minorBidi"/>
          <w:b w:val="0"/>
          <w:noProof/>
          <w:sz w:val="22"/>
          <w:szCs w:val="22"/>
          <w:lang w:val="en-FI" w:eastAsia="en-FI"/>
        </w:rPr>
      </w:pPr>
      <w:r w:rsidRPr="003A6D33">
        <w:rPr>
          <w:b w:val="0"/>
          <w:bCs/>
        </w:rPr>
        <w:fldChar w:fldCharType="begin"/>
      </w:r>
      <w:r w:rsidRPr="003A6D33">
        <w:rPr>
          <w:b w:val="0"/>
          <w:bCs/>
        </w:rPr>
        <w:instrText xml:space="preserve"> TOC \f O \n \h \z \t "Observation" \c </w:instrText>
      </w:r>
      <w:r w:rsidRPr="003A6D33">
        <w:rPr>
          <w:b w:val="0"/>
          <w:bCs/>
        </w:rPr>
        <w:fldChar w:fldCharType="separate"/>
      </w:r>
      <w:hyperlink w:anchor="_Toc146870521" w:history="1">
        <w:r w:rsidR="00780AB3" w:rsidRPr="004C10ED">
          <w:rPr>
            <w:rStyle w:val="Hyperlink"/>
            <w:noProof/>
          </w:rPr>
          <w:t>Observation 1</w:t>
        </w:r>
        <w:r w:rsidR="00780AB3">
          <w:rPr>
            <w:rFonts w:asciiTheme="minorHAnsi" w:eastAsiaTheme="minorEastAsia" w:hAnsiTheme="minorHAnsi" w:cstheme="minorBidi"/>
            <w:b w:val="0"/>
            <w:noProof/>
            <w:sz w:val="22"/>
            <w:szCs w:val="22"/>
            <w:lang w:val="en-FI" w:eastAsia="en-FI"/>
          </w:rPr>
          <w:tab/>
        </w:r>
        <w:r w:rsidR="00780AB3" w:rsidRPr="004C10ED">
          <w:rPr>
            <w:rStyle w:val="Hyperlink"/>
            <w:noProof/>
          </w:rPr>
          <w:t>For ensuring mobility performance, an aerial UE should be configured with single cell RSRP reporting with short TTT.</w:t>
        </w:r>
      </w:hyperlink>
    </w:p>
    <w:p w14:paraId="24260802" w14:textId="2ECCC7B5" w:rsidR="00780AB3" w:rsidRDefault="00780AB3">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6870522" w:history="1">
        <w:r w:rsidRPr="004C10ED">
          <w:rPr>
            <w:rStyle w:val="Hyperlink"/>
            <w:noProof/>
          </w:rPr>
          <w:t>Observation 2</w:t>
        </w:r>
        <w:r>
          <w:rPr>
            <w:rFonts w:asciiTheme="minorHAnsi" w:eastAsiaTheme="minorEastAsia" w:hAnsiTheme="minorHAnsi" w:cstheme="minorBidi"/>
            <w:b w:val="0"/>
            <w:noProof/>
            <w:sz w:val="22"/>
            <w:szCs w:val="22"/>
            <w:lang w:val="en-FI" w:eastAsia="en-FI"/>
          </w:rPr>
          <w:tab/>
        </w:r>
        <w:r w:rsidRPr="004C10ED">
          <w:rPr>
            <w:rStyle w:val="Hyperlink"/>
            <w:noProof/>
          </w:rPr>
          <w:t>RSRP measurement reporting for mobility can create high load in the network. Therefore, it is important to control the amount of reporting.</w:t>
        </w:r>
      </w:hyperlink>
    </w:p>
    <w:p w14:paraId="620E031A" w14:textId="4DB9F3BF" w:rsidR="00780AB3" w:rsidRDefault="00780AB3">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6870523" w:history="1">
        <w:r w:rsidRPr="004C10ED">
          <w:rPr>
            <w:rStyle w:val="Hyperlink"/>
            <w:noProof/>
          </w:rPr>
          <w:t>Observation 3</w:t>
        </w:r>
        <w:r>
          <w:rPr>
            <w:rFonts w:asciiTheme="minorHAnsi" w:eastAsiaTheme="minorEastAsia" w:hAnsiTheme="minorHAnsi" w:cstheme="minorBidi"/>
            <w:b w:val="0"/>
            <w:noProof/>
            <w:sz w:val="22"/>
            <w:szCs w:val="22"/>
            <w:lang w:val="en-FI" w:eastAsia="en-FI"/>
          </w:rPr>
          <w:tab/>
        </w:r>
        <w:r w:rsidRPr="004C10ED">
          <w:rPr>
            <w:rStyle w:val="Hyperlink"/>
            <w:noProof/>
          </w:rPr>
          <w:t>TTT and hysteresis control reporting amount when the value for the metric goes back and forth of the threshold value potentially causing entering/leaving of the condition.</w:t>
        </w:r>
      </w:hyperlink>
    </w:p>
    <w:p w14:paraId="4E99D622" w14:textId="3BAEC349" w:rsidR="00780AB3" w:rsidRDefault="00780AB3">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6870524" w:history="1">
        <w:r w:rsidRPr="004C10ED">
          <w:rPr>
            <w:rStyle w:val="Hyperlink"/>
            <w:noProof/>
          </w:rPr>
          <w:t>Observation 4</w:t>
        </w:r>
        <w:r>
          <w:rPr>
            <w:rFonts w:asciiTheme="minorHAnsi" w:eastAsiaTheme="minorEastAsia" w:hAnsiTheme="minorHAnsi" w:cstheme="minorBidi"/>
            <w:b w:val="0"/>
            <w:noProof/>
            <w:sz w:val="22"/>
            <w:szCs w:val="22"/>
            <w:lang w:val="en-FI" w:eastAsia="en-FI"/>
          </w:rPr>
          <w:tab/>
        </w:r>
        <w:r w:rsidRPr="004C10ED">
          <w:rPr>
            <w:rStyle w:val="Hyperlink"/>
            <w:noProof/>
          </w:rPr>
          <w:t>Parameters reportInterval and reportAmount</w:t>
        </w:r>
        <w:r w:rsidRPr="004C10ED">
          <w:rPr>
            <w:rStyle w:val="Hyperlink"/>
            <w:i/>
            <w:noProof/>
          </w:rPr>
          <w:t xml:space="preserve"> do not</w:t>
        </w:r>
        <w:r w:rsidRPr="004C10ED">
          <w:rPr>
            <w:rStyle w:val="Hyperlink"/>
            <w:noProof/>
          </w:rPr>
          <w:t xml:space="preserve"> affect reporting when the event is triggered due to different cells.</w:t>
        </w:r>
      </w:hyperlink>
    </w:p>
    <w:p w14:paraId="7EB8C072" w14:textId="5B9284F4" w:rsidR="00780AB3" w:rsidRDefault="00780AB3">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6870525" w:history="1">
        <w:r w:rsidRPr="004C10ED">
          <w:rPr>
            <w:rStyle w:val="Hyperlink"/>
            <w:noProof/>
          </w:rPr>
          <w:t>Observation 5</w:t>
        </w:r>
        <w:r>
          <w:rPr>
            <w:rFonts w:asciiTheme="minorHAnsi" w:eastAsiaTheme="minorEastAsia" w:hAnsiTheme="minorHAnsi" w:cstheme="minorBidi"/>
            <w:b w:val="0"/>
            <w:noProof/>
            <w:sz w:val="22"/>
            <w:szCs w:val="22"/>
            <w:lang w:val="en-FI" w:eastAsia="en-FI"/>
          </w:rPr>
          <w:tab/>
        </w:r>
        <w:r w:rsidRPr="004C10ED">
          <w:rPr>
            <w:rStyle w:val="Hyperlink"/>
            <w:noProof/>
          </w:rPr>
          <w:t>When an aerial UE flies or takes off, an event triggers consecutively due to different cells. This may lead to redundant UE measurement reports.</w:t>
        </w:r>
      </w:hyperlink>
    </w:p>
    <w:p w14:paraId="41CFDAE6" w14:textId="10BBDD6A" w:rsidR="00615114" w:rsidRPr="003A6D33" w:rsidRDefault="00615114" w:rsidP="00615114">
      <w:pPr>
        <w:pStyle w:val="BodyText"/>
        <w:rPr>
          <w:b/>
          <w:bCs/>
        </w:rPr>
      </w:pPr>
      <w:r w:rsidRPr="003A6D33">
        <w:rPr>
          <w:b/>
          <w:bCs/>
        </w:rPr>
        <w:fldChar w:fldCharType="end"/>
      </w:r>
    </w:p>
    <w:p w14:paraId="5E0D7AED" w14:textId="77777777" w:rsidR="00615114" w:rsidRPr="003A6D33" w:rsidRDefault="00615114" w:rsidP="00615114">
      <w:pPr>
        <w:pStyle w:val="BodyText"/>
      </w:pPr>
      <w:r w:rsidRPr="003A6D33">
        <w:t>Based on the discussion in the previous sections we propose the following:</w:t>
      </w:r>
    </w:p>
    <w:p w14:paraId="4F48E62A" w14:textId="0B44C437" w:rsidR="00780AB3" w:rsidRDefault="00615114">
      <w:pPr>
        <w:pStyle w:val="TableofFigures"/>
        <w:tabs>
          <w:tab w:val="right" w:leader="dot" w:pos="9629"/>
        </w:tabs>
        <w:rPr>
          <w:rFonts w:asciiTheme="minorHAnsi" w:eastAsiaTheme="minorEastAsia" w:hAnsiTheme="minorHAnsi" w:cstheme="minorBidi"/>
          <w:b w:val="0"/>
          <w:noProof/>
          <w:sz w:val="22"/>
          <w:szCs w:val="22"/>
          <w:lang w:val="en-FI" w:eastAsia="en-FI"/>
        </w:rPr>
      </w:pPr>
      <w:r w:rsidRPr="003A6D33">
        <w:rPr>
          <w:b w:val="0"/>
          <w:bCs/>
        </w:rPr>
        <w:fldChar w:fldCharType="begin"/>
      </w:r>
      <w:r w:rsidRPr="003A6D33">
        <w:rPr>
          <w:b w:val="0"/>
          <w:bCs/>
        </w:rPr>
        <w:instrText xml:space="preserve"> TOC \n \h \z \t "Proposal" \c </w:instrText>
      </w:r>
      <w:r w:rsidRPr="003A6D33">
        <w:rPr>
          <w:b w:val="0"/>
          <w:bCs/>
        </w:rPr>
        <w:fldChar w:fldCharType="separate"/>
      </w:r>
      <w:hyperlink w:anchor="_Toc146870526" w:history="1">
        <w:r w:rsidR="00780AB3" w:rsidRPr="00A54E24">
          <w:rPr>
            <w:rStyle w:val="Hyperlink"/>
            <w:rFonts w:eastAsia="Times New Roman"/>
            <w:noProof/>
          </w:rPr>
          <w:t>Proposal 1</w:t>
        </w:r>
        <w:r w:rsidR="00780AB3">
          <w:rPr>
            <w:rFonts w:asciiTheme="minorHAnsi" w:eastAsiaTheme="minorEastAsia" w:hAnsiTheme="minorHAnsi" w:cstheme="minorBidi"/>
            <w:b w:val="0"/>
            <w:noProof/>
            <w:sz w:val="22"/>
            <w:szCs w:val="22"/>
            <w:lang w:val="en-FI" w:eastAsia="en-FI"/>
          </w:rPr>
          <w:tab/>
        </w:r>
        <w:r w:rsidR="00780AB3" w:rsidRPr="00A54E24">
          <w:rPr>
            <w:rStyle w:val="Hyperlink"/>
            <w:noProof/>
          </w:rPr>
          <w:t xml:space="preserve">Introduce a prohibit timer in reporting configuration for the purpose of mobility control(when </w:t>
        </w:r>
        <w:r w:rsidR="00780AB3" w:rsidRPr="00A54E24">
          <w:rPr>
            <w:rStyle w:val="Hyperlink"/>
            <w:rFonts w:ascii="Times New Roman" w:eastAsia="Times New Roman" w:hAnsi="Times New Roman"/>
            <w:i/>
            <w:iCs/>
            <w:noProof/>
            <w:lang w:eastAsia="en-US"/>
          </w:rPr>
          <w:t>numberOfTriggeringCells</w:t>
        </w:r>
        <w:r w:rsidR="00780AB3" w:rsidRPr="00A54E24">
          <w:rPr>
            <w:rStyle w:val="Hyperlink"/>
            <w:noProof/>
          </w:rPr>
          <w:t xml:space="preserve"> is not configured for the event): UE is prevented from triggering the measurement report for a configurable time after the event is first triggered and first report is sent.</w:t>
        </w:r>
      </w:hyperlink>
    </w:p>
    <w:p w14:paraId="3AB2B7BE" w14:textId="66A211A4" w:rsidR="00780AB3" w:rsidRDefault="00780AB3">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6870527" w:history="1">
        <w:r w:rsidRPr="00A54E24">
          <w:rPr>
            <w:rStyle w:val="Hyperlink"/>
            <w:rFonts w:eastAsia="Times New Roman"/>
            <w:noProof/>
          </w:rPr>
          <w:t>Proposal 2</w:t>
        </w:r>
        <w:r>
          <w:rPr>
            <w:rFonts w:asciiTheme="minorHAnsi" w:eastAsiaTheme="minorEastAsia" w:hAnsiTheme="minorHAnsi" w:cstheme="minorBidi"/>
            <w:b w:val="0"/>
            <w:noProof/>
            <w:sz w:val="22"/>
            <w:szCs w:val="22"/>
            <w:lang w:val="en-FI" w:eastAsia="en-FI"/>
          </w:rPr>
          <w:tab/>
        </w:r>
        <w:r w:rsidRPr="00A54E24">
          <w:rPr>
            <w:rStyle w:val="Hyperlink"/>
            <w:noProof/>
          </w:rPr>
          <w:t>Adopt the TP in the appendix as baseline for the prohibit timer.</w:t>
        </w:r>
      </w:hyperlink>
    </w:p>
    <w:p w14:paraId="646D63A0" w14:textId="753FCFBC" w:rsidR="00FF554C" w:rsidRDefault="00615114" w:rsidP="00D01EA8">
      <w:pPr>
        <w:pStyle w:val="Heading1"/>
        <w:numPr>
          <w:ilvl w:val="0"/>
          <w:numId w:val="0"/>
        </w:numPr>
      </w:pPr>
      <w:r w:rsidRPr="003A6D33">
        <w:rPr>
          <w:b/>
          <w:bCs/>
          <w:lang w:val="en-US"/>
        </w:rPr>
        <w:lastRenderedPageBreak/>
        <w:fldChar w:fldCharType="end"/>
      </w:r>
    </w:p>
    <w:p w14:paraId="10EC32D0" w14:textId="33C24078" w:rsidR="00841C0C" w:rsidRDefault="00841C0C">
      <w:pPr>
        <w:overflowPunct/>
        <w:autoSpaceDE/>
        <w:autoSpaceDN/>
        <w:adjustRightInd/>
        <w:spacing w:after="0"/>
        <w:jc w:val="left"/>
        <w:textAlignment w:val="auto"/>
      </w:pPr>
      <w:r>
        <w:br w:type="page"/>
      </w:r>
    </w:p>
    <w:p w14:paraId="3E300819" w14:textId="28F4CB6C" w:rsidR="003A7EF3" w:rsidRDefault="003A7EF3" w:rsidP="00CE0424">
      <w:pPr>
        <w:pStyle w:val="BodyText"/>
      </w:pPr>
    </w:p>
    <w:p w14:paraId="522CB497" w14:textId="1818F434" w:rsidR="00841C0C" w:rsidRDefault="00841C0C" w:rsidP="00CE0424">
      <w:pPr>
        <w:pStyle w:val="BodyText"/>
      </w:pPr>
    </w:p>
    <w:p w14:paraId="105D1F39" w14:textId="331B6813" w:rsidR="00841C0C" w:rsidRDefault="00841C0C" w:rsidP="00841C0C">
      <w:pPr>
        <w:pStyle w:val="Heading1"/>
      </w:pPr>
      <w:r>
        <w:t>Text Proposal</w:t>
      </w:r>
      <w:r w:rsidR="00E2589D">
        <w:t xml:space="preserve"> for TS 38.331</w:t>
      </w:r>
    </w:p>
    <w:p w14:paraId="3D7470ED" w14:textId="7C602236" w:rsidR="00E2589D" w:rsidRDefault="00E2589D" w:rsidP="00E2589D">
      <w:pPr>
        <w:rPr>
          <w:lang w:val="en-GB"/>
        </w:rPr>
      </w:pPr>
      <w:r>
        <w:rPr>
          <w:lang w:val="en-GB"/>
        </w:rPr>
        <w:t xml:space="preserve">The text proposal below is based on the UAV RRC running CR being handled in </w:t>
      </w:r>
    </w:p>
    <w:p w14:paraId="7BD9788C" w14:textId="77777777" w:rsidR="00E2589D" w:rsidRDefault="00E2589D" w:rsidP="00E2589D">
      <w:pPr>
        <w:pStyle w:val="EmailDiscussion"/>
        <w:rPr>
          <w:lang w:val="en-GB"/>
        </w:rPr>
      </w:pPr>
      <w:r>
        <w:rPr>
          <w:lang w:val="en-GB"/>
        </w:rPr>
        <w:t>[POST123][311][UAV] Running CR 38.331 (Qualcomm)</w:t>
      </w:r>
    </w:p>
    <w:p w14:paraId="0F0D7A4A" w14:textId="77777777" w:rsidR="00E2589D" w:rsidRPr="00E2589D" w:rsidRDefault="00E2589D" w:rsidP="00E2589D">
      <w:pPr>
        <w:rPr>
          <w:lang w:val="en-GB"/>
        </w:rPr>
      </w:pPr>
    </w:p>
    <w:p w14:paraId="404822D4" w14:textId="211F765E" w:rsidR="00841C0C" w:rsidRDefault="00841C0C" w:rsidP="00841C0C">
      <w:pPr>
        <w:rPr>
          <w:lang w:val="en-GB"/>
        </w:rPr>
      </w:pPr>
    </w:p>
    <w:p w14:paraId="4F0CAA05" w14:textId="7B587776" w:rsidR="00E2589D" w:rsidRDefault="00E2589D" w:rsidP="00E2589D">
      <w:pPr>
        <w:jc w:val="center"/>
        <w:rPr>
          <w:lang w:val="en-GB"/>
        </w:rPr>
      </w:pPr>
      <w:r>
        <w:rPr>
          <w:b/>
          <w:bCs/>
          <w:sz w:val="28"/>
          <w:szCs w:val="28"/>
          <w:lang w:val="en-GB"/>
        </w:rPr>
        <w:t xml:space="preserve">========== </w:t>
      </w:r>
      <w:r w:rsidRPr="00B05E66">
        <w:rPr>
          <w:b/>
          <w:bCs/>
          <w:sz w:val="28"/>
          <w:szCs w:val="28"/>
          <w:lang w:val="en-GB"/>
        </w:rPr>
        <w:t>START OF CHANGES</w:t>
      </w:r>
      <w:r>
        <w:rPr>
          <w:b/>
          <w:bCs/>
          <w:sz w:val="28"/>
          <w:szCs w:val="28"/>
          <w:lang w:val="en-GB"/>
        </w:rPr>
        <w:t xml:space="preserve"> ==========</w:t>
      </w:r>
    </w:p>
    <w:p w14:paraId="2ED37AEB" w14:textId="021F489D" w:rsidR="00841C0C" w:rsidRDefault="00841C0C" w:rsidP="00841C0C">
      <w:pPr>
        <w:rPr>
          <w:lang w:val="en-GB"/>
        </w:rPr>
      </w:pPr>
    </w:p>
    <w:p w14:paraId="04E8E626" w14:textId="77777777" w:rsidR="00E723D8" w:rsidRPr="00E723D8" w:rsidRDefault="00E723D8" w:rsidP="00E723D8">
      <w:pPr>
        <w:keepNext/>
        <w:keepLines/>
        <w:overflowPunct/>
        <w:autoSpaceDE/>
        <w:autoSpaceDN/>
        <w:adjustRightInd/>
        <w:spacing w:before="120" w:after="180"/>
        <w:jc w:val="left"/>
        <w:textAlignment w:val="auto"/>
        <w:outlineLvl w:val="2"/>
        <w:rPr>
          <w:rFonts w:eastAsia="Times New Roman"/>
          <w:sz w:val="28"/>
          <w:lang w:val="en-GB" w:eastAsia="en-US"/>
        </w:rPr>
      </w:pPr>
      <w:bookmarkStart w:id="18" w:name="_Toc139045148"/>
      <w:bookmarkStart w:id="19" w:name="_Hlk146284410"/>
      <w:r w:rsidRPr="00E723D8">
        <w:rPr>
          <w:rFonts w:eastAsia="Times New Roman"/>
          <w:sz w:val="28"/>
          <w:lang w:val="en-GB" w:eastAsia="en-US"/>
        </w:rPr>
        <w:t>5.5.4</w:t>
      </w:r>
      <w:r w:rsidRPr="00E723D8">
        <w:rPr>
          <w:rFonts w:eastAsia="Times New Roman"/>
          <w:sz w:val="28"/>
          <w:lang w:val="en-GB" w:eastAsia="en-US"/>
        </w:rPr>
        <w:tab/>
        <w:t>Measurement report triggering</w:t>
      </w:r>
      <w:bookmarkEnd w:id="18"/>
    </w:p>
    <w:p w14:paraId="75D1F5D3" w14:textId="77777777" w:rsidR="00E723D8" w:rsidRPr="00E723D8" w:rsidRDefault="00E723D8" w:rsidP="00E723D8">
      <w:pPr>
        <w:keepNext/>
        <w:keepLines/>
        <w:overflowPunct/>
        <w:autoSpaceDE/>
        <w:autoSpaceDN/>
        <w:adjustRightInd/>
        <w:spacing w:before="120" w:after="180"/>
        <w:jc w:val="left"/>
        <w:textAlignment w:val="auto"/>
        <w:outlineLvl w:val="3"/>
        <w:rPr>
          <w:rFonts w:eastAsia="Times New Roman"/>
          <w:sz w:val="24"/>
          <w:lang w:val="en-GB" w:eastAsia="en-US"/>
        </w:rPr>
      </w:pPr>
      <w:bookmarkStart w:id="20" w:name="_Toc60776886"/>
      <w:bookmarkStart w:id="21" w:name="_Toc139045149"/>
      <w:r w:rsidRPr="00E723D8">
        <w:rPr>
          <w:rFonts w:eastAsia="Times New Roman"/>
          <w:sz w:val="24"/>
          <w:lang w:val="en-GB" w:eastAsia="en-US"/>
        </w:rPr>
        <w:t>5.5.4.1</w:t>
      </w:r>
      <w:r w:rsidRPr="00E723D8">
        <w:rPr>
          <w:rFonts w:eastAsia="Times New Roman"/>
          <w:sz w:val="24"/>
          <w:lang w:val="en-GB" w:eastAsia="en-US"/>
        </w:rPr>
        <w:tab/>
        <w:t>General</w:t>
      </w:r>
      <w:bookmarkEnd w:id="20"/>
      <w:bookmarkEnd w:id="21"/>
    </w:p>
    <w:p w14:paraId="12D09E6F" w14:textId="77777777" w:rsidR="00E723D8" w:rsidRPr="00E723D8" w:rsidRDefault="00E723D8" w:rsidP="00E723D8">
      <w:pPr>
        <w:overflowPunct/>
        <w:autoSpaceDE/>
        <w:autoSpaceDN/>
        <w:adjustRightInd/>
        <w:spacing w:after="180"/>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If AS security has been activated successfully, the UE shall:</w:t>
      </w:r>
    </w:p>
    <w:p w14:paraId="685AC8AF" w14:textId="77777777" w:rsidR="00E723D8" w:rsidRPr="00E723D8" w:rsidRDefault="00E723D8" w:rsidP="00E723D8">
      <w:pPr>
        <w:overflowPunct/>
        <w:autoSpaceDE/>
        <w:autoSpaceDN/>
        <w:adjustRightInd/>
        <w:spacing w:after="180"/>
        <w:ind w:left="568"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1&gt;</w:t>
      </w:r>
      <w:r w:rsidRPr="00E723D8">
        <w:rPr>
          <w:rFonts w:ascii="Times New Roman" w:eastAsia="Times New Roman" w:hAnsi="Times New Roman"/>
          <w:lang w:val="en-GB" w:eastAsia="en-US"/>
        </w:rPr>
        <w:tab/>
        <w:t xml:space="preserve">for each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 xml:space="preserve"> included in the </w:t>
      </w:r>
      <w:proofErr w:type="spellStart"/>
      <w:r w:rsidRPr="00E723D8">
        <w:rPr>
          <w:rFonts w:ascii="Times New Roman" w:eastAsia="Times New Roman" w:hAnsi="Times New Roman"/>
          <w:i/>
          <w:lang w:val="en-GB" w:eastAsia="en-US"/>
        </w:rPr>
        <w:t>measIdList</w:t>
      </w:r>
      <w:proofErr w:type="spellEnd"/>
      <w:r w:rsidRPr="00E723D8">
        <w:rPr>
          <w:rFonts w:ascii="Times New Roman" w:eastAsia="Times New Roman" w:hAnsi="Times New Roman"/>
          <w:lang w:val="en-GB" w:eastAsia="en-US"/>
        </w:rPr>
        <w:t xml:space="preserve"> within </w:t>
      </w:r>
      <w:proofErr w:type="spellStart"/>
      <w:r w:rsidRPr="00E723D8">
        <w:rPr>
          <w:rFonts w:ascii="Times New Roman" w:eastAsia="Times New Roman" w:hAnsi="Times New Roman"/>
          <w:i/>
          <w:lang w:val="en-GB" w:eastAsia="en-US"/>
        </w:rPr>
        <w:t>VarMeasConfig</w:t>
      </w:r>
      <w:proofErr w:type="spellEnd"/>
      <w:r w:rsidRPr="00E723D8">
        <w:rPr>
          <w:rFonts w:ascii="Times New Roman" w:eastAsia="Times New Roman" w:hAnsi="Times New Roman"/>
          <w:lang w:val="en-GB" w:eastAsia="en-US"/>
        </w:rPr>
        <w:t>:</w:t>
      </w:r>
    </w:p>
    <w:p w14:paraId="7DD1E2E6" w14:textId="77777777" w:rsidR="00E723D8" w:rsidRPr="00E723D8" w:rsidRDefault="00E723D8" w:rsidP="00E723D8">
      <w:pPr>
        <w:overflowPunct/>
        <w:autoSpaceDE/>
        <w:autoSpaceDN/>
        <w:adjustRightInd/>
        <w:spacing w:after="180"/>
        <w:ind w:left="851"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2&gt;</w:t>
      </w:r>
      <w:r w:rsidRPr="00E723D8">
        <w:rPr>
          <w:rFonts w:ascii="Times New Roman" w:eastAsia="Times New Roman" w:hAnsi="Times New Roman"/>
          <w:lang w:val="en-GB" w:eastAsia="en-US"/>
        </w:rPr>
        <w:tab/>
        <w:t xml:space="preserve">if the corresponding </w:t>
      </w:r>
      <w:proofErr w:type="spellStart"/>
      <w:r w:rsidRPr="00E723D8">
        <w:rPr>
          <w:rFonts w:ascii="Times New Roman" w:eastAsia="Times New Roman" w:hAnsi="Times New Roman"/>
          <w:i/>
          <w:lang w:val="en-GB" w:eastAsia="en-US"/>
        </w:rPr>
        <w:t>reportConfig</w:t>
      </w:r>
      <w:proofErr w:type="spellEnd"/>
      <w:r w:rsidRPr="00E723D8">
        <w:rPr>
          <w:rFonts w:ascii="Times New Roman" w:eastAsia="Times New Roman" w:hAnsi="Times New Roman"/>
          <w:lang w:val="en-GB" w:eastAsia="en-US"/>
        </w:rPr>
        <w:t xml:space="preserve"> includes a </w:t>
      </w:r>
      <w:proofErr w:type="spellStart"/>
      <w:r w:rsidRPr="00E723D8">
        <w:rPr>
          <w:rFonts w:ascii="Times New Roman" w:eastAsia="Times New Roman" w:hAnsi="Times New Roman"/>
          <w:i/>
          <w:lang w:val="en-GB" w:eastAsia="en-US"/>
        </w:rPr>
        <w:t>reportType</w:t>
      </w:r>
      <w:proofErr w:type="spellEnd"/>
      <w:r w:rsidRPr="00E723D8">
        <w:rPr>
          <w:rFonts w:ascii="Times New Roman" w:eastAsia="Times New Roman" w:hAnsi="Times New Roman"/>
          <w:lang w:val="en-GB" w:eastAsia="en-US"/>
        </w:rPr>
        <w:t xml:space="preserve"> set to </w:t>
      </w:r>
      <w:proofErr w:type="spellStart"/>
      <w:r w:rsidRPr="00E723D8">
        <w:rPr>
          <w:rFonts w:ascii="Times New Roman" w:eastAsia="Times New Roman" w:hAnsi="Times New Roman"/>
          <w:i/>
          <w:lang w:val="en-GB" w:eastAsia="en-US"/>
        </w:rPr>
        <w:t>eventTriggered</w:t>
      </w:r>
      <w:proofErr w:type="spellEnd"/>
      <w:r w:rsidRPr="00E723D8">
        <w:rPr>
          <w:rFonts w:ascii="Times New Roman" w:eastAsia="Times New Roman" w:hAnsi="Times New Roman"/>
          <w:lang w:val="en-GB" w:eastAsia="en-US"/>
        </w:rPr>
        <w:t xml:space="preserve"> or </w:t>
      </w:r>
      <w:r w:rsidRPr="00E723D8">
        <w:rPr>
          <w:rFonts w:ascii="Times New Roman" w:eastAsia="Times New Roman" w:hAnsi="Times New Roman"/>
          <w:i/>
          <w:lang w:val="en-GB" w:eastAsia="en-US"/>
        </w:rPr>
        <w:t>periodical</w:t>
      </w:r>
      <w:r w:rsidRPr="00E723D8">
        <w:rPr>
          <w:rFonts w:ascii="Times New Roman" w:eastAsia="Times New Roman" w:hAnsi="Times New Roman"/>
          <w:lang w:val="en-GB" w:eastAsia="en-US"/>
        </w:rPr>
        <w:t>:</w:t>
      </w:r>
    </w:p>
    <w:p w14:paraId="77FA7F06"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if the corresponding </w:t>
      </w:r>
      <w:proofErr w:type="spellStart"/>
      <w:r w:rsidRPr="00E723D8">
        <w:rPr>
          <w:rFonts w:ascii="Times New Roman" w:eastAsia="Times New Roman" w:hAnsi="Times New Roman"/>
          <w:i/>
          <w:lang w:val="en-GB" w:eastAsia="en-US"/>
        </w:rPr>
        <w:t>measObject</w:t>
      </w:r>
      <w:proofErr w:type="spellEnd"/>
      <w:r w:rsidRPr="00E723D8">
        <w:rPr>
          <w:rFonts w:ascii="Times New Roman" w:eastAsia="Times New Roman" w:hAnsi="Times New Roman"/>
          <w:lang w:val="en-GB" w:eastAsia="en-US"/>
        </w:rPr>
        <w:t xml:space="preserve"> concerns NR:</w:t>
      </w:r>
    </w:p>
    <w:p w14:paraId="5FE7F18E" w14:textId="77777777" w:rsidR="00E723D8" w:rsidRPr="00E723D8" w:rsidRDefault="00E723D8" w:rsidP="00E723D8">
      <w:pPr>
        <w:overflowPunct/>
        <w:autoSpaceDE/>
        <w:autoSpaceDN/>
        <w:adjustRightInd/>
        <w:spacing w:after="180"/>
        <w:ind w:left="1418" w:hanging="284"/>
        <w:jc w:val="left"/>
        <w:textAlignment w:val="auto"/>
        <w:rPr>
          <w:rFonts w:ascii="Times New Roman" w:eastAsia="Malgun Gothic" w:hAnsi="Times New Roman"/>
          <w:lang w:val="en-GB" w:eastAsia="ko-KR"/>
        </w:rPr>
      </w:pPr>
      <w:r w:rsidRPr="00E723D8">
        <w:rPr>
          <w:rFonts w:ascii="Times New Roman" w:eastAsia="Malgun Gothic" w:hAnsi="Times New Roman"/>
          <w:lang w:val="en-GB" w:eastAsia="ko-KR"/>
        </w:rPr>
        <w:t>4&gt;</w:t>
      </w:r>
      <w:r w:rsidRPr="00E723D8">
        <w:rPr>
          <w:rFonts w:ascii="Times New Roman" w:eastAsia="Malgun Gothic" w:hAnsi="Times New Roman"/>
          <w:lang w:val="en-GB" w:eastAsia="ko-KR"/>
        </w:rPr>
        <w:tab/>
        <w:t xml:space="preserve">if the corresponding </w:t>
      </w:r>
      <w:proofErr w:type="spellStart"/>
      <w:r w:rsidRPr="00E723D8">
        <w:rPr>
          <w:rFonts w:ascii="Times New Roman" w:eastAsia="Malgun Gothic" w:hAnsi="Times New Roman"/>
          <w:i/>
          <w:lang w:val="en-GB" w:eastAsia="ko-KR"/>
        </w:rPr>
        <w:t>reportConfig</w:t>
      </w:r>
      <w:proofErr w:type="spellEnd"/>
      <w:r w:rsidRPr="00E723D8">
        <w:rPr>
          <w:rFonts w:ascii="Times New Roman" w:eastAsia="Malgun Gothic" w:hAnsi="Times New Roman"/>
          <w:lang w:val="en-GB" w:eastAsia="ko-KR"/>
        </w:rPr>
        <w:t xml:space="preserve"> includes </w:t>
      </w:r>
      <w:proofErr w:type="spellStart"/>
      <w:r w:rsidRPr="00E723D8">
        <w:rPr>
          <w:rFonts w:ascii="Times New Roman" w:eastAsia="Malgun Gothic" w:hAnsi="Times New Roman"/>
          <w:i/>
          <w:lang w:val="en-GB" w:eastAsia="ko-KR"/>
        </w:rPr>
        <w:t>measRSSI-ReportConfig</w:t>
      </w:r>
      <w:proofErr w:type="spellEnd"/>
      <w:r w:rsidRPr="00E723D8">
        <w:rPr>
          <w:rFonts w:ascii="Times New Roman" w:eastAsia="Malgun Gothic" w:hAnsi="Times New Roman"/>
          <w:lang w:val="en-GB" w:eastAsia="ko-KR"/>
        </w:rPr>
        <w:t>:</w:t>
      </w:r>
    </w:p>
    <w:p w14:paraId="602AAF79" w14:textId="77777777" w:rsidR="00E723D8" w:rsidRPr="00E723D8" w:rsidRDefault="00E723D8" w:rsidP="00E723D8">
      <w:pPr>
        <w:overflowPunct/>
        <w:autoSpaceDE/>
        <w:autoSpaceDN/>
        <w:adjustRightInd/>
        <w:spacing w:after="180"/>
        <w:ind w:left="1702" w:hanging="284"/>
        <w:jc w:val="left"/>
        <w:textAlignment w:val="auto"/>
        <w:rPr>
          <w:rFonts w:ascii="Times New Roman" w:eastAsia="Malgun Gothic" w:hAnsi="Times New Roman"/>
          <w:lang w:val="en-GB" w:eastAsia="ko-KR"/>
        </w:rPr>
      </w:pPr>
      <w:r w:rsidRPr="00E723D8">
        <w:rPr>
          <w:rFonts w:ascii="Times New Roman" w:eastAsia="Malgun Gothic" w:hAnsi="Times New Roman"/>
          <w:lang w:val="en-GB" w:eastAsia="ko-KR"/>
        </w:rPr>
        <w:t>5&gt;</w:t>
      </w:r>
      <w:r w:rsidRPr="00E723D8">
        <w:rPr>
          <w:rFonts w:ascii="Times New Roman" w:eastAsia="Malgun Gothic" w:hAnsi="Times New Roman"/>
          <w:lang w:val="en-GB" w:eastAsia="ko-KR"/>
        </w:rPr>
        <w:tab/>
        <w:t>consider the resource indicated by the</w:t>
      </w:r>
      <w:r w:rsidRPr="00E723D8">
        <w:rPr>
          <w:rFonts w:ascii="Times New Roman" w:eastAsia="Malgun Gothic" w:hAnsi="Times New Roman"/>
          <w:i/>
          <w:lang w:val="en-GB" w:eastAsia="ko-KR"/>
        </w:rPr>
        <w:t xml:space="preserve"> </w:t>
      </w:r>
      <w:proofErr w:type="spellStart"/>
      <w:r w:rsidRPr="00E723D8">
        <w:rPr>
          <w:rFonts w:ascii="Times New Roman" w:eastAsia="Malgun Gothic" w:hAnsi="Times New Roman"/>
          <w:i/>
          <w:lang w:val="en-GB" w:eastAsia="ko-KR"/>
        </w:rPr>
        <w:t>rmtc</w:t>
      </w:r>
      <w:proofErr w:type="spellEnd"/>
      <w:r w:rsidRPr="00E723D8">
        <w:rPr>
          <w:rFonts w:ascii="Times New Roman" w:eastAsia="Malgun Gothic" w:hAnsi="Times New Roman"/>
          <w:i/>
          <w:lang w:val="en-GB" w:eastAsia="ko-KR"/>
        </w:rPr>
        <w:t>-Config</w:t>
      </w:r>
      <w:r w:rsidRPr="00E723D8">
        <w:rPr>
          <w:rFonts w:ascii="Times New Roman" w:eastAsia="Malgun Gothic" w:hAnsi="Times New Roman"/>
          <w:lang w:val="en-GB" w:eastAsia="ko-KR"/>
        </w:rPr>
        <w:t xml:space="preserve"> on the associated frequency to be applicable;</w:t>
      </w:r>
    </w:p>
    <w:p w14:paraId="609A9B75" w14:textId="77777777" w:rsidR="00E723D8" w:rsidRPr="00E723D8" w:rsidRDefault="00E723D8" w:rsidP="00E723D8">
      <w:pPr>
        <w:overflowPunct/>
        <w:autoSpaceDE/>
        <w:autoSpaceDN/>
        <w:adjustRightInd/>
        <w:spacing w:after="180"/>
        <w:ind w:left="1418"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4&gt;</w:t>
      </w:r>
      <w:r w:rsidRPr="00E723D8">
        <w:rPr>
          <w:rFonts w:ascii="Times New Roman" w:eastAsia="Times New Roman" w:hAnsi="Times New Roman"/>
          <w:lang w:val="en-GB" w:eastAsia="en-US"/>
        </w:rPr>
        <w:tab/>
        <w:t xml:space="preserve">if the </w:t>
      </w:r>
      <w:r w:rsidRPr="00E723D8">
        <w:rPr>
          <w:rFonts w:ascii="Times New Roman" w:eastAsia="Times New Roman" w:hAnsi="Times New Roman"/>
          <w:i/>
          <w:iCs/>
          <w:lang w:val="en-GB" w:eastAsia="en-US"/>
        </w:rPr>
        <w:t>eventA1</w:t>
      </w:r>
      <w:r w:rsidRPr="00E723D8">
        <w:rPr>
          <w:rFonts w:ascii="Times New Roman" w:eastAsia="Times New Roman" w:hAnsi="Times New Roman"/>
          <w:lang w:val="en-GB" w:eastAsia="en-US"/>
        </w:rPr>
        <w:t xml:space="preserve"> or </w:t>
      </w:r>
      <w:r w:rsidRPr="00E723D8">
        <w:rPr>
          <w:rFonts w:ascii="Times New Roman" w:eastAsia="Times New Roman" w:hAnsi="Times New Roman"/>
          <w:i/>
          <w:iCs/>
          <w:lang w:val="en-GB" w:eastAsia="en-US"/>
        </w:rPr>
        <w:t>eventA2</w:t>
      </w:r>
      <w:r w:rsidRPr="00E723D8">
        <w:rPr>
          <w:rFonts w:ascii="Times New Roman" w:eastAsia="Times New Roman" w:hAnsi="Times New Roman"/>
          <w:lang w:val="en-GB" w:eastAsia="en-US"/>
        </w:rPr>
        <w:t xml:space="preserve"> is configured in the corresponding </w:t>
      </w:r>
      <w:proofErr w:type="spellStart"/>
      <w:r w:rsidRPr="00E723D8">
        <w:rPr>
          <w:rFonts w:ascii="Times New Roman" w:eastAsia="Times New Roman" w:hAnsi="Times New Roman"/>
          <w:i/>
          <w:lang w:val="en-GB" w:eastAsia="en-US"/>
        </w:rPr>
        <w:t>reportConfig</w:t>
      </w:r>
      <w:proofErr w:type="spellEnd"/>
      <w:r w:rsidRPr="00E723D8">
        <w:rPr>
          <w:rFonts w:ascii="Times New Roman" w:eastAsia="Times New Roman" w:hAnsi="Times New Roman"/>
          <w:lang w:val="en-GB" w:eastAsia="en-US"/>
        </w:rPr>
        <w:t>:</w:t>
      </w:r>
    </w:p>
    <w:p w14:paraId="264AC3ED" w14:textId="77777777" w:rsidR="00E723D8" w:rsidRPr="00E723D8" w:rsidRDefault="00E723D8" w:rsidP="00E723D8">
      <w:pPr>
        <w:overflowPunct/>
        <w:autoSpaceDE/>
        <w:autoSpaceDN/>
        <w:adjustRightInd/>
        <w:spacing w:after="180"/>
        <w:ind w:left="1702"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5&gt;</w:t>
      </w:r>
      <w:r w:rsidRPr="00E723D8">
        <w:rPr>
          <w:rFonts w:ascii="Times New Roman" w:eastAsia="Times New Roman" w:hAnsi="Times New Roman"/>
          <w:lang w:val="en-GB" w:eastAsia="en-US"/>
        </w:rPr>
        <w:tab/>
        <w:t>consider only the serving cell to be applicable;</w:t>
      </w:r>
    </w:p>
    <w:p w14:paraId="1D4B2E92" w14:textId="77777777" w:rsidR="00E723D8" w:rsidRPr="00E723D8" w:rsidRDefault="00E723D8" w:rsidP="00E723D8">
      <w:pPr>
        <w:overflowPunct/>
        <w:autoSpaceDE/>
        <w:autoSpaceDN/>
        <w:adjustRightInd/>
        <w:spacing w:after="180"/>
        <w:ind w:left="1418"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4&gt;</w:t>
      </w:r>
      <w:r w:rsidRPr="00E723D8">
        <w:rPr>
          <w:rFonts w:ascii="Times New Roman" w:eastAsia="Times New Roman" w:hAnsi="Times New Roman"/>
          <w:lang w:val="en-GB" w:eastAsia="en-US"/>
        </w:rPr>
        <w:tab/>
        <w:t xml:space="preserve">if the </w:t>
      </w:r>
      <w:r w:rsidRPr="00E723D8">
        <w:rPr>
          <w:rFonts w:ascii="Times New Roman" w:eastAsia="Times New Roman" w:hAnsi="Times New Roman"/>
          <w:i/>
          <w:lang w:val="en-GB" w:eastAsia="en-US"/>
        </w:rPr>
        <w:t>eventA3</w:t>
      </w:r>
      <w:r w:rsidRPr="00E723D8">
        <w:rPr>
          <w:rFonts w:ascii="Times New Roman" w:eastAsia="Times New Roman" w:hAnsi="Times New Roman"/>
          <w:lang w:val="en-GB" w:eastAsia="en-US"/>
        </w:rPr>
        <w:t xml:space="preserve"> or </w:t>
      </w:r>
      <w:r w:rsidRPr="00E723D8">
        <w:rPr>
          <w:rFonts w:ascii="Times New Roman" w:eastAsia="Times New Roman" w:hAnsi="Times New Roman"/>
          <w:i/>
          <w:lang w:val="en-GB" w:eastAsia="en-US"/>
        </w:rPr>
        <w:t>eventA5</w:t>
      </w:r>
      <w:r w:rsidRPr="00E723D8">
        <w:rPr>
          <w:rFonts w:ascii="Times New Roman" w:eastAsia="Times New Roman" w:hAnsi="Times New Roman"/>
          <w:lang w:val="en-GB" w:eastAsia="en-US"/>
        </w:rPr>
        <w:t xml:space="preserve"> is configured in the corresponding </w:t>
      </w:r>
      <w:proofErr w:type="spellStart"/>
      <w:r w:rsidRPr="00E723D8">
        <w:rPr>
          <w:rFonts w:ascii="Times New Roman" w:eastAsia="Times New Roman" w:hAnsi="Times New Roman"/>
          <w:i/>
          <w:lang w:val="en-GB" w:eastAsia="en-US"/>
        </w:rPr>
        <w:t>reportConfig</w:t>
      </w:r>
      <w:proofErr w:type="spellEnd"/>
      <w:r w:rsidRPr="00E723D8">
        <w:rPr>
          <w:rFonts w:ascii="Times New Roman" w:eastAsia="Times New Roman" w:hAnsi="Times New Roman"/>
          <w:lang w:val="en-GB" w:eastAsia="en-US"/>
        </w:rPr>
        <w:t>:</w:t>
      </w:r>
    </w:p>
    <w:p w14:paraId="684657DA" w14:textId="77777777" w:rsidR="00E723D8" w:rsidRPr="00E723D8" w:rsidRDefault="00E723D8" w:rsidP="00E723D8">
      <w:pPr>
        <w:overflowPunct/>
        <w:autoSpaceDE/>
        <w:autoSpaceDN/>
        <w:adjustRightInd/>
        <w:spacing w:after="180"/>
        <w:ind w:left="1702"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5&gt;</w:t>
      </w:r>
      <w:r w:rsidRPr="00E723D8">
        <w:rPr>
          <w:rFonts w:ascii="Times New Roman" w:eastAsia="Times New Roman" w:hAnsi="Times New Roman"/>
          <w:lang w:val="en-GB" w:eastAsia="en-US"/>
        </w:rPr>
        <w:tab/>
        <w:t xml:space="preserve">if a serving cell is associated with a </w:t>
      </w:r>
      <w:proofErr w:type="spellStart"/>
      <w:r w:rsidRPr="00E723D8">
        <w:rPr>
          <w:rFonts w:ascii="Times New Roman" w:eastAsia="Times New Roman" w:hAnsi="Times New Roman"/>
          <w:i/>
          <w:lang w:val="en-GB" w:eastAsia="en-US"/>
        </w:rPr>
        <w:t>measObjectNR</w:t>
      </w:r>
      <w:proofErr w:type="spellEnd"/>
      <w:r w:rsidRPr="00E723D8">
        <w:rPr>
          <w:rFonts w:ascii="Times New Roman" w:eastAsia="Times New Roman" w:hAnsi="Times New Roman"/>
          <w:lang w:val="en-GB" w:eastAsia="en-US"/>
        </w:rPr>
        <w:t xml:space="preserve"> and neighbours are associated with another </w:t>
      </w:r>
      <w:proofErr w:type="spellStart"/>
      <w:r w:rsidRPr="00E723D8">
        <w:rPr>
          <w:rFonts w:ascii="Times New Roman" w:eastAsia="Times New Roman" w:hAnsi="Times New Roman"/>
          <w:i/>
          <w:lang w:val="en-GB" w:eastAsia="en-US"/>
        </w:rPr>
        <w:t>measObjectNR</w:t>
      </w:r>
      <w:proofErr w:type="spellEnd"/>
      <w:r w:rsidRPr="00E723D8">
        <w:rPr>
          <w:rFonts w:ascii="Times New Roman" w:eastAsia="Times New Roman" w:hAnsi="Times New Roman"/>
          <w:lang w:val="en-GB" w:eastAsia="en-US"/>
        </w:rPr>
        <w:t xml:space="preserve">, consider any serving cell associated with the other </w:t>
      </w:r>
      <w:proofErr w:type="spellStart"/>
      <w:r w:rsidRPr="00E723D8">
        <w:rPr>
          <w:rFonts w:ascii="Times New Roman" w:eastAsia="Times New Roman" w:hAnsi="Times New Roman"/>
          <w:i/>
          <w:lang w:val="en-GB" w:eastAsia="en-US"/>
        </w:rPr>
        <w:t>measObjectNR</w:t>
      </w:r>
      <w:proofErr w:type="spellEnd"/>
      <w:r w:rsidRPr="00E723D8">
        <w:rPr>
          <w:rFonts w:ascii="Times New Roman" w:eastAsia="Times New Roman" w:hAnsi="Times New Roman"/>
          <w:lang w:val="en-GB" w:eastAsia="en-US"/>
        </w:rPr>
        <w:t xml:space="preserve"> to be a neighbouring cell as well;</w:t>
      </w:r>
    </w:p>
    <w:p w14:paraId="6DA5249A" w14:textId="77777777" w:rsidR="00E723D8" w:rsidRPr="00E723D8" w:rsidRDefault="00E723D8" w:rsidP="00E723D8">
      <w:pPr>
        <w:overflowPunct/>
        <w:autoSpaceDE/>
        <w:autoSpaceDN/>
        <w:adjustRightInd/>
        <w:spacing w:after="180"/>
        <w:ind w:left="1418" w:hanging="284"/>
        <w:jc w:val="left"/>
        <w:textAlignment w:val="auto"/>
        <w:rPr>
          <w:rFonts w:ascii="Times New Roman" w:eastAsia="Times New Roman" w:hAnsi="Times New Roman"/>
          <w:lang w:val="en-GB" w:eastAsia="ko-KR"/>
        </w:rPr>
      </w:pPr>
      <w:r w:rsidRPr="00E723D8">
        <w:rPr>
          <w:rFonts w:ascii="Times New Roman" w:eastAsia="Times New Roman" w:hAnsi="Times New Roman"/>
          <w:lang w:val="en-GB" w:eastAsia="ko-KR"/>
        </w:rPr>
        <w:t>4&gt;</w:t>
      </w:r>
      <w:r w:rsidRPr="00E723D8">
        <w:rPr>
          <w:rFonts w:ascii="Times New Roman" w:eastAsia="Times New Roman" w:hAnsi="Times New Roman"/>
          <w:lang w:val="en-GB" w:eastAsia="ko-KR"/>
        </w:rPr>
        <w:tab/>
        <w:t xml:space="preserve">if the </w:t>
      </w:r>
      <w:r w:rsidRPr="00E723D8">
        <w:rPr>
          <w:rFonts w:ascii="Times New Roman" w:eastAsia="Times New Roman" w:hAnsi="Times New Roman"/>
          <w:i/>
          <w:lang w:val="en-GB" w:eastAsia="ko-KR"/>
        </w:rPr>
        <w:t>eventX2</w:t>
      </w:r>
      <w:r w:rsidRPr="00E723D8">
        <w:rPr>
          <w:rFonts w:ascii="Times New Roman" w:eastAsia="Times New Roman" w:hAnsi="Times New Roman"/>
          <w:lang w:val="en-GB" w:eastAsia="ko-KR"/>
        </w:rPr>
        <w:t xml:space="preserve"> is configured in the corresponding </w:t>
      </w:r>
      <w:proofErr w:type="spellStart"/>
      <w:r w:rsidRPr="00E723D8">
        <w:rPr>
          <w:rFonts w:ascii="Times New Roman" w:eastAsia="Times New Roman" w:hAnsi="Times New Roman"/>
          <w:i/>
          <w:lang w:val="en-GB" w:eastAsia="ko-KR"/>
        </w:rPr>
        <w:t>reportConfig</w:t>
      </w:r>
      <w:proofErr w:type="spellEnd"/>
      <w:r w:rsidRPr="00E723D8">
        <w:rPr>
          <w:rFonts w:ascii="Times New Roman" w:eastAsia="Times New Roman" w:hAnsi="Times New Roman"/>
          <w:lang w:val="en-GB" w:eastAsia="ko-KR"/>
        </w:rPr>
        <w:t>:</w:t>
      </w:r>
    </w:p>
    <w:p w14:paraId="737A230D" w14:textId="77777777" w:rsidR="00E723D8" w:rsidRPr="00E723D8" w:rsidRDefault="00E723D8" w:rsidP="00E723D8">
      <w:pPr>
        <w:overflowPunct/>
        <w:autoSpaceDE/>
        <w:autoSpaceDN/>
        <w:adjustRightInd/>
        <w:spacing w:after="180"/>
        <w:ind w:left="1702" w:hanging="284"/>
        <w:jc w:val="left"/>
        <w:textAlignment w:val="auto"/>
        <w:rPr>
          <w:rFonts w:ascii="Times New Roman" w:eastAsia="Times New Roman" w:hAnsi="Times New Roman"/>
          <w:lang w:val="en-GB" w:eastAsia="ko-KR"/>
        </w:rPr>
      </w:pPr>
      <w:r w:rsidRPr="00E723D8">
        <w:rPr>
          <w:rFonts w:ascii="Times New Roman" w:eastAsia="Times New Roman" w:hAnsi="Times New Roman"/>
          <w:lang w:val="en-GB" w:eastAsia="ko-KR"/>
        </w:rPr>
        <w:t>5&gt;</w:t>
      </w:r>
      <w:r w:rsidRPr="00E723D8">
        <w:rPr>
          <w:rFonts w:ascii="Times New Roman" w:eastAsia="Times New Roman" w:hAnsi="Times New Roman"/>
          <w:lang w:val="en-GB" w:eastAsia="ko-KR"/>
        </w:rPr>
        <w:tab/>
        <w:t>consider only the serving L2 U2N Relay UE to be applicable;</w:t>
      </w:r>
    </w:p>
    <w:p w14:paraId="2F9F9459" w14:textId="77777777" w:rsidR="00E723D8" w:rsidRPr="00E723D8" w:rsidRDefault="00E723D8" w:rsidP="00E723D8">
      <w:pPr>
        <w:overflowPunct/>
        <w:autoSpaceDE/>
        <w:autoSpaceDN/>
        <w:adjustRightInd/>
        <w:spacing w:after="180"/>
        <w:ind w:left="1418"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4&gt;</w:t>
      </w:r>
      <w:r w:rsidRPr="00E723D8">
        <w:rPr>
          <w:rFonts w:ascii="Times New Roman" w:eastAsia="Times New Roman" w:hAnsi="Times New Roman"/>
          <w:lang w:val="en-GB" w:eastAsia="en-US"/>
        </w:rPr>
        <w:tab/>
        <w:t xml:space="preserve">if corresponding </w:t>
      </w:r>
      <w:proofErr w:type="spellStart"/>
      <w:r w:rsidRPr="00E723D8">
        <w:rPr>
          <w:rFonts w:ascii="Times New Roman" w:eastAsia="Times New Roman" w:hAnsi="Times New Roman"/>
          <w:i/>
          <w:lang w:val="en-GB" w:eastAsia="en-US"/>
        </w:rPr>
        <w:t>reportConfig</w:t>
      </w:r>
      <w:proofErr w:type="spellEnd"/>
      <w:r w:rsidRPr="00E723D8">
        <w:rPr>
          <w:rFonts w:ascii="Times New Roman" w:eastAsia="Times New Roman" w:hAnsi="Times New Roman"/>
          <w:lang w:val="en-GB" w:eastAsia="en-US"/>
        </w:rPr>
        <w:t xml:space="preserve"> includes </w:t>
      </w:r>
      <w:proofErr w:type="spellStart"/>
      <w:r w:rsidRPr="00E723D8">
        <w:rPr>
          <w:rFonts w:ascii="Times New Roman" w:eastAsia="Times New Roman" w:hAnsi="Times New Roman"/>
          <w:i/>
          <w:lang w:val="en-GB" w:eastAsia="en-US"/>
        </w:rPr>
        <w:t>reportType</w:t>
      </w:r>
      <w:proofErr w:type="spellEnd"/>
      <w:r w:rsidRPr="00E723D8">
        <w:rPr>
          <w:rFonts w:ascii="Times New Roman" w:eastAsia="Times New Roman" w:hAnsi="Times New Roman"/>
          <w:lang w:val="en-GB" w:eastAsia="en-US"/>
        </w:rPr>
        <w:t xml:space="preserve"> set to </w:t>
      </w:r>
      <w:r w:rsidRPr="00E723D8">
        <w:rPr>
          <w:rFonts w:ascii="Times New Roman" w:eastAsia="Times New Roman" w:hAnsi="Times New Roman"/>
          <w:i/>
          <w:lang w:val="en-GB" w:eastAsia="en-US"/>
        </w:rPr>
        <w:t>periodical</w:t>
      </w:r>
      <w:r w:rsidRPr="00E723D8">
        <w:rPr>
          <w:rFonts w:ascii="Times New Roman" w:eastAsia="Times New Roman" w:hAnsi="Times New Roman"/>
          <w:lang w:val="en-GB" w:eastAsia="en-US"/>
        </w:rPr>
        <w:t>; or</w:t>
      </w:r>
    </w:p>
    <w:p w14:paraId="180AE018" w14:textId="77777777" w:rsidR="00E723D8" w:rsidRPr="00E723D8" w:rsidRDefault="00E723D8" w:rsidP="00E723D8">
      <w:pPr>
        <w:overflowPunct/>
        <w:autoSpaceDE/>
        <w:autoSpaceDN/>
        <w:adjustRightInd/>
        <w:spacing w:after="180"/>
        <w:ind w:left="1418"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4&gt;</w:t>
      </w:r>
      <w:r w:rsidRPr="00E723D8">
        <w:rPr>
          <w:rFonts w:ascii="Times New Roman" w:eastAsia="Times New Roman" w:hAnsi="Times New Roman"/>
          <w:lang w:val="en-GB" w:eastAsia="en-US"/>
        </w:rPr>
        <w:tab/>
        <w:t xml:space="preserve">for measurement events other than </w:t>
      </w:r>
      <w:r w:rsidRPr="00E723D8">
        <w:rPr>
          <w:rFonts w:ascii="Times New Roman" w:eastAsia="Times New Roman" w:hAnsi="Times New Roman"/>
          <w:i/>
          <w:lang w:val="en-GB" w:eastAsia="en-US"/>
        </w:rPr>
        <w:t>eventA1,</w:t>
      </w:r>
      <w:r w:rsidRPr="00E723D8">
        <w:rPr>
          <w:rFonts w:ascii="Times New Roman" w:eastAsia="Times New Roman" w:hAnsi="Times New Roman"/>
          <w:lang w:val="en-GB" w:eastAsia="en-US"/>
        </w:rPr>
        <w:t xml:space="preserve"> </w:t>
      </w:r>
      <w:r w:rsidRPr="00E723D8">
        <w:rPr>
          <w:rFonts w:ascii="Times New Roman" w:eastAsia="Times New Roman" w:hAnsi="Times New Roman"/>
          <w:i/>
          <w:lang w:val="en-GB" w:eastAsia="en-US"/>
        </w:rPr>
        <w:t xml:space="preserve">eventA2, eventD1 </w:t>
      </w:r>
      <w:r w:rsidRPr="00E723D8">
        <w:rPr>
          <w:rFonts w:ascii="Times New Roman" w:eastAsia="Times New Roman" w:hAnsi="Times New Roman"/>
          <w:lang w:val="en-GB" w:eastAsia="en-US"/>
        </w:rPr>
        <w:t>or</w:t>
      </w:r>
      <w:r w:rsidRPr="00E723D8">
        <w:rPr>
          <w:rFonts w:ascii="Times New Roman" w:eastAsia="Times New Roman" w:hAnsi="Times New Roman"/>
          <w:i/>
          <w:lang w:val="en-GB" w:eastAsia="en-US"/>
        </w:rPr>
        <w:t xml:space="preserve"> eventX2</w:t>
      </w:r>
      <w:r w:rsidRPr="00E723D8">
        <w:rPr>
          <w:rFonts w:ascii="Times New Roman" w:eastAsia="Times New Roman" w:hAnsi="Times New Roman"/>
          <w:lang w:val="en-GB" w:eastAsia="en-US"/>
        </w:rPr>
        <w:t>:</w:t>
      </w:r>
    </w:p>
    <w:p w14:paraId="7443B050" w14:textId="77777777" w:rsidR="00E723D8" w:rsidRPr="00E723D8" w:rsidRDefault="00E723D8" w:rsidP="00E723D8">
      <w:pPr>
        <w:overflowPunct/>
        <w:autoSpaceDE/>
        <w:autoSpaceDN/>
        <w:adjustRightInd/>
        <w:spacing w:after="180"/>
        <w:ind w:left="1702"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5&gt;</w:t>
      </w:r>
      <w:r w:rsidRPr="00E723D8">
        <w:rPr>
          <w:rFonts w:ascii="Times New Roman" w:eastAsia="Times New Roman" w:hAnsi="Times New Roman"/>
          <w:lang w:val="en-GB" w:eastAsia="en-US"/>
        </w:rPr>
        <w:tab/>
        <w:t xml:space="preserve">if </w:t>
      </w:r>
      <w:proofErr w:type="spellStart"/>
      <w:r w:rsidRPr="00E723D8">
        <w:rPr>
          <w:rFonts w:ascii="Times New Roman" w:eastAsia="Times New Roman" w:hAnsi="Times New Roman"/>
          <w:i/>
          <w:lang w:val="en-GB" w:eastAsia="en-US"/>
        </w:rPr>
        <w:t>useAllowedCellList</w:t>
      </w:r>
      <w:proofErr w:type="spellEnd"/>
      <w:r w:rsidRPr="00E723D8">
        <w:rPr>
          <w:rFonts w:ascii="Times New Roman" w:eastAsia="Times New Roman" w:hAnsi="Times New Roman"/>
          <w:lang w:val="en-GB" w:eastAsia="en-US"/>
        </w:rPr>
        <w:t xml:space="preserve"> is set to </w:t>
      </w:r>
      <w:r w:rsidRPr="00E723D8">
        <w:rPr>
          <w:rFonts w:ascii="Times New Roman" w:eastAsia="Times New Roman" w:hAnsi="Times New Roman"/>
          <w:i/>
          <w:iCs/>
          <w:lang w:val="en-GB" w:eastAsia="en-GB"/>
        </w:rPr>
        <w:t>true</w:t>
      </w:r>
      <w:r w:rsidRPr="00E723D8">
        <w:rPr>
          <w:rFonts w:ascii="Times New Roman" w:eastAsia="Times New Roman" w:hAnsi="Times New Roman"/>
          <w:lang w:val="en-GB" w:eastAsia="en-US"/>
        </w:rPr>
        <w:t>:</w:t>
      </w:r>
    </w:p>
    <w:p w14:paraId="63CFE4B9" w14:textId="77777777" w:rsidR="00E723D8" w:rsidRPr="00E723D8" w:rsidRDefault="00E723D8" w:rsidP="00E723D8">
      <w:pPr>
        <w:spacing w:after="180"/>
        <w:ind w:left="1985" w:hanging="284"/>
        <w:jc w:val="left"/>
        <w:rPr>
          <w:rFonts w:ascii="Times New Roman" w:eastAsia="MS Mincho" w:hAnsi="Times New Roman"/>
          <w:lang w:val="en-GB" w:eastAsia="ja-JP"/>
        </w:rPr>
      </w:pPr>
      <w:r w:rsidRPr="00E723D8">
        <w:rPr>
          <w:rFonts w:ascii="Times New Roman" w:eastAsia="MS Mincho" w:hAnsi="Times New Roman"/>
          <w:lang w:val="en-GB" w:eastAsia="ja-JP"/>
        </w:rPr>
        <w:t>6&gt;</w:t>
      </w:r>
      <w:r w:rsidRPr="00E723D8">
        <w:rPr>
          <w:rFonts w:ascii="Times New Roman" w:eastAsia="MS Mincho" w:hAnsi="Times New Roman"/>
          <w:lang w:val="en-GB" w:eastAsia="ja-JP"/>
        </w:rPr>
        <w:tab/>
        <w:t xml:space="preserve">consider any neighbouring cell detected based on parameters in the associated </w:t>
      </w:r>
      <w:proofErr w:type="spellStart"/>
      <w:r w:rsidRPr="00E723D8">
        <w:rPr>
          <w:rFonts w:ascii="Times New Roman" w:eastAsia="MS Mincho" w:hAnsi="Times New Roman"/>
          <w:i/>
          <w:lang w:val="en-GB" w:eastAsia="ja-JP"/>
        </w:rPr>
        <w:t>measObjectNR</w:t>
      </w:r>
      <w:proofErr w:type="spellEnd"/>
      <w:r w:rsidRPr="00E723D8">
        <w:rPr>
          <w:rFonts w:ascii="Times New Roman" w:eastAsia="MS Mincho" w:hAnsi="Times New Roman"/>
          <w:lang w:val="en-GB" w:eastAsia="ja-JP"/>
        </w:rPr>
        <w:t xml:space="preserve"> to be applicable when the concerned cell is included in the </w:t>
      </w:r>
      <w:proofErr w:type="spellStart"/>
      <w:r w:rsidRPr="00E723D8">
        <w:rPr>
          <w:rFonts w:ascii="Times New Roman" w:eastAsia="MS Mincho" w:hAnsi="Times New Roman"/>
          <w:i/>
          <w:lang w:val="en-GB" w:eastAsia="ja-JP"/>
        </w:rPr>
        <w:t>allowedCellsToAddModList</w:t>
      </w:r>
      <w:proofErr w:type="spellEnd"/>
      <w:r w:rsidRPr="00E723D8">
        <w:rPr>
          <w:rFonts w:ascii="Times New Roman" w:eastAsia="MS Mincho" w:hAnsi="Times New Roman"/>
          <w:lang w:val="en-GB" w:eastAsia="ja-JP"/>
        </w:rPr>
        <w:t xml:space="preserve"> defined within the </w:t>
      </w:r>
      <w:proofErr w:type="spellStart"/>
      <w:r w:rsidRPr="00E723D8">
        <w:rPr>
          <w:rFonts w:ascii="Times New Roman" w:eastAsia="MS Mincho" w:hAnsi="Times New Roman"/>
          <w:i/>
          <w:lang w:val="en-GB" w:eastAsia="ja-JP"/>
        </w:rPr>
        <w:t>VarMeasConfig</w:t>
      </w:r>
      <w:proofErr w:type="spellEnd"/>
      <w:r w:rsidRPr="00E723D8">
        <w:rPr>
          <w:rFonts w:ascii="Times New Roman" w:eastAsia="MS Mincho" w:hAnsi="Times New Roman"/>
          <w:lang w:val="en-GB" w:eastAsia="ja-JP"/>
        </w:rPr>
        <w:t xml:space="preserve"> for this </w:t>
      </w:r>
      <w:proofErr w:type="spellStart"/>
      <w:r w:rsidRPr="00E723D8">
        <w:rPr>
          <w:rFonts w:ascii="Times New Roman" w:eastAsia="MS Mincho" w:hAnsi="Times New Roman"/>
          <w:i/>
          <w:lang w:val="en-GB" w:eastAsia="ja-JP"/>
        </w:rPr>
        <w:t>measId</w:t>
      </w:r>
      <w:proofErr w:type="spellEnd"/>
      <w:r w:rsidRPr="00E723D8">
        <w:rPr>
          <w:rFonts w:ascii="Times New Roman" w:eastAsia="MS Mincho" w:hAnsi="Times New Roman"/>
          <w:lang w:val="en-GB" w:eastAsia="ja-JP"/>
        </w:rPr>
        <w:t>;</w:t>
      </w:r>
    </w:p>
    <w:p w14:paraId="39866A32" w14:textId="77777777" w:rsidR="00E723D8" w:rsidRPr="00E723D8" w:rsidRDefault="00E723D8" w:rsidP="00E723D8">
      <w:pPr>
        <w:overflowPunct/>
        <w:autoSpaceDE/>
        <w:autoSpaceDN/>
        <w:adjustRightInd/>
        <w:spacing w:after="180"/>
        <w:ind w:left="1702"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5&gt;</w:t>
      </w:r>
      <w:r w:rsidRPr="00E723D8">
        <w:rPr>
          <w:rFonts w:ascii="Times New Roman" w:eastAsia="Times New Roman" w:hAnsi="Times New Roman"/>
          <w:lang w:val="en-GB" w:eastAsia="en-US"/>
        </w:rPr>
        <w:tab/>
        <w:t>else:</w:t>
      </w:r>
    </w:p>
    <w:p w14:paraId="74A4C399" w14:textId="77777777" w:rsidR="00E723D8" w:rsidRPr="00E723D8" w:rsidRDefault="00E723D8" w:rsidP="00E723D8">
      <w:pPr>
        <w:spacing w:after="180"/>
        <w:ind w:left="1985" w:hanging="284"/>
        <w:jc w:val="left"/>
        <w:rPr>
          <w:rFonts w:ascii="Times New Roman" w:eastAsia="MS Mincho" w:hAnsi="Times New Roman"/>
          <w:lang w:val="en-GB" w:eastAsia="ja-JP"/>
        </w:rPr>
      </w:pPr>
      <w:r w:rsidRPr="00E723D8">
        <w:rPr>
          <w:rFonts w:ascii="Times New Roman" w:eastAsia="MS Mincho" w:hAnsi="Times New Roman"/>
          <w:lang w:val="en-GB" w:eastAsia="ja-JP"/>
        </w:rPr>
        <w:t>6&gt;</w:t>
      </w:r>
      <w:r w:rsidRPr="00E723D8">
        <w:rPr>
          <w:rFonts w:ascii="Times New Roman" w:eastAsia="MS Mincho" w:hAnsi="Times New Roman"/>
          <w:lang w:val="en-GB" w:eastAsia="ja-JP"/>
        </w:rPr>
        <w:tab/>
        <w:t xml:space="preserve">consider any neighbouring cell detected based on parameters in the associated </w:t>
      </w:r>
      <w:proofErr w:type="spellStart"/>
      <w:r w:rsidRPr="00E723D8">
        <w:rPr>
          <w:rFonts w:ascii="Times New Roman" w:eastAsia="MS Mincho" w:hAnsi="Times New Roman"/>
          <w:i/>
          <w:lang w:val="en-GB" w:eastAsia="ja-JP"/>
        </w:rPr>
        <w:t>measObjectNR</w:t>
      </w:r>
      <w:proofErr w:type="spellEnd"/>
      <w:r w:rsidRPr="00E723D8">
        <w:rPr>
          <w:rFonts w:ascii="Times New Roman" w:eastAsia="MS Mincho" w:hAnsi="Times New Roman"/>
          <w:lang w:val="en-GB" w:eastAsia="ja-JP"/>
        </w:rPr>
        <w:t xml:space="preserve"> to be applicable when the concerned cell is not included in the </w:t>
      </w:r>
      <w:proofErr w:type="spellStart"/>
      <w:r w:rsidRPr="00E723D8">
        <w:rPr>
          <w:rFonts w:ascii="Times New Roman" w:eastAsia="MS Mincho" w:hAnsi="Times New Roman"/>
          <w:i/>
          <w:lang w:val="en-GB" w:eastAsia="ja-JP"/>
        </w:rPr>
        <w:t>excludedCellsToAddModList</w:t>
      </w:r>
      <w:proofErr w:type="spellEnd"/>
      <w:r w:rsidRPr="00E723D8">
        <w:rPr>
          <w:rFonts w:ascii="Times New Roman" w:eastAsia="MS Mincho" w:hAnsi="Times New Roman"/>
          <w:lang w:val="en-GB" w:eastAsia="ja-JP"/>
        </w:rPr>
        <w:t xml:space="preserve"> defined within the </w:t>
      </w:r>
      <w:proofErr w:type="spellStart"/>
      <w:r w:rsidRPr="00E723D8">
        <w:rPr>
          <w:rFonts w:ascii="Times New Roman" w:eastAsia="MS Mincho" w:hAnsi="Times New Roman"/>
          <w:i/>
          <w:lang w:val="en-GB" w:eastAsia="ja-JP"/>
        </w:rPr>
        <w:t>VarMeasConfig</w:t>
      </w:r>
      <w:proofErr w:type="spellEnd"/>
      <w:r w:rsidRPr="00E723D8">
        <w:rPr>
          <w:rFonts w:ascii="Times New Roman" w:eastAsia="MS Mincho" w:hAnsi="Times New Roman"/>
          <w:lang w:val="en-GB" w:eastAsia="ja-JP"/>
        </w:rPr>
        <w:t xml:space="preserve"> for this </w:t>
      </w:r>
      <w:proofErr w:type="spellStart"/>
      <w:r w:rsidRPr="00E723D8">
        <w:rPr>
          <w:rFonts w:ascii="Times New Roman" w:eastAsia="MS Mincho" w:hAnsi="Times New Roman"/>
          <w:i/>
          <w:lang w:val="en-GB" w:eastAsia="ja-JP"/>
        </w:rPr>
        <w:t>measId</w:t>
      </w:r>
      <w:proofErr w:type="spellEnd"/>
      <w:r w:rsidRPr="00E723D8">
        <w:rPr>
          <w:rFonts w:ascii="Times New Roman" w:eastAsia="MS Mincho" w:hAnsi="Times New Roman"/>
          <w:lang w:val="en-GB" w:eastAsia="ja-JP"/>
        </w:rPr>
        <w:t>;</w:t>
      </w:r>
    </w:p>
    <w:p w14:paraId="6FF0B0B3"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else if the corresponding </w:t>
      </w:r>
      <w:proofErr w:type="spellStart"/>
      <w:r w:rsidRPr="00E723D8">
        <w:rPr>
          <w:rFonts w:ascii="Times New Roman" w:eastAsia="Times New Roman" w:hAnsi="Times New Roman"/>
          <w:i/>
          <w:lang w:val="en-GB" w:eastAsia="en-US"/>
        </w:rPr>
        <w:t>measObject</w:t>
      </w:r>
      <w:proofErr w:type="spellEnd"/>
      <w:r w:rsidRPr="00E723D8">
        <w:rPr>
          <w:rFonts w:ascii="Times New Roman" w:eastAsia="Times New Roman" w:hAnsi="Times New Roman"/>
          <w:lang w:val="en-GB" w:eastAsia="en-US"/>
        </w:rPr>
        <w:t xml:space="preserve"> concerns E-UTRA:</w:t>
      </w:r>
    </w:p>
    <w:p w14:paraId="7FB7C76C" w14:textId="77777777" w:rsidR="00E723D8" w:rsidRPr="00E723D8" w:rsidRDefault="00E723D8" w:rsidP="00E723D8">
      <w:pPr>
        <w:overflowPunct/>
        <w:autoSpaceDE/>
        <w:autoSpaceDN/>
        <w:adjustRightInd/>
        <w:spacing w:after="180"/>
        <w:ind w:left="1418"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lastRenderedPageBreak/>
        <w:t>4&gt;</w:t>
      </w:r>
      <w:r w:rsidRPr="00E723D8">
        <w:rPr>
          <w:rFonts w:ascii="Times New Roman" w:eastAsia="Times New Roman" w:hAnsi="Times New Roman"/>
          <w:lang w:val="en-GB" w:eastAsia="en-US"/>
        </w:rPr>
        <w:tab/>
        <w:t xml:space="preserve">if </w:t>
      </w:r>
      <w:r w:rsidRPr="00E723D8">
        <w:rPr>
          <w:rFonts w:ascii="Times New Roman" w:eastAsia="Times New Roman" w:hAnsi="Times New Roman"/>
          <w:i/>
          <w:lang w:val="en-GB" w:eastAsia="en-US"/>
        </w:rPr>
        <w:t>eventB1</w:t>
      </w:r>
      <w:r w:rsidRPr="00E723D8">
        <w:rPr>
          <w:rFonts w:ascii="Times New Roman" w:eastAsia="Times New Roman" w:hAnsi="Times New Roman"/>
          <w:lang w:val="en-GB" w:eastAsia="en-US"/>
        </w:rPr>
        <w:t xml:space="preserve"> or </w:t>
      </w:r>
      <w:r w:rsidRPr="00E723D8">
        <w:rPr>
          <w:rFonts w:ascii="Times New Roman" w:eastAsia="Times New Roman" w:hAnsi="Times New Roman"/>
          <w:i/>
          <w:lang w:val="en-GB" w:eastAsia="en-US"/>
        </w:rPr>
        <w:t>eventB2</w:t>
      </w:r>
      <w:r w:rsidRPr="00E723D8">
        <w:rPr>
          <w:rFonts w:ascii="Times New Roman" w:eastAsia="Times New Roman" w:hAnsi="Times New Roman"/>
          <w:lang w:val="en-GB" w:eastAsia="en-US"/>
        </w:rPr>
        <w:t xml:space="preserve"> is configured in the corresponding </w:t>
      </w:r>
      <w:proofErr w:type="spellStart"/>
      <w:r w:rsidRPr="00E723D8">
        <w:rPr>
          <w:rFonts w:ascii="Times New Roman" w:eastAsia="Times New Roman" w:hAnsi="Times New Roman"/>
          <w:i/>
          <w:lang w:val="en-GB" w:eastAsia="en-US"/>
        </w:rPr>
        <w:t>reportConfig</w:t>
      </w:r>
      <w:proofErr w:type="spellEnd"/>
      <w:r w:rsidRPr="00E723D8">
        <w:rPr>
          <w:rFonts w:ascii="Times New Roman" w:eastAsia="Times New Roman" w:hAnsi="Times New Roman"/>
          <w:lang w:val="en-GB" w:eastAsia="en-US"/>
        </w:rPr>
        <w:t>:</w:t>
      </w:r>
    </w:p>
    <w:p w14:paraId="486A78F0" w14:textId="77777777" w:rsidR="00E723D8" w:rsidRPr="00E723D8" w:rsidRDefault="00E723D8" w:rsidP="00E723D8">
      <w:pPr>
        <w:overflowPunct/>
        <w:autoSpaceDE/>
        <w:autoSpaceDN/>
        <w:adjustRightInd/>
        <w:spacing w:after="180"/>
        <w:ind w:left="1702"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5&gt;</w:t>
      </w:r>
      <w:r w:rsidRPr="00E723D8">
        <w:rPr>
          <w:rFonts w:ascii="Times New Roman" w:eastAsia="Times New Roman" w:hAnsi="Times New Roman"/>
          <w:lang w:val="en-GB" w:eastAsia="en-US"/>
        </w:rPr>
        <w:tab/>
        <w:t>consider a serving cell, if any, on the associated E-UTRA frequency as neighbour cell;</w:t>
      </w:r>
    </w:p>
    <w:p w14:paraId="37AE6F06" w14:textId="77777777" w:rsidR="00E723D8" w:rsidRPr="00E723D8" w:rsidRDefault="00E723D8" w:rsidP="00E723D8">
      <w:pPr>
        <w:overflowPunct/>
        <w:autoSpaceDE/>
        <w:autoSpaceDN/>
        <w:adjustRightInd/>
        <w:spacing w:after="180"/>
        <w:ind w:left="1418"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4&gt;</w:t>
      </w:r>
      <w:r w:rsidRPr="00E723D8">
        <w:rPr>
          <w:rFonts w:ascii="Times New Roman" w:eastAsia="Times New Roman" w:hAnsi="Times New Roman"/>
          <w:lang w:val="en-GB" w:eastAsia="en-US"/>
        </w:rPr>
        <w:tab/>
        <w:t xml:space="preserve">consider any neighbouring cell detected on the associated frequency to be applicable when the concerned cell is not included in the </w:t>
      </w:r>
      <w:proofErr w:type="spellStart"/>
      <w:r w:rsidRPr="00E723D8">
        <w:rPr>
          <w:rFonts w:ascii="Times New Roman" w:eastAsia="Times New Roman" w:hAnsi="Times New Roman"/>
          <w:i/>
          <w:lang w:val="en-GB" w:eastAsia="en-US"/>
        </w:rPr>
        <w:t>excludedCellsToAddModListEUTRAN</w:t>
      </w:r>
      <w:proofErr w:type="spellEnd"/>
      <w:r w:rsidRPr="00E723D8">
        <w:rPr>
          <w:rFonts w:ascii="Times New Roman" w:eastAsia="Times New Roman" w:hAnsi="Times New Roman"/>
          <w:lang w:val="en-GB" w:eastAsia="en-US"/>
        </w:rPr>
        <w:t xml:space="preserve"> defined within the </w:t>
      </w:r>
      <w:proofErr w:type="spellStart"/>
      <w:r w:rsidRPr="00E723D8">
        <w:rPr>
          <w:rFonts w:ascii="Times New Roman" w:eastAsia="Times New Roman" w:hAnsi="Times New Roman"/>
          <w:i/>
          <w:lang w:val="en-GB" w:eastAsia="en-US"/>
        </w:rPr>
        <w:t>VarMeasConfig</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w:t>
      </w:r>
    </w:p>
    <w:p w14:paraId="39E5F8DF"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else if the corresponding </w:t>
      </w:r>
      <w:proofErr w:type="spellStart"/>
      <w:r w:rsidRPr="00E723D8">
        <w:rPr>
          <w:rFonts w:ascii="Times New Roman" w:eastAsia="Times New Roman" w:hAnsi="Times New Roman"/>
          <w:i/>
          <w:lang w:val="en-GB" w:eastAsia="en-US"/>
        </w:rPr>
        <w:t>measObject</w:t>
      </w:r>
      <w:proofErr w:type="spellEnd"/>
      <w:r w:rsidRPr="00E723D8">
        <w:rPr>
          <w:rFonts w:ascii="Times New Roman" w:eastAsia="Times New Roman" w:hAnsi="Times New Roman"/>
          <w:lang w:val="en-GB" w:eastAsia="en-US"/>
        </w:rPr>
        <w:t xml:space="preserve"> concerns UTRA-FDD:</w:t>
      </w:r>
    </w:p>
    <w:p w14:paraId="4689459F" w14:textId="77777777" w:rsidR="00E723D8" w:rsidRPr="00E723D8" w:rsidRDefault="00E723D8" w:rsidP="00E723D8">
      <w:pPr>
        <w:overflowPunct/>
        <w:autoSpaceDE/>
        <w:autoSpaceDN/>
        <w:adjustRightInd/>
        <w:spacing w:after="180"/>
        <w:ind w:left="1418"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4&gt;</w:t>
      </w:r>
      <w:r w:rsidRPr="00E723D8">
        <w:rPr>
          <w:rFonts w:ascii="Times New Roman" w:eastAsia="Times New Roman" w:hAnsi="Times New Roman"/>
          <w:lang w:val="en-GB" w:eastAsia="en-US"/>
        </w:rPr>
        <w:tab/>
        <w:t xml:space="preserve">if </w:t>
      </w:r>
      <w:r w:rsidRPr="00E723D8">
        <w:rPr>
          <w:rFonts w:ascii="Times New Roman" w:eastAsia="Times New Roman" w:hAnsi="Times New Roman"/>
          <w:i/>
          <w:lang w:val="en-GB" w:eastAsia="en-US"/>
        </w:rPr>
        <w:t>eventB1-UTRA-FDD</w:t>
      </w:r>
      <w:r w:rsidRPr="00E723D8">
        <w:rPr>
          <w:rFonts w:ascii="Times New Roman" w:eastAsia="Times New Roman" w:hAnsi="Times New Roman"/>
          <w:lang w:val="en-GB" w:eastAsia="en-US"/>
        </w:rPr>
        <w:t xml:space="preserve"> or </w:t>
      </w:r>
      <w:r w:rsidRPr="00E723D8">
        <w:rPr>
          <w:rFonts w:ascii="Times New Roman" w:eastAsia="Times New Roman" w:hAnsi="Times New Roman"/>
          <w:i/>
          <w:lang w:val="en-GB" w:eastAsia="en-US"/>
        </w:rPr>
        <w:t>eventB2-UTRA-FDD</w:t>
      </w:r>
      <w:r w:rsidRPr="00E723D8">
        <w:rPr>
          <w:rFonts w:ascii="Times New Roman" w:eastAsia="Times New Roman" w:hAnsi="Times New Roman"/>
          <w:lang w:val="en-GB" w:eastAsia="en-US"/>
        </w:rPr>
        <w:t xml:space="preserve"> is configured in the corresponding </w:t>
      </w:r>
      <w:proofErr w:type="spellStart"/>
      <w:r w:rsidRPr="00E723D8">
        <w:rPr>
          <w:rFonts w:ascii="Times New Roman" w:eastAsia="Times New Roman" w:hAnsi="Times New Roman"/>
          <w:i/>
          <w:lang w:val="en-GB" w:eastAsia="en-US"/>
        </w:rPr>
        <w:t>reportConfig</w:t>
      </w:r>
      <w:proofErr w:type="spellEnd"/>
      <w:r w:rsidRPr="00E723D8">
        <w:rPr>
          <w:rFonts w:ascii="Times New Roman" w:eastAsia="Times New Roman" w:hAnsi="Times New Roman"/>
          <w:lang w:val="en-GB" w:eastAsia="en-US"/>
        </w:rPr>
        <w:t>; or</w:t>
      </w:r>
    </w:p>
    <w:p w14:paraId="1B40D0F6" w14:textId="77777777" w:rsidR="00E723D8" w:rsidRPr="00E723D8" w:rsidRDefault="00E723D8" w:rsidP="00E723D8">
      <w:pPr>
        <w:overflowPunct/>
        <w:autoSpaceDE/>
        <w:autoSpaceDN/>
        <w:adjustRightInd/>
        <w:spacing w:after="180"/>
        <w:ind w:left="1418"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4&gt;</w:t>
      </w:r>
      <w:r w:rsidRPr="00E723D8">
        <w:rPr>
          <w:rFonts w:ascii="Times New Roman" w:eastAsia="Times New Roman" w:hAnsi="Times New Roman"/>
          <w:lang w:val="en-GB" w:eastAsia="en-US"/>
        </w:rPr>
        <w:tab/>
        <w:t xml:space="preserve">if corresponding </w:t>
      </w:r>
      <w:proofErr w:type="spellStart"/>
      <w:r w:rsidRPr="00E723D8">
        <w:rPr>
          <w:rFonts w:ascii="Times New Roman" w:eastAsia="Times New Roman" w:hAnsi="Times New Roman"/>
          <w:i/>
          <w:lang w:val="en-GB" w:eastAsia="en-US"/>
        </w:rPr>
        <w:t>reportConfig</w:t>
      </w:r>
      <w:proofErr w:type="spellEnd"/>
      <w:r w:rsidRPr="00E723D8">
        <w:rPr>
          <w:rFonts w:ascii="Times New Roman" w:eastAsia="Times New Roman" w:hAnsi="Times New Roman"/>
          <w:lang w:val="en-GB" w:eastAsia="en-US"/>
        </w:rPr>
        <w:t xml:space="preserve"> includes </w:t>
      </w:r>
      <w:proofErr w:type="spellStart"/>
      <w:r w:rsidRPr="00E723D8">
        <w:rPr>
          <w:rFonts w:ascii="Times New Roman" w:eastAsia="Times New Roman" w:hAnsi="Times New Roman"/>
          <w:i/>
          <w:lang w:val="en-GB" w:eastAsia="en-US"/>
        </w:rPr>
        <w:t>reportType</w:t>
      </w:r>
      <w:proofErr w:type="spellEnd"/>
      <w:r w:rsidRPr="00E723D8">
        <w:rPr>
          <w:rFonts w:ascii="Times New Roman" w:eastAsia="Times New Roman" w:hAnsi="Times New Roman"/>
          <w:lang w:val="en-GB" w:eastAsia="en-US"/>
        </w:rPr>
        <w:t xml:space="preserve"> set to </w:t>
      </w:r>
      <w:r w:rsidRPr="00E723D8">
        <w:rPr>
          <w:rFonts w:ascii="Times New Roman" w:eastAsia="Times New Roman" w:hAnsi="Times New Roman"/>
          <w:i/>
          <w:lang w:val="en-GB" w:eastAsia="en-US"/>
        </w:rPr>
        <w:t>periodical</w:t>
      </w:r>
      <w:r w:rsidRPr="00E723D8">
        <w:rPr>
          <w:rFonts w:ascii="Times New Roman" w:eastAsia="Times New Roman" w:hAnsi="Times New Roman"/>
          <w:lang w:val="en-GB" w:eastAsia="en-US"/>
        </w:rPr>
        <w:t>:</w:t>
      </w:r>
    </w:p>
    <w:p w14:paraId="209D2BEF" w14:textId="77777777" w:rsidR="00E723D8" w:rsidRPr="00E723D8" w:rsidRDefault="00E723D8" w:rsidP="00E723D8">
      <w:pPr>
        <w:overflowPunct/>
        <w:autoSpaceDE/>
        <w:autoSpaceDN/>
        <w:adjustRightInd/>
        <w:spacing w:after="180"/>
        <w:ind w:left="1702"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5&gt;</w:t>
      </w:r>
      <w:r w:rsidRPr="00E723D8">
        <w:rPr>
          <w:rFonts w:ascii="Times New Roman" w:eastAsia="Times New Roman" w:hAnsi="Times New Roman"/>
          <w:lang w:val="en-GB" w:eastAsia="en-US"/>
        </w:rPr>
        <w:tab/>
        <w:t xml:space="preserve">consider a neighbouring cell on the associated frequency to be applicable when the concerned cell is included in the </w:t>
      </w:r>
      <w:proofErr w:type="spellStart"/>
      <w:r w:rsidRPr="00E723D8">
        <w:rPr>
          <w:rFonts w:ascii="Times New Roman" w:eastAsia="Times New Roman" w:hAnsi="Times New Roman"/>
          <w:i/>
          <w:lang w:val="en-GB" w:eastAsia="en-US"/>
        </w:rPr>
        <w:t>cellsToAddModList</w:t>
      </w:r>
      <w:proofErr w:type="spellEnd"/>
      <w:r w:rsidRPr="00E723D8">
        <w:rPr>
          <w:rFonts w:ascii="Times New Roman" w:eastAsia="Times New Roman" w:hAnsi="Times New Roman"/>
          <w:lang w:val="en-GB" w:eastAsia="en-US"/>
        </w:rPr>
        <w:t xml:space="preserve"> defined within the </w:t>
      </w:r>
      <w:proofErr w:type="spellStart"/>
      <w:r w:rsidRPr="00E723D8">
        <w:rPr>
          <w:rFonts w:ascii="Times New Roman" w:eastAsia="Times New Roman" w:hAnsi="Times New Roman"/>
          <w:i/>
          <w:lang w:val="en-GB" w:eastAsia="en-US"/>
        </w:rPr>
        <w:t>VarMeasConfig</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w:t>
      </w:r>
    </w:p>
    <w:p w14:paraId="48AB3D00"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else if the corresponding </w:t>
      </w:r>
      <w:proofErr w:type="spellStart"/>
      <w:r w:rsidRPr="00E723D8">
        <w:rPr>
          <w:rFonts w:ascii="Times New Roman" w:eastAsia="Times New Roman" w:hAnsi="Times New Roman"/>
          <w:i/>
          <w:lang w:val="en-GB" w:eastAsia="en-US"/>
        </w:rPr>
        <w:t>measObject</w:t>
      </w:r>
      <w:proofErr w:type="spellEnd"/>
      <w:r w:rsidRPr="00E723D8">
        <w:rPr>
          <w:rFonts w:ascii="Times New Roman" w:eastAsia="Times New Roman" w:hAnsi="Times New Roman"/>
          <w:lang w:val="en-GB" w:eastAsia="en-US"/>
        </w:rPr>
        <w:t xml:space="preserve"> concerns L2 U2N Relay UE:</w:t>
      </w:r>
    </w:p>
    <w:p w14:paraId="6C500649" w14:textId="77777777" w:rsidR="00E723D8" w:rsidRPr="00E723D8" w:rsidRDefault="00E723D8" w:rsidP="00E723D8">
      <w:pPr>
        <w:overflowPunct/>
        <w:autoSpaceDE/>
        <w:autoSpaceDN/>
        <w:adjustRightInd/>
        <w:spacing w:after="180"/>
        <w:ind w:left="1418"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4&gt;</w:t>
      </w:r>
      <w:r w:rsidRPr="00E723D8">
        <w:rPr>
          <w:rFonts w:ascii="Times New Roman" w:eastAsia="Times New Roman" w:hAnsi="Times New Roman"/>
          <w:lang w:val="en-GB" w:eastAsia="en-US"/>
        </w:rPr>
        <w:tab/>
        <w:t xml:space="preserve">if </w:t>
      </w:r>
      <w:r w:rsidRPr="00E723D8">
        <w:rPr>
          <w:rFonts w:ascii="Times New Roman" w:eastAsia="Times New Roman" w:hAnsi="Times New Roman"/>
          <w:i/>
          <w:lang w:val="en-GB" w:eastAsia="en-US"/>
        </w:rPr>
        <w:t>eventY1-Relay</w:t>
      </w:r>
      <w:r w:rsidRPr="00E723D8">
        <w:rPr>
          <w:rFonts w:ascii="Times New Roman" w:eastAsia="Times New Roman" w:hAnsi="Times New Roman"/>
          <w:lang w:val="en-GB" w:eastAsia="en-US"/>
        </w:rPr>
        <w:t xml:space="preserve"> or </w:t>
      </w:r>
      <w:r w:rsidRPr="00E723D8">
        <w:rPr>
          <w:rFonts w:ascii="Times New Roman" w:eastAsia="Times New Roman" w:hAnsi="Times New Roman"/>
          <w:i/>
          <w:lang w:val="en-GB" w:eastAsia="en-US"/>
        </w:rPr>
        <w:t>eventY2-Relay</w:t>
      </w:r>
      <w:r w:rsidRPr="00E723D8">
        <w:rPr>
          <w:rFonts w:ascii="Times New Roman" w:eastAsia="Times New Roman" w:hAnsi="Times New Roman"/>
          <w:lang w:val="en-GB" w:eastAsia="en-US"/>
        </w:rPr>
        <w:t xml:space="preserve"> is configured in the corresponding </w:t>
      </w:r>
      <w:proofErr w:type="spellStart"/>
      <w:r w:rsidRPr="00E723D8">
        <w:rPr>
          <w:rFonts w:ascii="Times New Roman" w:eastAsia="Times New Roman" w:hAnsi="Times New Roman"/>
          <w:i/>
          <w:lang w:val="en-GB" w:eastAsia="en-US"/>
        </w:rPr>
        <w:t>reportConfig</w:t>
      </w:r>
      <w:proofErr w:type="spellEnd"/>
      <w:r w:rsidRPr="00E723D8">
        <w:rPr>
          <w:rFonts w:ascii="Times New Roman" w:eastAsia="Times New Roman" w:hAnsi="Times New Roman"/>
          <w:lang w:val="en-GB" w:eastAsia="en-US"/>
        </w:rPr>
        <w:t>; or</w:t>
      </w:r>
    </w:p>
    <w:p w14:paraId="550DFDD4" w14:textId="77777777" w:rsidR="00E723D8" w:rsidRPr="00E723D8" w:rsidRDefault="00E723D8" w:rsidP="00E723D8">
      <w:pPr>
        <w:overflowPunct/>
        <w:autoSpaceDE/>
        <w:autoSpaceDN/>
        <w:adjustRightInd/>
        <w:spacing w:after="180"/>
        <w:ind w:left="1418"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4&gt;</w:t>
      </w:r>
      <w:r w:rsidRPr="00E723D8">
        <w:rPr>
          <w:rFonts w:ascii="Times New Roman" w:eastAsia="Times New Roman" w:hAnsi="Times New Roman"/>
          <w:lang w:val="en-GB" w:eastAsia="en-US"/>
        </w:rPr>
        <w:tab/>
        <w:t xml:space="preserve">if corresponding </w:t>
      </w:r>
      <w:proofErr w:type="spellStart"/>
      <w:r w:rsidRPr="00E723D8">
        <w:rPr>
          <w:rFonts w:ascii="Times New Roman" w:eastAsia="Times New Roman" w:hAnsi="Times New Roman"/>
          <w:i/>
          <w:lang w:val="en-GB" w:eastAsia="en-US"/>
        </w:rPr>
        <w:t>reportConfig</w:t>
      </w:r>
      <w:proofErr w:type="spellEnd"/>
      <w:r w:rsidRPr="00E723D8">
        <w:rPr>
          <w:rFonts w:ascii="Times New Roman" w:eastAsia="Times New Roman" w:hAnsi="Times New Roman"/>
          <w:lang w:val="en-GB" w:eastAsia="en-US"/>
        </w:rPr>
        <w:t xml:space="preserve"> includes </w:t>
      </w:r>
      <w:proofErr w:type="spellStart"/>
      <w:r w:rsidRPr="00E723D8">
        <w:rPr>
          <w:rFonts w:ascii="Times New Roman" w:eastAsia="Times New Roman" w:hAnsi="Times New Roman"/>
          <w:i/>
          <w:lang w:val="en-GB" w:eastAsia="en-US"/>
        </w:rPr>
        <w:t>reportType</w:t>
      </w:r>
      <w:proofErr w:type="spellEnd"/>
      <w:r w:rsidRPr="00E723D8">
        <w:rPr>
          <w:rFonts w:ascii="Times New Roman" w:eastAsia="Times New Roman" w:hAnsi="Times New Roman"/>
          <w:lang w:val="en-GB" w:eastAsia="en-US"/>
        </w:rPr>
        <w:t xml:space="preserve"> set to </w:t>
      </w:r>
      <w:r w:rsidRPr="00E723D8">
        <w:rPr>
          <w:rFonts w:ascii="Times New Roman" w:eastAsia="Times New Roman" w:hAnsi="Times New Roman"/>
          <w:i/>
          <w:lang w:val="en-GB" w:eastAsia="en-US"/>
        </w:rPr>
        <w:t>periodical</w:t>
      </w:r>
      <w:r w:rsidRPr="00E723D8">
        <w:rPr>
          <w:rFonts w:ascii="Times New Roman" w:eastAsia="Times New Roman" w:hAnsi="Times New Roman"/>
          <w:lang w:val="en-GB" w:eastAsia="en-US"/>
        </w:rPr>
        <w:t>:</w:t>
      </w:r>
    </w:p>
    <w:p w14:paraId="14CF89A8" w14:textId="77777777" w:rsidR="00E723D8" w:rsidRPr="00E723D8" w:rsidRDefault="00E723D8" w:rsidP="00E723D8">
      <w:pPr>
        <w:overflowPunct/>
        <w:autoSpaceDE/>
        <w:autoSpaceDN/>
        <w:adjustRightInd/>
        <w:spacing w:after="180"/>
        <w:ind w:left="1702"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5&gt;</w:t>
      </w:r>
      <w:r w:rsidRPr="00E723D8">
        <w:rPr>
          <w:rFonts w:ascii="Times New Roman" w:eastAsia="Times New Roman" w:hAnsi="Times New Roman"/>
          <w:lang w:val="en-GB" w:eastAsia="en-US"/>
        </w:rPr>
        <w:tab/>
        <w:t xml:space="preserve">consider any L2 U2N Relay UE fulfilling upper layer criteria detected on the associated frequency to be applicable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w:t>
      </w:r>
    </w:p>
    <w:p w14:paraId="78E0AB20" w14:textId="77777777" w:rsidR="00E723D8" w:rsidRPr="00E723D8" w:rsidRDefault="00E723D8" w:rsidP="00E723D8">
      <w:pPr>
        <w:overflowPunct/>
        <w:autoSpaceDE/>
        <w:autoSpaceDN/>
        <w:adjustRightInd/>
        <w:spacing w:after="180"/>
        <w:ind w:left="851"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2&gt;</w:t>
      </w:r>
      <w:r w:rsidRPr="00E723D8">
        <w:rPr>
          <w:rFonts w:ascii="Times New Roman" w:eastAsia="Times New Roman" w:hAnsi="Times New Roman"/>
          <w:lang w:val="en-GB" w:eastAsia="en-US"/>
        </w:rPr>
        <w:tab/>
        <w:t xml:space="preserve">else if the corresponding </w:t>
      </w:r>
      <w:proofErr w:type="spellStart"/>
      <w:r w:rsidRPr="00E723D8">
        <w:rPr>
          <w:rFonts w:ascii="Times New Roman" w:eastAsia="Times New Roman" w:hAnsi="Times New Roman"/>
          <w:i/>
          <w:lang w:val="en-GB" w:eastAsia="en-US"/>
        </w:rPr>
        <w:t>reportConfig</w:t>
      </w:r>
      <w:proofErr w:type="spellEnd"/>
      <w:r w:rsidRPr="00E723D8">
        <w:rPr>
          <w:rFonts w:ascii="Times New Roman" w:eastAsia="Times New Roman" w:hAnsi="Times New Roman"/>
          <w:i/>
          <w:lang w:val="en-GB" w:eastAsia="en-US"/>
        </w:rPr>
        <w:t xml:space="preserve"> </w:t>
      </w:r>
      <w:r w:rsidRPr="00E723D8">
        <w:rPr>
          <w:rFonts w:ascii="Times New Roman" w:eastAsia="Times New Roman" w:hAnsi="Times New Roman"/>
          <w:lang w:val="en-GB" w:eastAsia="en-US"/>
        </w:rPr>
        <w:t xml:space="preserve">includes a </w:t>
      </w:r>
      <w:proofErr w:type="spellStart"/>
      <w:r w:rsidRPr="00E723D8">
        <w:rPr>
          <w:rFonts w:ascii="Times New Roman" w:eastAsia="Times New Roman" w:hAnsi="Times New Roman"/>
          <w:i/>
          <w:lang w:val="en-GB" w:eastAsia="en-US"/>
        </w:rPr>
        <w:t>reportType</w:t>
      </w:r>
      <w:proofErr w:type="spellEnd"/>
      <w:r w:rsidRPr="00E723D8">
        <w:rPr>
          <w:rFonts w:ascii="Times New Roman" w:eastAsia="Times New Roman" w:hAnsi="Times New Roman"/>
          <w:lang w:val="en-GB" w:eastAsia="en-US"/>
        </w:rPr>
        <w:t xml:space="preserve"> set to </w:t>
      </w:r>
      <w:proofErr w:type="spellStart"/>
      <w:r w:rsidRPr="00E723D8">
        <w:rPr>
          <w:rFonts w:ascii="Times New Roman" w:eastAsia="Times New Roman" w:hAnsi="Times New Roman"/>
          <w:i/>
          <w:lang w:val="en-GB" w:eastAsia="en-US"/>
        </w:rPr>
        <w:t>reportCGI</w:t>
      </w:r>
      <w:proofErr w:type="spellEnd"/>
      <w:r w:rsidRPr="00E723D8">
        <w:rPr>
          <w:rFonts w:ascii="Times New Roman" w:eastAsia="Times New Roman" w:hAnsi="Times New Roman"/>
          <w:lang w:val="en-GB" w:eastAsia="en-US"/>
        </w:rPr>
        <w:t>:</w:t>
      </w:r>
    </w:p>
    <w:p w14:paraId="5E11D433"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consider the cell detected on the associated </w:t>
      </w:r>
      <w:proofErr w:type="spellStart"/>
      <w:r w:rsidRPr="00E723D8">
        <w:rPr>
          <w:rFonts w:ascii="Times New Roman" w:eastAsia="Times New Roman" w:hAnsi="Times New Roman"/>
          <w:i/>
          <w:lang w:val="en-GB" w:eastAsia="en-US"/>
        </w:rPr>
        <w:t>measObject</w:t>
      </w:r>
      <w:proofErr w:type="spellEnd"/>
      <w:r w:rsidRPr="00E723D8">
        <w:rPr>
          <w:rFonts w:ascii="Times New Roman" w:eastAsia="Times New Roman" w:hAnsi="Times New Roman"/>
          <w:lang w:val="en-GB" w:eastAsia="en-US"/>
        </w:rPr>
        <w:t xml:space="preserve"> which has a physical cell identity matching the value of the </w:t>
      </w:r>
      <w:proofErr w:type="spellStart"/>
      <w:r w:rsidRPr="00E723D8">
        <w:rPr>
          <w:rFonts w:ascii="Times New Roman" w:eastAsia="Times New Roman" w:hAnsi="Times New Roman"/>
          <w:i/>
          <w:lang w:val="en-GB" w:eastAsia="en-US"/>
        </w:rPr>
        <w:t>cellForWhichToReportCGI</w:t>
      </w:r>
      <w:proofErr w:type="spellEnd"/>
      <w:r w:rsidRPr="00E723D8">
        <w:rPr>
          <w:rFonts w:ascii="Times New Roman" w:eastAsia="Times New Roman" w:hAnsi="Times New Roman"/>
          <w:lang w:val="en-GB" w:eastAsia="en-US"/>
        </w:rPr>
        <w:t xml:space="preserve"> included in the corresponding </w:t>
      </w:r>
      <w:proofErr w:type="spellStart"/>
      <w:r w:rsidRPr="00E723D8">
        <w:rPr>
          <w:rFonts w:ascii="Times New Roman" w:eastAsia="Times New Roman" w:hAnsi="Times New Roman"/>
          <w:i/>
          <w:lang w:val="en-GB" w:eastAsia="en-US"/>
        </w:rPr>
        <w:t>reportConfig</w:t>
      </w:r>
      <w:proofErr w:type="spellEnd"/>
      <w:r w:rsidRPr="00E723D8">
        <w:rPr>
          <w:rFonts w:ascii="Times New Roman" w:eastAsia="Times New Roman" w:hAnsi="Times New Roman"/>
          <w:lang w:val="en-GB" w:eastAsia="en-US"/>
        </w:rPr>
        <w:t xml:space="preserve"> within the </w:t>
      </w:r>
      <w:proofErr w:type="spellStart"/>
      <w:r w:rsidRPr="00E723D8">
        <w:rPr>
          <w:rFonts w:ascii="Times New Roman" w:eastAsia="Times New Roman" w:hAnsi="Times New Roman"/>
          <w:i/>
          <w:lang w:val="en-GB" w:eastAsia="en-US"/>
        </w:rPr>
        <w:t>VarMeasConfig</w:t>
      </w:r>
      <w:proofErr w:type="spellEnd"/>
      <w:r w:rsidRPr="00E723D8">
        <w:rPr>
          <w:rFonts w:ascii="Times New Roman" w:eastAsia="Times New Roman" w:hAnsi="Times New Roman"/>
          <w:lang w:val="en-GB" w:eastAsia="en-US"/>
        </w:rPr>
        <w:t xml:space="preserve"> to be applicable;</w:t>
      </w:r>
    </w:p>
    <w:p w14:paraId="6D067FD1" w14:textId="77777777" w:rsidR="00E723D8" w:rsidRPr="00E723D8" w:rsidRDefault="00E723D8" w:rsidP="00E723D8">
      <w:pPr>
        <w:overflowPunct/>
        <w:autoSpaceDE/>
        <w:autoSpaceDN/>
        <w:adjustRightInd/>
        <w:spacing w:after="180"/>
        <w:ind w:left="851"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2&gt;</w:t>
      </w:r>
      <w:r w:rsidRPr="00E723D8">
        <w:rPr>
          <w:rFonts w:ascii="Times New Roman" w:eastAsia="Times New Roman" w:hAnsi="Times New Roman"/>
          <w:lang w:val="en-GB" w:eastAsia="en-US"/>
        </w:rPr>
        <w:tab/>
        <w:t xml:space="preserve">else if the corresponding </w:t>
      </w:r>
      <w:proofErr w:type="spellStart"/>
      <w:r w:rsidRPr="00E723D8">
        <w:rPr>
          <w:rFonts w:ascii="Times New Roman" w:eastAsia="Times New Roman" w:hAnsi="Times New Roman"/>
          <w:i/>
          <w:lang w:val="en-GB" w:eastAsia="en-US"/>
        </w:rPr>
        <w:t>reportConfig</w:t>
      </w:r>
      <w:proofErr w:type="spellEnd"/>
      <w:r w:rsidRPr="00E723D8">
        <w:rPr>
          <w:rFonts w:ascii="Times New Roman" w:eastAsia="Times New Roman" w:hAnsi="Times New Roman"/>
          <w:i/>
          <w:lang w:val="en-GB" w:eastAsia="en-US"/>
        </w:rPr>
        <w:t xml:space="preserve"> </w:t>
      </w:r>
      <w:r w:rsidRPr="00E723D8">
        <w:rPr>
          <w:rFonts w:ascii="Times New Roman" w:eastAsia="Times New Roman" w:hAnsi="Times New Roman"/>
          <w:lang w:val="en-GB" w:eastAsia="en-US"/>
        </w:rPr>
        <w:t xml:space="preserve">includes a </w:t>
      </w:r>
      <w:proofErr w:type="spellStart"/>
      <w:r w:rsidRPr="00E723D8">
        <w:rPr>
          <w:rFonts w:ascii="Times New Roman" w:eastAsia="Times New Roman" w:hAnsi="Times New Roman"/>
          <w:i/>
          <w:lang w:val="en-GB" w:eastAsia="en-US"/>
        </w:rPr>
        <w:t>reportType</w:t>
      </w:r>
      <w:proofErr w:type="spellEnd"/>
      <w:r w:rsidRPr="00E723D8">
        <w:rPr>
          <w:rFonts w:ascii="Times New Roman" w:eastAsia="Times New Roman" w:hAnsi="Times New Roman"/>
          <w:lang w:val="en-GB" w:eastAsia="en-US"/>
        </w:rPr>
        <w:t xml:space="preserve"> set to </w:t>
      </w:r>
      <w:proofErr w:type="spellStart"/>
      <w:r w:rsidRPr="00E723D8">
        <w:rPr>
          <w:rFonts w:ascii="Times New Roman" w:eastAsia="Times New Roman" w:hAnsi="Times New Roman"/>
          <w:i/>
          <w:lang w:val="en-GB" w:eastAsia="en-US"/>
        </w:rPr>
        <w:t>reportSFTD</w:t>
      </w:r>
      <w:proofErr w:type="spellEnd"/>
      <w:r w:rsidRPr="00E723D8">
        <w:rPr>
          <w:rFonts w:ascii="Times New Roman" w:eastAsia="Times New Roman" w:hAnsi="Times New Roman"/>
          <w:lang w:val="en-GB" w:eastAsia="en-US"/>
        </w:rPr>
        <w:t>:</w:t>
      </w:r>
    </w:p>
    <w:p w14:paraId="2D626638"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if the corresponding </w:t>
      </w:r>
      <w:proofErr w:type="spellStart"/>
      <w:r w:rsidRPr="00E723D8">
        <w:rPr>
          <w:rFonts w:ascii="Times New Roman" w:eastAsia="Times New Roman" w:hAnsi="Times New Roman"/>
          <w:i/>
          <w:lang w:val="en-GB" w:eastAsia="en-US"/>
        </w:rPr>
        <w:t>measObject</w:t>
      </w:r>
      <w:proofErr w:type="spellEnd"/>
      <w:r w:rsidRPr="00E723D8">
        <w:rPr>
          <w:rFonts w:ascii="Times New Roman" w:eastAsia="Times New Roman" w:hAnsi="Times New Roman"/>
          <w:lang w:val="en-GB" w:eastAsia="en-US"/>
        </w:rPr>
        <w:t xml:space="preserve"> concerns NR:</w:t>
      </w:r>
    </w:p>
    <w:p w14:paraId="32F83E66" w14:textId="77777777" w:rsidR="00E723D8" w:rsidRPr="00E723D8" w:rsidRDefault="00E723D8" w:rsidP="00E723D8">
      <w:pPr>
        <w:overflowPunct/>
        <w:autoSpaceDE/>
        <w:autoSpaceDN/>
        <w:adjustRightInd/>
        <w:spacing w:after="180"/>
        <w:ind w:left="1418"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4&gt;</w:t>
      </w:r>
      <w:r w:rsidRPr="00E723D8">
        <w:rPr>
          <w:rFonts w:ascii="Times New Roman" w:eastAsia="Times New Roman" w:hAnsi="Times New Roman"/>
          <w:lang w:val="en-GB" w:eastAsia="en-US"/>
        </w:rPr>
        <w:tab/>
        <w:t xml:space="preserve">if the </w:t>
      </w:r>
      <w:proofErr w:type="spellStart"/>
      <w:r w:rsidRPr="00E723D8">
        <w:rPr>
          <w:rFonts w:ascii="Times New Roman" w:eastAsia="Times New Roman" w:hAnsi="Times New Roman"/>
          <w:i/>
          <w:lang w:val="en-GB" w:eastAsia="en-US"/>
        </w:rPr>
        <w:t>reportSFTD-Meas</w:t>
      </w:r>
      <w:proofErr w:type="spellEnd"/>
      <w:r w:rsidRPr="00E723D8">
        <w:rPr>
          <w:rFonts w:ascii="Times New Roman" w:eastAsia="Times New Roman" w:hAnsi="Times New Roman"/>
          <w:lang w:val="en-GB" w:eastAsia="en-US"/>
        </w:rPr>
        <w:t xml:space="preserve"> is set to </w:t>
      </w:r>
      <w:r w:rsidRPr="00E723D8">
        <w:rPr>
          <w:rFonts w:ascii="Times New Roman" w:eastAsia="Times New Roman" w:hAnsi="Times New Roman"/>
          <w:i/>
          <w:lang w:val="en-GB" w:eastAsia="en-US"/>
        </w:rPr>
        <w:t>true</w:t>
      </w:r>
      <w:r w:rsidRPr="00E723D8">
        <w:rPr>
          <w:rFonts w:ascii="Times New Roman" w:eastAsia="Times New Roman" w:hAnsi="Times New Roman"/>
          <w:lang w:val="en-GB" w:eastAsia="en-US"/>
        </w:rPr>
        <w:t>:</w:t>
      </w:r>
    </w:p>
    <w:p w14:paraId="787E908A" w14:textId="77777777" w:rsidR="00E723D8" w:rsidRPr="00E723D8" w:rsidRDefault="00E723D8" w:rsidP="00E723D8">
      <w:pPr>
        <w:overflowPunct/>
        <w:autoSpaceDE/>
        <w:autoSpaceDN/>
        <w:adjustRightInd/>
        <w:spacing w:after="180"/>
        <w:ind w:left="1702"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5&gt;</w:t>
      </w:r>
      <w:r w:rsidRPr="00E723D8">
        <w:rPr>
          <w:rFonts w:ascii="Times New Roman" w:eastAsia="Times New Roman" w:hAnsi="Times New Roman"/>
          <w:lang w:val="en-GB" w:eastAsia="en-US"/>
        </w:rPr>
        <w:tab/>
        <w:t xml:space="preserve">consider the NR </w:t>
      </w:r>
      <w:proofErr w:type="spellStart"/>
      <w:r w:rsidRPr="00E723D8">
        <w:rPr>
          <w:rFonts w:ascii="Times New Roman" w:eastAsia="Times New Roman" w:hAnsi="Times New Roman"/>
          <w:lang w:val="en-GB" w:eastAsia="en-US"/>
        </w:rPr>
        <w:t>PSCell</w:t>
      </w:r>
      <w:proofErr w:type="spellEnd"/>
      <w:r w:rsidRPr="00E723D8">
        <w:rPr>
          <w:rFonts w:ascii="Times New Roman" w:eastAsia="Times New Roman" w:hAnsi="Times New Roman"/>
          <w:lang w:val="en-GB" w:eastAsia="en-US"/>
        </w:rPr>
        <w:t xml:space="preserve"> to be applicable;</w:t>
      </w:r>
    </w:p>
    <w:p w14:paraId="2A7BF4E5" w14:textId="77777777" w:rsidR="00E723D8" w:rsidRPr="00E723D8" w:rsidRDefault="00E723D8" w:rsidP="00E723D8">
      <w:pPr>
        <w:overflowPunct/>
        <w:autoSpaceDE/>
        <w:autoSpaceDN/>
        <w:adjustRightInd/>
        <w:spacing w:after="180"/>
        <w:ind w:left="1418"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4&gt;</w:t>
      </w:r>
      <w:r w:rsidRPr="00E723D8">
        <w:rPr>
          <w:rFonts w:ascii="Times New Roman" w:eastAsia="Times New Roman" w:hAnsi="Times New Roman"/>
          <w:lang w:val="en-GB" w:eastAsia="en-US"/>
        </w:rPr>
        <w:tab/>
        <w:t xml:space="preserve">else if the </w:t>
      </w:r>
      <w:proofErr w:type="spellStart"/>
      <w:r w:rsidRPr="00E723D8">
        <w:rPr>
          <w:rFonts w:ascii="Times New Roman" w:eastAsia="Times New Roman" w:hAnsi="Times New Roman"/>
          <w:i/>
          <w:lang w:val="en-GB" w:eastAsia="en-US"/>
        </w:rPr>
        <w:t>reportSFTD-NeighMeas</w:t>
      </w:r>
      <w:proofErr w:type="spellEnd"/>
      <w:r w:rsidRPr="00E723D8">
        <w:rPr>
          <w:rFonts w:ascii="Times New Roman" w:eastAsia="Times New Roman" w:hAnsi="Times New Roman"/>
          <w:lang w:val="en-GB" w:eastAsia="en-US"/>
        </w:rPr>
        <w:t xml:space="preserve"> is included:</w:t>
      </w:r>
    </w:p>
    <w:p w14:paraId="706ECB48" w14:textId="77777777" w:rsidR="00E723D8" w:rsidRPr="00E723D8" w:rsidRDefault="00E723D8" w:rsidP="00E723D8">
      <w:pPr>
        <w:overflowPunct/>
        <w:autoSpaceDE/>
        <w:autoSpaceDN/>
        <w:adjustRightInd/>
        <w:spacing w:after="180"/>
        <w:ind w:left="1702" w:hanging="284"/>
        <w:jc w:val="left"/>
        <w:textAlignment w:val="auto"/>
        <w:rPr>
          <w:rFonts w:ascii="Times New Roman" w:hAnsi="Times New Roman"/>
          <w:lang w:val="en-GB" w:eastAsia="en-US"/>
        </w:rPr>
      </w:pPr>
      <w:r w:rsidRPr="00E723D8">
        <w:rPr>
          <w:rFonts w:ascii="Times New Roman" w:eastAsia="Times New Roman" w:hAnsi="Times New Roman"/>
          <w:lang w:val="en-GB" w:eastAsia="en-US"/>
        </w:rPr>
        <w:t>5&gt;</w:t>
      </w:r>
      <w:r w:rsidRPr="00E723D8">
        <w:rPr>
          <w:rFonts w:ascii="Times New Roman" w:eastAsia="Times New Roman" w:hAnsi="Times New Roman"/>
          <w:lang w:val="en-GB" w:eastAsia="en-US"/>
        </w:rPr>
        <w:tab/>
        <w:t xml:space="preserve">if </w:t>
      </w:r>
      <w:proofErr w:type="spellStart"/>
      <w:r w:rsidRPr="00E723D8">
        <w:rPr>
          <w:rFonts w:ascii="Times New Roman" w:eastAsia="Times New Roman" w:hAnsi="Times New Roman"/>
          <w:i/>
          <w:lang w:val="en-GB" w:eastAsia="en-US"/>
        </w:rPr>
        <w:t>cellsForWhichToReportSFTD</w:t>
      </w:r>
      <w:proofErr w:type="spellEnd"/>
      <w:r w:rsidRPr="00E723D8">
        <w:rPr>
          <w:rFonts w:ascii="Times New Roman" w:eastAsia="Times New Roman" w:hAnsi="Times New Roman"/>
          <w:lang w:val="en-GB" w:eastAsia="en-US"/>
        </w:rPr>
        <w:t xml:space="preserve"> is configured in the corresponding </w:t>
      </w:r>
      <w:proofErr w:type="spellStart"/>
      <w:r w:rsidRPr="00E723D8">
        <w:rPr>
          <w:rFonts w:ascii="Times New Roman" w:eastAsia="Times New Roman" w:hAnsi="Times New Roman"/>
          <w:i/>
          <w:lang w:val="en-GB" w:eastAsia="en-US"/>
        </w:rPr>
        <w:t>reportConfig</w:t>
      </w:r>
      <w:proofErr w:type="spellEnd"/>
      <w:r w:rsidRPr="00E723D8">
        <w:rPr>
          <w:rFonts w:ascii="Times New Roman" w:eastAsia="Times New Roman" w:hAnsi="Times New Roman"/>
          <w:lang w:val="en-GB" w:eastAsia="en-US"/>
        </w:rPr>
        <w:t>:</w:t>
      </w:r>
    </w:p>
    <w:p w14:paraId="65797E0B" w14:textId="77777777" w:rsidR="00E723D8" w:rsidRPr="00E723D8" w:rsidRDefault="00E723D8" w:rsidP="00E723D8">
      <w:pPr>
        <w:spacing w:after="180"/>
        <w:ind w:left="1985" w:hanging="284"/>
        <w:jc w:val="left"/>
        <w:rPr>
          <w:rFonts w:ascii="Times New Roman" w:eastAsia="MS Mincho" w:hAnsi="Times New Roman"/>
          <w:lang w:val="en-GB" w:eastAsia="ja-JP"/>
        </w:rPr>
      </w:pPr>
      <w:r w:rsidRPr="00E723D8">
        <w:rPr>
          <w:rFonts w:ascii="Times New Roman" w:eastAsia="MS Mincho" w:hAnsi="Times New Roman"/>
          <w:lang w:val="en-GB" w:eastAsia="ja-JP"/>
        </w:rPr>
        <w:t>6&gt;</w:t>
      </w:r>
      <w:r w:rsidRPr="00E723D8">
        <w:rPr>
          <w:rFonts w:ascii="Times New Roman" w:eastAsia="MS Mincho" w:hAnsi="Times New Roman"/>
          <w:lang w:val="en-GB" w:eastAsia="ja-JP"/>
        </w:rPr>
        <w:tab/>
        <w:t xml:space="preserve">consider any NR neighbouring cell detected on the associated </w:t>
      </w:r>
      <w:proofErr w:type="spellStart"/>
      <w:r w:rsidRPr="00E723D8">
        <w:rPr>
          <w:rFonts w:ascii="Times New Roman" w:eastAsia="MS Mincho" w:hAnsi="Times New Roman"/>
          <w:i/>
          <w:lang w:val="en-GB" w:eastAsia="ja-JP"/>
        </w:rPr>
        <w:t>measObjectNR</w:t>
      </w:r>
      <w:proofErr w:type="spellEnd"/>
      <w:r w:rsidRPr="00E723D8">
        <w:rPr>
          <w:rFonts w:ascii="Times New Roman" w:eastAsia="MS Mincho" w:hAnsi="Times New Roman"/>
          <w:lang w:val="en-GB" w:eastAsia="ja-JP"/>
        </w:rPr>
        <w:t xml:space="preserve"> which has a physical cell identity that is included in the </w:t>
      </w:r>
      <w:proofErr w:type="spellStart"/>
      <w:r w:rsidRPr="00E723D8">
        <w:rPr>
          <w:rFonts w:ascii="Times New Roman" w:eastAsia="MS Mincho" w:hAnsi="Times New Roman"/>
          <w:i/>
          <w:lang w:val="en-GB" w:eastAsia="ja-JP"/>
        </w:rPr>
        <w:t>cellsForWhichToReportSFTD</w:t>
      </w:r>
      <w:proofErr w:type="spellEnd"/>
      <w:r w:rsidRPr="00E723D8">
        <w:rPr>
          <w:rFonts w:ascii="Times New Roman" w:eastAsia="MS Mincho" w:hAnsi="Times New Roman"/>
          <w:lang w:val="en-GB" w:eastAsia="ja-JP"/>
        </w:rPr>
        <w:t xml:space="preserve"> to be applicable;</w:t>
      </w:r>
    </w:p>
    <w:p w14:paraId="00E553A0" w14:textId="77777777" w:rsidR="00E723D8" w:rsidRPr="00E723D8" w:rsidRDefault="00E723D8" w:rsidP="00E723D8">
      <w:pPr>
        <w:overflowPunct/>
        <w:autoSpaceDE/>
        <w:autoSpaceDN/>
        <w:adjustRightInd/>
        <w:spacing w:after="180"/>
        <w:ind w:left="1702"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5&gt;</w:t>
      </w:r>
      <w:r w:rsidRPr="00E723D8">
        <w:rPr>
          <w:rFonts w:ascii="Times New Roman" w:eastAsia="Times New Roman" w:hAnsi="Times New Roman"/>
          <w:lang w:val="en-GB" w:eastAsia="en-US"/>
        </w:rPr>
        <w:tab/>
        <w:t>else:</w:t>
      </w:r>
    </w:p>
    <w:p w14:paraId="78C5DC9D" w14:textId="77777777" w:rsidR="00E723D8" w:rsidRPr="00E723D8" w:rsidRDefault="00E723D8" w:rsidP="00E723D8">
      <w:pPr>
        <w:spacing w:after="180"/>
        <w:ind w:left="1985" w:hanging="284"/>
        <w:jc w:val="left"/>
        <w:rPr>
          <w:rFonts w:ascii="Times New Roman" w:eastAsia="MS Mincho" w:hAnsi="Times New Roman"/>
          <w:lang w:val="en-GB" w:eastAsia="ja-JP"/>
        </w:rPr>
      </w:pPr>
      <w:r w:rsidRPr="00E723D8">
        <w:rPr>
          <w:rFonts w:ascii="Times New Roman" w:eastAsia="MS Mincho" w:hAnsi="Times New Roman"/>
          <w:lang w:val="en-GB" w:eastAsia="ja-JP"/>
        </w:rPr>
        <w:t>6&gt;</w:t>
      </w:r>
      <w:r w:rsidRPr="00E723D8">
        <w:rPr>
          <w:rFonts w:ascii="Times New Roman" w:eastAsia="MS Mincho" w:hAnsi="Times New Roman"/>
          <w:lang w:val="en-GB" w:eastAsia="ja-JP"/>
        </w:rPr>
        <w:tab/>
        <w:t xml:space="preserve">consider up to 3 strongest NR neighbouring cells detected based on parameters in the associated </w:t>
      </w:r>
      <w:proofErr w:type="spellStart"/>
      <w:r w:rsidRPr="00E723D8">
        <w:rPr>
          <w:rFonts w:ascii="Times New Roman" w:eastAsia="MS Mincho" w:hAnsi="Times New Roman"/>
          <w:i/>
          <w:lang w:val="en-GB" w:eastAsia="ja-JP"/>
        </w:rPr>
        <w:t>measObjectNR</w:t>
      </w:r>
      <w:proofErr w:type="spellEnd"/>
      <w:r w:rsidRPr="00E723D8">
        <w:rPr>
          <w:rFonts w:ascii="Times New Roman" w:eastAsia="MS Mincho" w:hAnsi="Times New Roman"/>
          <w:lang w:val="en-GB" w:eastAsia="ja-JP"/>
        </w:rPr>
        <w:t xml:space="preserve"> to be applicable when the concerned cells are not included in the </w:t>
      </w:r>
      <w:proofErr w:type="spellStart"/>
      <w:r w:rsidRPr="00E723D8">
        <w:rPr>
          <w:rFonts w:ascii="Times New Roman" w:eastAsia="MS Mincho" w:hAnsi="Times New Roman"/>
          <w:i/>
          <w:lang w:val="en-GB" w:eastAsia="ja-JP"/>
        </w:rPr>
        <w:t>excludedCellsToAddModList</w:t>
      </w:r>
      <w:proofErr w:type="spellEnd"/>
      <w:r w:rsidRPr="00E723D8">
        <w:rPr>
          <w:rFonts w:ascii="Times New Roman" w:eastAsia="MS Mincho" w:hAnsi="Times New Roman"/>
          <w:lang w:val="en-GB" w:eastAsia="ja-JP"/>
        </w:rPr>
        <w:t xml:space="preserve"> defined within the </w:t>
      </w:r>
      <w:proofErr w:type="spellStart"/>
      <w:r w:rsidRPr="00E723D8">
        <w:rPr>
          <w:rFonts w:ascii="Times New Roman" w:eastAsia="MS Mincho" w:hAnsi="Times New Roman"/>
          <w:i/>
          <w:lang w:val="en-GB" w:eastAsia="ja-JP"/>
        </w:rPr>
        <w:t>VarMeasConfig</w:t>
      </w:r>
      <w:proofErr w:type="spellEnd"/>
      <w:r w:rsidRPr="00E723D8">
        <w:rPr>
          <w:rFonts w:ascii="Times New Roman" w:eastAsia="MS Mincho" w:hAnsi="Times New Roman"/>
          <w:lang w:val="en-GB" w:eastAsia="ja-JP"/>
        </w:rPr>
        <w:t xml:space="preserve"> for this </w:t>
      </w:r>
      <w:proofErr w:type="spellStart"/>
      <w:r w:rsidRPr="00E723D8">
        <w:rPr>
          <w:rFonts w:ascii="Times New Roman" w:eastAsia="MS Mincho" w:hAnsi="Times New Roman"/>
          <w:i/>
          <w:lang w:val="en-GB" w:eastAsia="ja-JP"/>
        </w:rPr>
        <w:t>measId</w:t>
      </w:r>
      <w:proofErr w:type="spellEnd"/>
      <w:r w:rsidRPr="00E723D8">
        <w:rPr>
          <w:rFonts w:ascii="Times New Roman" w:eastAsia="MS Mincho" w:hAnsi="Times New Roman"/>
          <w:lang w:val="en-GB" w:eastAsia="ja-JP"/>
        </w:rPr>
        <w:t>;</w:t>
      </w:r>
    </w:p>
    <w:p w14:paraId="59AD7BC7"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else if the corresponding </w:t>
      </w:r>
      <w:proofErr w:type="spellStart"/>
      <w:r w:rsidRPr="00E723D8">
        <w:rPr>
          <w:rFonts w:ascii="Times New Roman" w:eastAsia="Times New Roman" w:hAnsi="Times New Roman"/>
          <w:i/>
          <w:lang w:val="en-GB" w:eastAsia="en-US"/>
        </w:rPr>
        <w:t>measObject</w:t>
      </w:r>
      <w:proofErr w:type="spellEnd"/>
      <w:r w:rsidRPr="00E723D8">
        <w:rPr>
          <w:rFonts w:ascii="Times New Roman" w:eastAsia="Times New Roman" w:hAnsi="Times New Roman"/>
          <w:lang w:val="en-GB" w:eastAsia="en-US"/>
        </w:rPr>
        <w:t xml:space="preserve"> concerns E-UTRA:</w:t>
      </w:r>
    </w:p>
    <w:p w14:paraId="6F7279B3" w14:textId="77777777" w:rsidR="00E723D8" w:rsidRPr="00E723D8" w:rsidRDefault="00E723D8" w:rsidP="00E723D8">
      <w:pPr>
        <w:overflowPunct/>
        <w:autoSpaceDE/>
        <w:autoSpaceDN/>
        <w:adjustRightInd/>
        <w:spacing w:after="180"/>
        <w:ind w:left="1418"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4&gt;</w:t>
      </w:r>
      <w:r w:rsidRPr="00E723D8">
        <w:rPr>
          <w:rFonts w:ascii="Times New Roman" w:eastAsia="Times New Roman" w:hAnsi="Times New Roman"/>
          <w:lang w:val="en-GB" w:eastAsia="en-US"/>
        </w:rPr>
        <w:tab/>
        <w:t xml:space="preserve">if the </w:t>
      </w:r>
      <w:proofErr w:type="spellStart"/>
      <w:r w:rsidRPr="00E723D8">
        <w:rPr>
          <w:rFonts w:ascii="Times New Roman" w:eastAsia="Times New Roman" w:hAnsi="Times New Roman"/>
          <w:i/>
          <w:lang w:val="en-GB" w:eastAsia="en-US"/>
        </w:rPr>
        <w:t>reportSFTD-Meas</w:t>
      </w:r>
      <w:proofErr w:type="spellEnd"/>
      <w:r w:rsidRPr="00E723D8">
        <w:rPr>
          <w:rFonts w:ascii="Times New Roman" w:eastAsia="Times New Roman" w:hAnsi="Times New Roman"/>
          <w:lang w:val="en-GB" w:eastAsia="en-US"/>
        </w:rPr>
        <w:t xml:space="preserve"> is set to </w:t>
      </w:r>
      <w:r w:rsidRPr="00E723D8">
        <w:rPr>
          <w:rFonts w:ascii="Times New Roman" w:eastAsia="Times New Roman" w:hAnsi="Times New Roman"/>
          <w:i/>
          <w:lang w:val="en-GB" w:eastAsia="en-US"/>
        </w:rPr>
        <w:t>true</w:t>
      </w:r>
      <w:r w:rsidRPr="00E723D8">
        <w:rPr>
          <w:rFonts w:ascii="Times New Roman" w:eastAsia="Times New Roman" w:hAnsi="Times New Roman"/>
          <w:lang w:val="en-GB" w:eastAsia="en-US"/>
        </w:rPr>
        <w:t>:</w:t>
      </w:r>
    </w:p>
    <w:p w14:paraId="15B3C443" w14:textId="77777777" w:rsidR="00E723D8" w:rsidRPr="00E723D8" w:rsidRDefault="00E723D8" w:rsidP="00E723D8">
      <w:pPr>
        <w:overflowPunct/>
        <w:autoSpaceDE/>
        <w:autoSpaceDN/>
        <w:adjustRightInd/>
        <w:spacing w:after="180"/>
        <w:ind w:left="1702"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5&gt;</w:t>
      </w:r>
      <w:r w:rsidRPr="00E723D8">
        <w:rPr>
          <w:rFonts w:ascii="Times New Roman" w:eastAsia="Times New Roman" w:hAnsi="Times New Roman"/>
          <w:lang w:val="en-GB" w:eastAsia="en-US"/>
        </w:rPr>
        <w:tab/>
        <w:t xml:space="preserve">consider the E-UTRA </w:t>
      </w:r>
      <w:proofErr w:type="spellStart"/>
      <w:r w:rsidRPr="00E723D8">
        <w:rPr>
          <w:rFonts w:ascii="Times New Roman" w:eastAsia="Times New Roman" w:hAnsi="Times New Roman"/>
          <w:lang w:val="en-GB" w:eastAsia="en-US"/>
        </w:rPr>
        <w:t>PSCell</w:t>
      </w:r>
      <w:proofErr w:type="spellEnd"/>
      <w:r w:rsidRPr="00E723D8">
        <w:rPr>
          <w:rFonts w:ascii="Times New Roman" w:eastAsia="Times New Roman" w:hAnsi="Times New Roman"/>
          <w:lang w:val="en-GB" w:eastAsia="en-US"/>
        </w:rPr>
        <w:t xml:space="preserve"> to be applicable;</w:t>
      </w:r>
    </w:p>
    <w:p w14:paraId="2C7CF81C" w14:textId="77777777" w:rsidR="00E723D8" w:rsidRPr="00E723D8" w:rsidRDefault="00E723D8" w:rsidP="00E723D8">
      <w:pPr>
        <w:overflowPunct/>
        <w:autoSpaceDE/>
        <w:autoSpaceDN/>
        <w:adjustRightInd/>
        <w:spacing w:after="180"/>
        <w:ind w:left="851"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2&gt;</w:t>
      </w:r>
      <w:r w:rsidRPr="00E723D8">
        <w:rPr>
          <w:rFonts w:ascii="Times New Roman" w:eastAsia="Times New Roman" w:hAnsi="Times New Roman"/>
          <w:lang w:val="en-GB" w:eastAsia="en-US"/>
        </w:rPr>
        <w:tab/>
        <w:t xml:space="preserve">else if the corresponding </w:t>
      </w:r>
      <w:proofErr w:type="spellStart"/>
      <w:r w:rsidRPr="00E723D8">
        <w:rPr>
          <w:rFonts w:ascii="Times New Roman" w:eastAsia="Times New Roman" w:hAnsi="Times New Roman"/>
          <w:i/>
          <w:lang w:val="en-GB" w:eastAsia="en-US"/>
        </w:rPr>
        <w:t>reportConfig</w:t>
      </w:r>
      <w:proofErr w:type="spellEnd"/>
      <w:r w:rsidRPr="00E723D8">
        <w:rPr>
          <w:rFonts w:ascii="Times New Roman" w:eastAsia="Times New Roman" w:hAnsi="Times New Roman"/>
          <w:i/>
          <w:lang w:val="en-GB" w:eastAsia="en-US"/>
        </w:rPr>
        <w:t xml:space="preserve"> </w:t>
      </w:r>
      <w:r w:rsidRPr="00E723D8">
        <w:rPr>
          <w:rFonts w:ascii="Times New Roman" w:eastAsia="Times New Roman" w:hAnsi="Times New Roman"/>
          <w:lang w:val="en-GB" w:eastAsia="en-US"/>
        </w:rPr>
        <w:t xml:space="preserve">includes a </w:t>
      </w:r>
      <w:proofErr w:type="spellStart"/>
      <w:r w:rsidRPr="00E723D8">
        <w:rPr>
          <w:rFonts w:ascii="Times New Roman" w:eastAsia="Times New Roman" w:hAnsi="Times New Roman"/>
          <w:i/>
          <w:lang w:val="en-GB" w:eastAsia="en-US"/>
        </w:rPr>
        <w:t>reportType</w:t>
      </w:r>
      <w:proofErr w:type="spellEnd"/>
      <w:r w:rsidRPr="00E723D8">
        <w:rPr>
          <w:rFonts w:ascii="Times New Roman" w:eastAsia="Times New Roman" w:hAnsi="Times New Roman"/>
          <w:lang w:val="en-GB" w:eastAsia="en-US"/>
        </w:rPr>
        <w:t xml:space="preserve"> set to </w:t>
      </w:r>
      <w:r w:rsidRPr="00E723D8">
        <w:rPr>
          <w:rFonts w:ascii="Times New Roman" w:eastAsia="Times New Roman" w:hAnsi="Times New Roman"/>
          <w:i/>
          <w:lang w:val="en-GB" w:eastAsia="en-US"/>
        </w:rPr>
        <w:t>cli-Periodical or cli-</w:t>
      </w:r>
      <w:proofErr w:type="spellStart"/>
      <w:r w:rsidRPr="00E723D8">
        <w:rPr>
          <w:rFonts w:ascii="Times New Roman" w:eastAsia="Times New Roman" w:hAnsi="Times New Roman"/>
          <w:i/>
          <w:lang w:val="en-GB" w:eastAsia="en-US"/>
        </w:rPr>
        <w:t>EventTriggered</w:t>
      </w:r>
      <w:proofErr w:type="spellEnd"/>
      <w:r w:rsidRPr="00E723D8">
        <w:rPr>
          <w:rFonts w:ascii="Times New Roman" w:eastAsia="Times New Roman" w:hAnsi="Times New Roman"/>
          <w:lang w:val="en-GB" w:eastAsia="en-US"/>
        </w:rPr>
        <w:t>:</w:t>
      </w:r>
    </w:p>
    <w:p w14:paraId="514725BC"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consider all CLI measurement resources included in the corresponding </w:t>
      </w:r>
      <w:proofErr w:type="spellStart"/>
      <w:r w:rsidRPr="00E723D8">
        <w:rPr>
          <w:rFonts w:ascii="Times New Roman" w:eastAsia="Times New Roman" w:hAnsi="Times New Roman"/>
          <w:i/>
          <w:lang w:val="en-GB" w:eastAsia="en-US"/>
        </w:rPr>
        <w:t>measObject</w:t>
      </w:r>
      <w:proofErr w:type="spellEnd"/>
      <w:r w:rsidRPr="00E723D8">
        <w:rPr>
          <w:rFonts w:ascii="Times New Roman" w:eastAsia="Times New Roman" w:hAnsi="Times New Roman"/>
          <w:lang w:val="en-GB" w:eastAsia="en-US"/>
        </w:rPr>
        <w:t xml:space="preserve"> to be applicable;</w:t>
      </w:r>
    </w:p>
    <w:p w14:paraId="317F75CA" w14:textId="77777777" w:rsidR="00E723D8" w:rsidRPr="00E723D8" w:rsidRDefault="00E723D8" w:rsidP="00E723D8">
      <w:pPr>
        <w:overflowPunct/>
        <w:autoSpaceDE/>
        <w:autoSpaceDN/>
        <w:adjustRightInd/>
        <w:spacing w:after="180"/>
        <w:ind w:left="851"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2&gt;</w:t>
      </w:r>
      <w:r w:rsidRPr="00E723D8">
        <w:rPr>
          <w:rFonts w:ascii="Times New Roman" w:eastAsia="Times New Roman" w:hAnsi="Times New Roman"/>
          <w:lang w:val="en-GB" w:eastAsia="en-US"/>
        </w:rPr>
        <w:tab/>
        <w:t xml:space="preserve">else if the corresponding </w:t>
      </w:r>
      <w:proofErr w:type="spellStart"/>
      <w:r w:rsidRPr="00E723D8">
        <w:rPr>
          <w:rFonts w:ascii="Times New Roman" w:eastAsia="Times New Roman" w:hAnsi="Times New Roman"/>
          <w:i/>
          <w:lang w:val="en-GB" w:eastAsia="en-US"/>
        </w:rPr>
        <w:t>reportConfig</w:t>
      </w:r>
      <w:proofErr w:type="spellEnd"/>
      <w:r w:rsidRPr="00E723D8">
        <w:rPr>
          <w:rFonts w:ascii="Times New Roman" w:eastAsia="Times New Roman" w:hAnsi="Times New Roman"/>
          <w:i/>
          <w:lang w:val="en-GB" w:eastAsia="en-US"/>
        </w:rPr>
        <w:t xml:space="preserve"> </w:t>
      </w:r>
      <w:r w:rsidRPr="00E723D8">
        <w:rPr>
          <w:rFonts w:ascii="Times New Roman" w:eastAsia="Times New Roman" w:hAnsi="Times New Roman"/>
          <w:lang w:val="en-GB" w:eastAsia="en-US"/>
        </w:rPr>
        <w:t xml:space="preserve">includes a </w:t>
      </w:r>
      <w:proofErr w:type="spellStart"/>
      <w:r w:rsidRPr="00E723D8">
        <w:rPr>
          <w:rFonts w:ascii="Times New Roman" w:eastAsia="Times New Roman" w:hAnsi="Times New Roman"/>
          <w:i/>
          <w:lang w:val="en-GB" w:eastAsia="en-US"/>
        </w:rPr>
        <w:t>reportType</w:t>
      </w:r>
      <w:proofErr w:type="spellEnd"/>
      <w:r w:rsidRPr="00E723D8">
        <w:rPr>
          <w:rFonts w:ascii="Times New Roman" w:eastAsia="Times New Roman" w:hAnsi="Times New Roman"/>
          <w:lang w:val="en-GB" w:eastAsia="en-US"/>
        </w:rPr>
        <w:t xml:space="preserve"> set to </w:t>
      </w:r>
      <w:proofErr w:type="spellStart"/>
      <w:r w:rsidRPr="00E723D8">
        <w:rPr>
          <w:rFonts w:ascii="Times New Roman" w:eastAsia="Times New Roman" w:hAnsi="Times New Roman"/>
          <w:i/>
          <w:iCs/>
          <w:lang w:val="en-GB" w:eastAsia="en-US"/>
        </w:rPr>
        <w:t>rxTx</w:t>
      </w:r>
      <w:r w:rsidRPr="00E723D8">
        <w:rPr>
          <w:rFonts w:ascii="Times New Roman" w:eastAsia="Times New Roman" w:hAnsi="Times New Roman"/>
          <w:i/>
          <w:lang w:val="en-GB" w:eastAsia="en-US"/>
        </w:rPr>
        <w:t>Periodical</w:t>
      </w:r>
      <w:proofErr w:type="spellEnd"/>
      <w:r w:rsidRPr="00E723D8">
        <w:rPr>
          <w:rFonts w:ascii="Times New Roman" w:eastAsia="Times New Roman" w:hAnsi="Times New Roman"/>
          <w:lang w:val="en-GB" w:eastAsia="en-US"/>
        </w:rPr>
        <w:t>:</w:t>
      </w:r>
    </w:p>
    <w:p w14:paraId="01D68DB8"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consider all Rx-Tx time difference measurement resources included in the corresponding </w:t>
      </w:r>
      <w:proofErr w:type="spellStart"/>
      <w:r w:rsidRPr="00E723D8">
        <w:rPr>
          <w:rFonts w:ascii="Times New Roman" w:eastAsia="Times New Roman" w:hAnsi="Times New Roman"/>
          <w:i/>
          <w:lang w:val="en-GB" w:eastAsia="en-US"/>
        </w:rPr>
        <w:t>measObject</w:t>
      </w:r>
      <w:proofErr w:type="spellEnd"/>
      <w:r w:rsidRPr="00E723D8">
        <w:rPr>
          <w:rFonts w:ascii="Times New Roman" w:eastAsia="Times New Roman" w:hAnsi="Times New Roman"/>
          <w:lang w:val="en-GB" w:eastAsia="en-US"/>
        </w:rPr>
        <w:t xml:space="preserve"> to be applicable;</w:t>
      </w:r>
    </w:p>
    <w:p w14:paraId="1F077C53" w14:textId="77777777" w:rsidR="00E723D8" w:rsidRPr="00E723D8" w:rsidRDefault="00E723D8" w:rsidP="00E723D8">
      <w:pPr>
        <w:overflowPunct/>
        <w:autoSpaceDE/>
        <w:autoSpaceDN/>
        <w:adjustRightInd/>
        <w:spacing w:after="180"/>
        <w:ind w:left="851"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lastRenderedPageBreak/>
        <w:t>2&gt;</w:t>
      </w:r>
      <w:r w:rsidRPr="00E723D8">
        <w:rPr>
          <w:rFonts w:ascii="Times New Roman" w:eastAsia="Times New Roman" w:hAnsi="Times New Roman"/>
          <w:lang w:val="en-GB" w:eastAsia="en-US"/>
        </w:rPr>
        <w:tab/>
        <w:t xml:space="preserve">if the corresponding </w:t>
      </w:r>
      <w:proofErr w:type="spellStart"/>
      <w:r w:rsidRPr="00E723D8">
        <w:rPr>
          <w:rFonts w:ascii="Times New Roman" w:eastAsia="Times New Roman" w:hAnsi="Times New Roman"/>
          <w:i/>
          <w:lang w:val="en-GB" w:eastAsia="en-US"/>
        </w:rPr>
        <w:t>reportConfig</w:t>
      </w:r>
      <w:proofErr w:type="spellEnd"/>
      <w:r w:rsidRPr="00E723D8">
        <w:rPr>
          <w:rFonts w:ascii="Times New Roman" w:eastAsia="Times New Roman" w:hAnsi="Times New Roman"/>
          <w:lang w:val="en-GB" w:eastAsia="en-US"/>
        </w:rPr>
        <w:t xml:space="preserve"> concerns the reporting for NR </w:t>
      </w:r>
      <w:proofErr w:type="spellStart"/>
      <w:r w:rsidRPr="00E723D8">
        <w:rPr>
          <w:rFonts w:ascii="Times New Roman" w:eastAsia="Times New Roman" w:hAnsi="Times New Roman"/>
          <w:lang w:val="en-GB" w:eastAsia="en-US"/>
        </w:rPr>
        <w:t>sidelink</w:t>
      </w:r>
      <w:proofErr w:type="spellEnd"/>
      <w:r w:rsidRPr="00E723D8">
        <w:rPr>
          <w:rFonts w:ascii="Times New Roman" w:eastAsia="Times New Roman" w:hAnsi="Times New Roman"/>
          <w:lang w:val="en-GB" w:eastAsia="en-US"/>
        </w:rPr>
        <w:t xml:space="preserve"> communication/discovery (i.e.</w:t>
      </w:r>
      <w:r w:rsidRPr="00E723D8">
        <w:rPr>
          <w:rFonts w:ascii="Times New Roman" w:eastAsia="Times New Roman" w:hAnsi="Times New Roman"/>
          <w:i/>
          <w:lang w:val="en-GB" w:eastAsia="en-US"/>
        </w:rPr>
        <w:t xml:space="preserve"> </w:t>
      </w:r>
      <w:proofErr w:type="spellStart"/>
      <w:r w:rsidRPr="00E723D8">
        <w:rPr>
          <w:rFonts w:ascii="Times New Roman" w:eastAsia="Times New Roman" w:hAnsi="Times New Roman"/>
          <w:i/>
          <w:lang w:val="en-GB" w:eastAsia="en-US"/>
        </w:rPr>
        <w:t>reportConfigNR</w:t>
      </w:r>
      <w:proofErr w:type="spellEnd"/>
      <w:r w:rsidRPr="00E723D8">
        <w:rPr>
          <w:rFonts w:ascii="Times New Roman" w:eastAsia="Times New Roman" w:hAnsi="Times New Roman"/>
          <w:i/>
          <w:lang w:val="en-GB" w:eastAsia="en-US"/>
        </w:rPr>
        <w:t>-SL</w:t>
      </w:r>
      <w:r w:rsidRPr="00E723D8">
        <w:rPr>
          <w:rFonts w:ascii="Times New Roman" w:eastAsia="Times New Roman" w:hAnsi="Times New Roman"/>
          <w:lang w:val="en-GB" w:eastAsia="en-US"/>
        </w:rPr>
        <w:t>):</w:t>
      </w:r>
    </w:p>
    <w:p w14:paraId="7D3943A2"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x-none"/>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consider the transmission resource pools </w:t>
      </w:r>
      <w:r w:rsidRPr="00E723D8">
        <w:rPr>
          <w:rFonts w:ascii="Times New Roman" w:eastAsia="Times New Roman" w:hAnsi="Times New Roman"/>
          <w:lang w:val="en-GB" w:eastAsia="x-none"/>
        </w:rPr>
        <w:t>indicated</w:t>
      </w:r>
      <w:r w:rsidRPr="00E723D8">
        <w:rPr>
          <w:rFonts w:ascii="Times New Roman" w:eastAsia="Times New Roman" w:hAnsi="Times New Roman"/>
          <w:lang w:val="en-GB" w:eastAsia="en-US"/>
        </w:rPr>
        <w:t xml:space="preserve"> by the </w:t>
      </w:r>
      <w:proofErr w:type="spellStart"/>
      <w:r w:rsidRPr="00E723D8">
        <w:rPr>
          <w:rFonts w:ascii="Times New Roman" w:eastAsia="Times New Roman" w:hAnsi="Times New Roman"/>
          <w:i/>
          <w:lang w:val="en-GB" w:eastAsia="en-US"/>
        </w:rPr>
        <w:t>tx-PoolMeasToAddModList</w:t>
      </w:r>
      <w:proofErr w:type="spellEnd"/>
      <w:r w:rsidRPr="00E723D8">
        <w:rPr>
          <w:rFonts w:ascii="Times New Roman" w:eastAsia="Times New Roman" w:hAnsi="Times New Roman"/>
          <w:lang w:val="en-GB" w:eastAsia="en-US"/>
        </w:rPr>
        <w:t xml:space="preserve"> defined within the </w:t>
      </w:r>
      <w:proofErr w:type="spellStart"/>
      <w:r w:rsidRPr="00E723D8">
        <w:rPr>
          <w:rFonts w:ascii="Times New Roman" w:eastAsia="Times New Roman" w:hAnsi="Times New Roman"/>
          <w:i/>
          <w:lang w:val="en-GB" w:eastAsia="en-US"/>
        </w:rPr>
        <w:t>VarMeasConfig</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 xml:space="preserve"> to be applicable;</w:t>
      </w:r>
    </w:p>
    <w:p w14:paraId="18E499A3" w14:textId="77777777" w:rsidR="00E723D8" w:rsidRPr="00E723D8" w:rsidRDefault="00E723D8" w:rsidP="00E723D8">
      <w:pPr>
        <w:overflowPunct/>
        <w:autoSpaceDE/>
        <w:autoSpaceDN/>
        <w:adjustRightInd/>
        <w:spacing w:after="180"/>
        <w:ind w:left="851"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2&gt;</w:t>
      </w:r>
      <w:r w:rsidRPr="00E723D8">
        <w:rPr>
          <w:rFonts w:ascii="Times New Roman" w:eastAsia="Times New Roman" w:hAnsi="Times New Roman"/>
          <w:lang w:val="en-GB" w:eastAsia="en-US"/>
        </w:rPr>
        <w:tab/>
        <w:t xml:space="preserve">if the </w:t>
      </w:r>
      <w:proofErr w:type="spellStart"/>
      <w:r w:rsidRPr="00E723D8">
        <w:rPr>
          <w:rFonts w:ascii="Times New Roman" w:eastAsia="Times New Roman" w:hAnsi="Times New Roman"/>
          <w:i/>
          <w:lang w:val="en-GB" w:eastAsia="en-US"/>
        </w:rPr>
        <w:t>reportType</w:t>
      </w:r>
      <w:proofErr w:type="spellEnd"/>
      <w:r w:rsidRPr="00E723D8">
        <w:rPr>
          <w:rFonts w:ascii="Times New Roman" w:eastAsia="Times New Roman" w:hAnsi="Times New Roman"/>
          <w:i/>
          <w:lang w:val="en-GB" w:eastAsia="en-US"/>
        </w:rPr>
        <w:t xml:space="preserve"> </w:t>
      </w:r>
      <w:r w:rsidRPr="00E723D8">
        <w:rPr>
          <w:rFonts w:ascii="Times New Roman" w:eastAsia="Times New Roman" w:hAnsi="Times New Roman"/>
          <w:lang w:val="en-GB" w:eastAsia="en-US"/>
        </w:rPr>
        <w:t xml:space="preserve">is set to </w:t>
      </w:r>
      <w:proofErr w:type="spellStart"/>
      <w:r w:rsidRPr="00E723D8">
        <w:rPr>
          <w:rFonts w:ascii="Times New Roman" w:eastAsia="Times New Roman" w:hAnsi="Times New Roman"/>
          <w:i/>
          <w:lang w:val="en-GB" w:eastAsia="en-US"/>
        </w:rPr>
        <w:t>eventTriggered</w:t>
      </w:r>
      <w:proofErr w:type="spellEnd"/>
      <w:ins w:id="22" w:author="Qualcomm (Umesh)" w:date="2023-08-10T21:40:00Z">
        <w:r w:rsidRPr="00E723D8">
          <w:rPr>
            <w:rFonts w:ascii="Times New Roman" w:eastAsia="Times New Roman" w:hAnsi="Times New Roman"/>
            <w:iCs/>
            <w:lang w:val="en-GB" w:eastAsia="en-US"/>
          </w:rPr>
          <w:t>,</w:t>
        </w:r>
        <w:r w:rsidRPr="00E723D8">
          <w:rPr>
            <w:rFonts w:ascii="Times New Roman" w:eastAsia="Times New Roman" w:hAnsi="Times New Roman"/>
            <w:color w:val="000000"/>
            <w:lang w:val="en-GB" w:eastAsia="en-US"/>
          </w:rPr>
          <w:t xml:space="preserve"> and if the corresponding</w:t>
        </w:r>
      </w:ins>
      <w:ins w:id="23" w:author="Qualcomm (Umesh)" w:date="2023-08-10T22:11:00Z">
        <w:r w:rsidRPr="00E723D8">
          <w:rPr>
            <w:rFonts w:ascii="Times New Roman" w:eastAsia="Times New Roman" w:hAnsi="Times New Roman"/>
            <w:color w:val="000000"/>
            <w:lang w:val="en-GB" w:eastAsia="en-US"/>
          </w:rPr>
          <w:t xml:space="preserve"> </w:t>
        </w:r>
      </w:ins>
      <w:proofErr w:type="spellStart"/>
      <w:ins w:id="24" w:author="Qualcomm (Umesh)" w:date="2023-08-10T21:40:00Z">
        <w:r w:rsidRPr="00E723D8">
          <w:rPr>
            <w:rFonts w:ascii="Times New Roman" w:eastAsia="Times New Roman" w:hAnsi="Times New Roman"/>
            <w:i/>
            <w:iCs/>
            <w:color w:val="000000"/>
            <w:lang w:val="en-GB" w:eastAsia="en-US"/>
          </w:rPr>
          <w:t>reportConfig</w:t>
        </w:r>
      </w:ins>
      <w:proofErr w:type="spellEnd"/>
      <w:ins w:id="25" w:author="Qualcomm (Umesh)" w:date="2023-08-10T22:11:00Z">
        <w:r w:rsidRPr="00E723D8">
          <w:rPr>
            <w:rFonts w:ascii="Times New Roman" w:eastAsia="Times New Roman" w:hAnsi="Times New Roman"/>
            <w:color w:val="000000"/>
            <w:lang w:val="en-GB" w:eastAsia="en-US"/>
          </w:rPr>
          <w:t xml:space="preserve"> </w:t>
        </w:r>
      </w:ins>
      <w:ins w:id="26" w:author="Qualcomm (Umesh)" w:date="2023-08-10T21:40:00Z">
        <w:r w:rsidRPr="00E723D8">
          <w:rPr>
            <w:rFonts w:ascii="Times New Roman" w:eastAsia="Times New Roman" w:hAnsi="Times New Roman"/>
            <w:color w:val="000000"/>
            <w:lang w:val="en-GB" w:eastAsia="en-US"/>
          </w:rPr>
          <w:t>does not include</w:t>
        </w:r>
      </w:ins>
      <w:ins w:id="27" w:author="Qualcomm (Umesh)" w:date="2023-08-10T22:11:00Z">
        <w:r w:rsidRPr="00E723D8">
          <w:rPr>
            <w:rFonts w:ascii="Times New Roman" w:eastAsia="Times New Roman" w:hAnsi="Times New Roman"/>
            <w:color w:val="000000"/>
            <w:lang w:val="en-GB" w:eastAsia="en-US"/>
          </w:rPr>
          <w:t xml:space="preserve"> </w:t>
        </w:r>
      </w:ins>
      <w:proofErr w:type="spellStart"/>
      <w:ins w:id="28" w:author="Qualcomm (Umesh)" w:date="2023-08-10T21:40:00Z">
        <w:r w:rsidRPr="00E723D8">
          <w:rPr>
            <w:rFonts w:ascii="Times New Roman" w:eastAsia="Times New Roman" w:hAnsi="Times New Roman"/>
            <w:i/>
            <w:iCs/>
            <w:color w:val="000000"/>
            <w:lang w:val="en-GB" w:eastAsia="en-US"/>
          </w:rPr>
          <w:t>numberOfTriggeringCells</w:t>
        </w:r>
        <w:proofErr w:type="spellEnd"/>
        <w:r w:rsidRPr="00E723D8">
          <w:rPr>
            <w:rFonts w:ascii="Times New Roman" w:eastAsia="Times New Roman" w:hAnsi="Times New Roman"/>
            <w:color w:val="000000"/>
            <w:lang w:val="en-GB" w:eastAsia="en-US"/>
          </w:rPr>
          <w:t>,</w:t>
        </w:r>
      </w:ins>
      <w:r w:rsidRPr="00E723D8">
        <w:rPr>
          <w:rFonts w:ascii="Times New Roman" w:eastAsia="Times New Roman" w:hAnsi="Times New Roman"/>
          <w:lang w:val="en-GB" w:eastAsia="en-US"/>
        </w:rPr>
        <w:t xml:space="preserve"> and if the entry condition applicable for this event, i.e. the event corresponding with the </w:t>
      </w:r>
      <w:proofErr w:type="spellStart"/>
      <w:r w:rsidRPr="00E723D8">
        <w:rPr>
          <w:rFonts w:ascii="Times New Roman" w:eastAsia="Times New Roman" w:hAnsi="Times New Roman"/>
          <w:i/>
          <w:lang w:val="en-GB" w:eastAsia="en-US"/>
        </w:rPr>
        <w:t>eventId</w:t>
      </w:r>
      <w:proofErr w:type="spellEnd"/>
      <w:r w:rsidRPr="00E723D8">
        <w:rPr>
          <w:rFonts w:ascii="Times New Roman" w:eastAsia="Times New Roman" w:hAnsi="Times New Roman"/>
          <w:lang w:val="en-GB" w:eastAsia="en-US"/>
        </w:rPr>
        <w:t xml:space="preserve"> of the corresponding </w:t>
      </w:r>
      <w:proofErr w:type="spellStart"/>
      <w:r w:rsidRPr="00E723D8">
        <w:rPr>
          <w:rFonts w:ascii="Times New Roman" w:eastAsia="Times New Roman" w:hAnsi="Times New Roman"/>
          <w:i/>
          <w:lang w:val="en-GB" w:eastAsia="en-US"/>
        </w:rPr>
        <w:t>reportConfig</w:t>
      </w:r>
      <w:proofErr w:type="spellEnd"/>
      <w:r w:rsidRPr="00E723D8">
        <w:rPr>
          <w:rFonts w:ascii="Times New Roman" w:eastAsia="Times New Roman" w:hAnsi="Times New Roman"/>
          <w:lang w:val="en-GB" w:eastAsia="en-US"/>
        </w:rPr>
        <w:t xml:space="preserve"> within </w:t>
      </w:r>
      <w:proofErr w:type="spellStart"/>
      <w:r w:rsidRPr="00E723D8">
        <w:rPr>
          <w:rFonts w:ascii="Times New Roman" w:eastAsia="Times New Roman" w:hAnsi="Times New Roman"/>
          <w:i/>
          <w:lang w:val="en-GB" w:eastAsia="en-US"/>
        </w:rPr>
        <w:t>VarMeasConfig</w:t>
      </w:r>
      <w:proofErr w:type="spellEnd"/>
      <w:r w:rsidRPr="00E723D8">
        <w:rPr>
          <w:rFonts w:ascii="Times New Roman" w:eastAsia="Times New Roman" w:hAnsi="Times New Roman"/>
          <w:lang w:val="en-GB" w:eastAsia="en-US"/>
        </w:rPr>
        <w:t xml:space="preserve">, is fulfilled for one or more applicable cells for all measurements after layer 3 filtering taken during </w:t>
      </w:r>
      <w:proofErr w:type="spellStart"/>
      <w:r w:rsidRPr="00E723D8">
        <w:rPr>
          <w:rFonts w:ascii="Times New Roman" w:eastAsia="Times New Roman" w:hAnsi="Times New Roman"/>
          <w:i/>
          <w:lang w:val="en-GB" w:eastAsia="en-US"/>
        </w:rPr>
        <w:t>timeToTrigger</w:t>
      </w:r>
      <w:proofErr w:type="spellEnd"/>
      <w:r w:rsidRPr="00E723D8">
        <w:rPr>
          <w:rFonts w:ascii="Times New Roman" w:eastAsia="Times New Roman" w:hAnsi="Times New Roman"/>
          <w:lang w:val="en-GB" w:eastAsia="en-US"/>
        </w:rPr>
        <w:t xml:space="preserve"> defined for this event within the </w:t>
      </w:r>
      <w:proofErr w:type="spellStart"/>
      <w:r w:rsidRPr="00E723D8">
        <w:rPr>
          <w:rFonts w:ascii="Times New Roman" w:eastAsia="Times New Roman" w:hAnsi="Times New Roman"/>
          <w:i/>
          <w:lang w:val="en-GB" w:eastAsia="en-US"/>
        </w:rPr>
        <w:t>VarMeasConfig</w:t>
      </w:r>
      <w:proofErr w:type="spellEnd"/>
      <w:r w:rsidRPr="00E723D8">
        <w:rPr>
          <w:rFonts w:ascii="Times New Roman" w:eastAsia="Times New Roman" w:hAnsi="Times New Roman"/>
          <w:lang w:val="en-GB" w:eastAsia="en-US"/>
        </w:rPr>
        <w:t xml:space="preserve">, while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does not include a measurement reporting entry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i/>
          <w:lang w:val="en-GB" w:eastAsia="en-US"/>
        </w:rPr>
        <w:t xml:space="preserve"> </w:t>
      </w:r>
      <w:r w:rsidRPr="00E723D8">
        <w:rPr>
          <w:rFonts w:ascii="Times New Roman" w:eastAsia="Times New Roman" w:hAnsi="Times New Roman"/>
          <w:lang w:val="en-GB" w:eastAsia="en-US"/>
        </w:rPr>
        <w:t>(a first cell triggers the event):</w:t>
      </w:r>
    </w:p>
    <w:p w14:paraId="14E6B864"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include a measurement reporting entry within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w:t>
      </w:r>
    </w:p>
    <w:p w14:paraId="723C9450"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set the </w:t>
      </w:r>
      <w:proofErr w:type="spellStart"/>
      <w:r w:rsidRPr="00E723D8">
        <w:rPr>
          <w:rFonts w:ascii="Times New Roman" w:eastAsia="Times New Roman" w:hAnsi="Times New Roman"/>
          <w:i/>
          <w:lang w:val="en-GB" w:eastAsia="en-US"/>
        </w:rPr>
        <w:t>numberOfReportsSent</w:t>
      </w:r>
      <w:proofErr w:type="spellEnd"/>
      <w:r w:rsidRPr="00E723D8">
        <w:rPr>
          <w:rFonts w:ascii="Times New Roman" w:eastAsia="Times New Roman" w:hAnsi="Times New Roman"/>
          <w:lang w:val="en-GB" w:eastAsia="en-US"/>
        </w:rPr>
        <w:t xml:space="preserve"> defined within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 xml:space="preserve"> to 0;</w:t>
      </w:r>
    </w:p>
    <w:p w14:paraId="1912C5EA"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include the concerned cell(s) in the </w:t>
      </w:r>
      <w:proofErr w:type="spellStart"/>
      <w:r w:rsidRPr="00E723D8">
        <w:rPr>
          <w:rFonts w:ascii="Times New Roman" w:eastAsia="Times New Roman" w:hAnsi="Times New Roman"/>
          <w:i/>
          <w:lang w:val="en-GB" w:eastAsia="en-US"/>
        </w:rPr>
        <w:t>cellsTriggeredList</w:t>
      </w:r>
      <w:proofErr w:type="spellEnd"/>
      <w:r w:rsidRPr="00E723D8">
        <w:rPr>
          <w:rFonts w:ascii="Times New Roman" w:eastAsia="Times New Roman" w:hAnsi="Times New Roman"/>
          <w:lang w:val="en-GB" w:eastAsia="en-US"/>
        </w:rPr>
        <w:t xml:space="preserve"> defined within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w:t>
      </w:r>
    </w:p>
    <w:p w14:paraId="003F5770" w14:textId="77777777" w:rsidR="00E723D8" w:rsidRPr="00E723D8" w:rsidRDefault="00E723D8" w:rsidP="00E723D8">
      <w:pPr>
        <w:overflowPunct/>
        <w:autoSpaceDE/>
        <w:autoSpaceDN/>
        <w:adjustRightInd/>
        <w:spacing w:after="180"/>
        <w:ind w:left="567" w:firstLine="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Malgun Gothic" w:hAnsi="Times New Roman"/>
          <w:lang w:val="en-GB" w:eastAsia="ko-KR"/>
        </w:rPr>
        <w:tab/>
      </w:r>
      <w:r w:rsidRPr="00E723D8">
        <w:rPr>
          <w:rFonts w:ascii="Times New Roman" w:eastAsia="Times New Roman" w:hAnsi="Times New Roman"/>
          <w:lang w:val="en-GB" w:eastAsia="en-US"/>
        </w:rPr>
        <w:t xml:space="preserve">if </w:t>
      </w:r>
      <w:r w:rsidRPr="00E723D8">
        <w:rPr>
          <w:rFonts w:ascii="Times New Roman" w:eastAsia="Times New Roman" w:hAnsi="Times New Roman"/>
          <w:i/>
          <w:lang w:val="en-GB" w:eastAsia="en-US"/>
        </w:rPr>
        <w:t>useT312</w:t>
      </w:r>
      <w:r w:rsidRPr="00E723D8">
        <w:rPr>
          <w:rFonts w:ascii="Times New Roman" w:eastAsia="Times New Roman" w:hAnsi="Times New Roman"/>
          <w:lang w:val="en-GB" w:eastAsia="en-US"/>
        </w:rPr>
        <w:t xml:space="preserve"> is set to </w:t>
      </w:r>
      <w:r w:rsidRPr="00E723D8">
        <w:rPr>
          <w:rFonts w:ascii="Times New Roman" w:eastAsia="Times New Roman" w:hAnsi="Times New Roman"/>
          <w:i/>
          <w:iCs/>
          <w:lang w:val="en-GB" w:eastAsia="en-US"/>
        </w:rPr>
        <w:t>true</w:t>
      </w:r>
      <w:r w:rsidRPr="00E723D8">
        <w:rPr>
          <w:rFonts w:ascii="Times New Roman" w:eastAsia="Times New Roman" w:hAnsi="Times New Roman"/>
          <w:lang w:val="en-GB" w:eastAsia="en-US"/>
        </w:rPr>
        <w:t xml:space="preserve"> in </w:t>
      </w:r>
      <w:proofErr w:type="spellStart"/>
      <w:r w:rsidRPr="00E723D8">
        <w:rPr>
          <w:rFonts w:ascii="Times New Roman" w:eastAsia="Times New Roman" w:hAnsi="Times New Roman"/>
          <w:i/>
          <w:lang w:val="en-GB" w:eastAsia="en-US"/>
        </w:rPr>
        <w:t>reportConfig</w:t>
      </w:r>
      <w:proofErr w:type="spellEnd"/>
      <w:r w:rsidRPr="00E723D8">
        <w:rPr>
          <w:rFonts w:ascii="Times New Roman" w:eastAsia="Times New Roman" w:hAnsi="Times New Roman"/>
          <w:lang w:val="en-GB" w:eastAsia="en-US"/>
        </w:rPr>
        <w:t xml:space="preserve"> for this event:</w:t>
      </w:r>
    </w:p>
    <w:p w14:paraId="190A045C" w14:textId="77777777" w:rsidR="00E723D8" w:rsidRPr="00E723D8" w:rsidRDefault="00E723D8" w:rsidP="00E723D8">
      <w:pPr>
        <w:overflowPunct/>
        <w:autoSpaceDE/>
        <w:autoSpaceDN/>
        <w:adjustRightInd/>
        <w:spacing w:after="180"/>
        <w:ind w:left="1418"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4&gt;</w:t>
      </w:r>
      <w:r w:rsidRPr="00E723D8">
        <w:rPr>
          <w:rFonts w:ascii="Times New Roman" w:eastAsia="Times New Roman" w:hAnsi="Times New Roman"/>
          <w:lang w:val="en-GB" w:eastAsia="en-US"/>
        </w:rPr>
        <w:tab/>
        <w:t xml:space="preserve">if T310 for the corresponding </w:t>
      </w:r>
      <w:proofErr w:type="spellStart"/>
      <w:r w:rsidRPr="00E723D8">
        <w:rPr>
          <w:rFonts w:ascii="Times New Roman" w:eastAsia="Times New Roman" w:hAnsi="Times New Roman"/>
          <w:lang w:val="en-GB" w:eastAsia="en-US"/>
        </w:rPr>
        <w:t>SpCell</w:t>
      </w:r>
      <w:proofErr w:type="spellEnd"/>
      <w:r w:rsidRPr="00E723D8">
        <w:rPr>
          <w:rFonts w:ascii="Times New Roman" w:eastAsia="Times New Roman" w:hAnsi="Times New Roman"/>
          <w:lang w:val="en-GB" w:eastAsia="en-US"/>
        </w:rPr>
        <w:t xml:space="preserve"> is running; and</w:t>
      </w:r>
    </w:p>
    <w:p w14:paraId="3055F865" w14:textId="77777777" w:rsidR="00E723D8" w:rsidRPr="00E723D8" w:rsidRDefault="00E723D8" w:rsidP="00E723D8">
      <w:pPr>
        <w:overflowPunct/>
        <w:autoSpaceDE/>
        <w:autoSpaceDN/>
        <w:adjustRightInd/>
        <w:spacing w:after="180"/>
        <w:ind w:left="1418"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4&gt;</w:t>
      </w:r>
      <w:r w:rsidRPr="00E723D8">
        <w:rPr>
          <w:rFonts w:ascii="Times New Roman" w:eastAsia="Times New Roman" w:hAnsi="Times New Roman"/>
          <w:lang w:val="en-GB" w:eastAsia="en-US"/>
        </w:rPr>
        <w:tab/>
        <w:t xml:space="preserve">if T312 is not running for corresponding </w:t>
      </w:r>
      <w:proofErr w:type="spellStart"/>
      <w:r w:rsidRPr="00E723D8">
        <w:rPr>
          <w:rFonts w:ascii="Times New Roman" w:eastAsia="Times New Roman" w:hAnsi="Times New Roman"/>
          <w:lang w:val="en-GB" w:eastAsia="en-US"/>
        </w:rPr>
        <w:t>SpCell</w:t>
      </w:r>
      <w:proofErr w:type="spellEnd"/>
      <w:r w:rsidRPr="00E723D8">
        <w:rPr>
          <w:rFonts w:ascii="Times New Roman" w:eastAsia="Times New Roman" w:hAnsi="Times New Roman"/>
          <w:lang w:val="en-GB" w:eastAsia="en-US"/>
        </w:rPr>
        <w:t>:</w:t>
      </w:r>
    </w:p>
    <w:p w14:paraId="6D26FAA9" w14:textId="77777777" w:rsidR="00E723D8" w:rsidRPr="00E723D8" w:rsidRDefault="00E723D8" w:rsidP="00E723D8">
      <w:pPr>
        <w:overflowPunct/>
        <w:autoSpaceDE/>
        <w:autoSpaceDN/>
        <w:adjustRightInd/>
        <w:spacing w:after="180"/>
        <w:ind w:left="1702"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5&gt;</w:t>
      </w:r>
      <w:r w:rsidRPr="00E723D8">
        <w:rPr>
          <w:rFonts w:ascii="Times New Roman" w:eastAsia="Times New Roman" w:hAnsi="Times New Roman"/>
          <w:lang w:val="en-GB" w:eastAsia="en-US"/>
        </w:rPr>
        <w:tab/>
        <w:t xml:space="preserve">start timer T312 for the corresponding </w:t>
      </w:r>
      <w:proofErr w:type="spellStart"/>
      <w:r w:rsidRPr="00E723D8">
        <w:rPr>
          <w:rFonts w:ascii="Times New Roman" w:eastAsia="Times New Roman" w:hAnsi="Times New Roman"/>
          <w:lang w:val="en-GB" w:eastAsia="en-US"/>
        </w:rPr>
        <w:t>SpCell</w:t>
      </w:r>
      <w:proofErr w:type="spellEnd"/>
      <w:r w:rsidRPr="00E723D8">
        <w:rPr>
          <w:rFonts w:ascii="Times New Roman" w:eastAsia="Times New Roman" w:hAnsi="Times New Roman"/>
          <w:lang w:val="en-GB" w:eastAsia="en-US"/>
        </w:rPr>
        <w:t xml:space="preserve"> with the value of T312 configured in the corresponding </w:t>
      </w:r>
      <w:proofErr w:type="spellStart"/>
      <w:r w:rsidRPr="00E723D8">
        <w:rPr>
          <w:rFonts w:ascii="Times New Roman" w:eastAsia="Times New Roman" w:hAnsi="Times New Roman"/>
          <w:i/>
          <w:lang w:val="en-GB" w:eastAsia="en-US"/>
        </w:rPr>
        <w:t>measObjectNR</w:t>
      </w:r>
      <w:proofErr w:type="spellEnd"/>
      <w:r w:rsidRPr="00E723D8">
        <w:rPr>
          <w:rFonts w:ascii="Times New Roman" w:eastAsia="Times New Roman" w:hAnsi="Times New Roman"/>
          <w:lang w:val="en-GB" w:eastAsia="en-US"/>
        </w:rPr>
        <w:t>;</w:t>
      </w:r>
    </w:p>
    <w:p w14:paraId="0B6B0BC0" w14:textId="5574EE08" w:rsidR="00E723D8" w:rsidRDefault="00E723D8" w:rsidP="00E723D8">
      <w:pPr>
        <w:overflowPunct/>
        <w:autoSpaceDE/>
        <w:autoSpaceDN/>
        <w:adjustRightInd/>
        <w:spacing w:after="180"/>
        <w:ind w:left="1135" w:hanging="284"/>
        <w:jc w:val="left"/>
        <w:textAlignment w:val="auto"/>
        <w:rPr>
          <w:ins w:id="29" w:author="Ericsson" w:date="2023-09-22T15:56:00Z"/>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initiate the measurement reporting procedure, as specified in 5.5.5;</w:t>
      </w:r>
    </w:p>
    <w:p w14:paraId="15D35C6A" w14:textId="77777777" w:rsidR="00D01EA8" w:rsidRPr="00685183" w:rsidRDefault="00D01EA8" w:rsidP="00D01EA8">
      <w:pPr>
        <w:spacing w:after="180"/>
        <w:ind w:left="1135" w:hanging="284"/>
        <w:rPr>
          <w:ins w:id="30" w:author="Ericsson" w:date="2023-09-22T15:57:00Z"/>
          <w:rFonts w:ascii="Times New Roman" w:eastAsia="Times New Roman" w:hAnsi="Times New Roman"/>
          <w:highlight w:val="yellow"/>
          <w:lang w:val="en-GB" w:eastAsia="ja-JP"/>
        </w:rPr>
      </w:pPr>
      <w:ins w:id="31" w:author="Ericsson" w:date="2023-09-22T15:57:00Z">
        <w:r w:rsidRPr="00685183">
          <w:rPr>
            <w:rFonts w:ascii="Times New Roman" w:eastAsia="Times New Roman" w:hAnsi="Times New Roman"/>
            <w:highlight w:val="yellow"/>
            <w:lang w:val="en-GB" w:eastAsia="ja-JP"/>
          </w:rPr>
          <w:t xml:space="preserve">3&gt; if T3xx is configured in the corresponding </w:t>
        </w:r>
        <w:proofErr w:type="spellStart"/>
        <w:r w:rsidRPr="00685183">
          <w:rPr>
            <w:rFonts w:ascii="Times New Roman" w:eastAsia="Times New Roman" w:hAnsi="Times New Roman"/>
            <w:i/>
            <w:iCs/>
            <w:highlight w:val="yellow"/>
            <w:lang w:val="en-GB" w:eastAsia="ja-JP"/>
          </w:rPr>
          <w:t>reportConfig</w:t>
        </w:r>
        <w:proofErr w:type="spellEnd"/>
        <w:r w:rsidRPr="00685183">
          <w:rPr>
            <w:rFonts w:ascii="Times New Roman" w:eastAsia="Times New Roman" w:hAnsi="Times New Roman"/>
            <w:highlight w:val="yellow"/>
            <w:lang w:val="en-GB" w:eastAsia="ja-JP"/>
          </w:rPr>
          <w:t>:</w:t>
        </w:r>
      </w:ins>
    </w:p>
    <w:p w14:paraId="01DC9389" w14:textId="72F78FBB" w:rsidR="00D01EA8" w:rsidRPr="00E723D8" w:rsidRDefault="00D01EA8" w:rsidP="00685183">
      <w:pPr>
        <w:overflowPunct/>
        <w:autoSpaceDE/>
        <w:autoSpaceDN/>
        <w:adjustRightInd/>
        <w:spacing w:after="180"/>
        <w:ind w:left="1135" w:hanging="1"/>
        <w:jc w:val="left"/>
        <w:textAlignment w:val="auto"/>
        <w:rPr>
          <w:rFonts w:ascii="Times New Roman" w:eastAsia="Times New Roman" w:hAnsi="Times New Roman"/>
          <w:lang w:val="en-GB" w:eastAsia="en-US"/>
        </w:rPr>
      </w:pPr>
      <w:ins w:id="32" w:author="Ericsson" w:date="2023-09-22T15:57:00Z">
        <w:r w:rsidRPr="00685183">
          <w:rPr>
            <w:rFonts w:ascii="Times New Roman" w:eastAsia="Times New Roman" w:hAnsi="Times New Roman"/>
            <w:highlight w:val="yellow"/>
            <w:lang w:val="en-GB" w:eastAsia="ja-JP"/>
          </w:rPr>
          <w:t xml:space="preserve">4&gt; start timer T3xx with the value of T3xx configured in the corresponding </w:t>
        </w:r>
        <w:proofErr w:type="spellStart"/>
        <w:r w:rsidRPr="00685183">
          <w:rPr>
            <w:rFonts w:ascii="Times New Roman" w:eastAsia="Times New Roman" w:hAnsi="Times New Roman"/>
            <w:i/>
            <w:iCs/>
            <w:highlight w:val="yellow"/>
            <w:lang w:val="en-GB" w:eastAsia="ja-JP"/>
          </w:rPr>
          <w:t>reportConfig</w:t>
        </w:r>
        <w:proofErr w:type="spellEnd"/>
        <w:r w:rsidRPr="00685183">
          <w:rPr>
            <w:rFonts w:ascii="Times New Roman" w:eastAsia="Times New Roman" w:hAnsi="Times New Roman"/>
            <w:highlight w:val="yellow"/>
            <w:lang w:val="en-GB" w:eastAsia="ja-JP"/>
          </w:rPr>
          <w:t>;</w:t>
        </w:r>
      </w:ins>
    </w:p>
    <w:p w14:paraId="24AE7D06" w14:textId="38B903B8" w:rsidR="00E723D8" w:rsidRDefault="00E723D8" w:rsidP="00E723D8">
      <w:pPr>
        <w:overflowPunct/>
        <w:autoSpaceDE/>
        <w:autoSpaceDN/>
        <w:adjustRightInd/>
        <w:spacing w:after="180"/>
        <w:ind w:left="851" w:hanging="284"/>
        <w:jc w:val="left"/>
        <w:textAlignment w:val="auto"/>
        <w:rPr>
          <w:ins w:id="33" w:author="Ericsson" w:date="2023-09-22T15:57:00Z"/>
          <w:rFonts w:ascii="Times New Roman" w:eastAsia="Times New Roman" w:hAnsi="Times New Roman"/>
          <w:lang w:val="en-GB" w:eastAsia="en-US"/>
        </w:rPr>
      </w:pPr>
      <w:r w:rsidRPr="00E723D8">
        <w:rPr>
          <w:rFonts w:ascii="Times New Roman" w:eastAsia="Times New Roman" w:hAnsi="Times New Roman"/>
          <w:lang w:val="en-GB" w:eastAsia="en-US"/>
        </w:rPr>
        <w:t>2&gt;</w:t>
      </w:r>
      <w:r w:rsidRPr="00E723D8">
        <w:rPr>
          <w:rFonts w:ascii="Times New Roman" w:eastAsia="Times New Roman" w:hAnsi="Times New Roman"/>
          <w:lang w:val="en-GB" w:eastAsia="en-US"/>
        </w:rPr>
        <w:tab/>
        <w:t xml:space="preserve">else if the </w:t>
      </w:r>
      <w:proofErr w:type="spellStart"/>
      <w:r w:rsidRPr="00E723D8">
        <w:rPr>
          <w:rFonts w:ascii="Times New Roman" w:eastAsia="Times New Roman" w:hAnsi="Times New Roman"/>
          <w:i/>
          <w:lang w:val="en-GB" w:eastAsia="en-US"/>
        </w:rPr>
        <w:t>reportType</w:t>
      </w:r>
      <w:proofErr w:type="spellEnd"/>
      <w:r w:rsidRPr="00E723D8">
        <w:rPr>
          <w:rFonts w:ascii="Times New Roman" w:eastAsia="Times New Roman" w:hAnsi="Times New Roman"/>
          <w:i/>
          <w:lang w:val="en-GB" w:eastAsia="en-US"/>
        </w:rPr>
        <w:t xml:space="preserve"> </w:t>
      </w:r>
      <w:r w:rsidRPr="00E723D8">
        <w:rPr>
          <w:rFonts w:ascii="Times New Roman" w:eastAsia="Times New Roman" w:hAnsi="Times New Roman"/>
          <w:lang w:val="en-GB" w:eastAsia="en-US"/>
        </w:rPr>
        <w:t xml:space="preserve">is set to </w:t>
      </w:r>
      <w:proofErr w:type="spellStart"/>
      <w:r w:rsidRPr="00E723D8">
        <w:rPr>
          <w:rFonts w:ascii="Times New Roman" w:eastAsia="Times New Roman" w:hAnsi="Times New Roman"/>
          <w:i/>
          <w:lang w:val="en-GB" w:eastAsia="en-US"/>
        </w:rPr>
        <w:t>eventTriggered</w:t>
      </w:r>
      <w:proofErr w:type="spellEnd"/>
      <w:ins w:id="34" w:author="Qualcomm (Umesh)" w:date="2023-08-10T21:46:00Z">
        <w:r w:rsidRPr="00E723D8">
          <w:rPr>
            <w:rFonts w:ascii="Times New Roman" w:eastAsia="Times New Roman" w:hAnsi="Times New Roman"/>
            <w:iCs/>
            <w:lang w:val="en-GB" w:eastAsia="en-US"/>
          </w:rPr>
          <w:t>,</w:t>
        </w:r>
        <w:r w:rsidRPr="00E723D8">
          <w:rPr>
            <w:rFonts w:ascii="Times New Roman" w:eastAsia="Times New Roman" w:hAnsi="Times New Roman"/>
            <w:color w:val="000000"/>
            <w:lang w:val="en-GB" w:eastAsia="en-US"/>
          </w:rPr>
          <w:t xml:space="preserve"> and if the corresponding</w:t>
        </w:r>
      </w:ins>
      <w:ins w:id="35" w:author="Qualcomm (Umesh)" w:date="2023-08-10T22:11:00Z">
        <w:r w:rsidRPr="00E723D8">
          <w:rPr>
            <w:rFonts w:ascii="Times New Roman" w:eastAsia="Times New Roman" w:hAnsi="Times New Roman"/>
            <w:color w:val="000000"/>
            <w:lang w:val="en-GB" w:eastAsia="en-US"/>
          </w:rPr>
          <w:t xml:space="preserve"> </w:t>
        </w:r>
      </w:ins>
      <w:proofErr w:type="spellStart"/>
      <w:ins w:id="36" w:author="Qualcomm (Umesh)" w:date="2023-08-10T21:46:00Z">
        <w:r w:rsidRPr="00E723D8">
          <w:rPr>
            <w:rFonts w:ascii="Times New Roman" w:eastAsia="Times New Roman" w:hAnsi="Times New Roman"/>
            <w:i/>
            <w:iCs/>
            <w:color w:val="000000"/>
            <w:lang w:val="en-GB" w:eastAsia="en-US"/>
          </w:rPr>
          <w:t>reportConfig</w:t>
        </w:r>
      </w:ins>
      <w:proofErr w:type="spellEnd"/>
      <w:ins w:id="37" w:author="Qualcomm (Umesh)" w:date="2023-08-10T22:11:00Z">
        <w:r w:rsidRPr="00E723D8">
          <w:rPr>
            <w:rFonts w:ascii="Times New Roman" w:eastAsia="Times New Roman" w:hAnsi="Times New Roman"/>
            <w:color w:val="000000"/>
            <w:lang w:val="en-GB" w:eastAsia="en-US"/>
          </w:rPr>
          <w:t xml:space="preserve"> </w:t>
        </w:r>
      </w:ins>
      <w:ins w:id="38" w:author="Qualcomm (Umesh)" w:date="2023-08-10T21:46:00Z">
        <w:r w:rsidRPr="00E723D8">
          <w:rPr>
            <w:rFonts w:ascii="Times New Roman" w:eastAsia="Times New Roman" w:hAnsi="Times New Roman"/>
            <w:color w:val="000000"/>
            <w:lang w:val="en-GB" w:eastAsia="en-US"/>
          </w:rPr>
          <w:t>does not include</w:t>
        </w:r>
      </w:ins>
      <w:ins w:id="39" w:author="Qualcomm (Umesh)" w:date="2023-08-10T22:11:00Z">
        <w:r w:rsidRPr="00E723D8">
          <w:rPr>
            <w:rFonts w:ascii="Times New Roman" w:eastAsia="Times New Roman" w:hAnsi="Times New Roman"/>
            <w:color w:val="000000"/>
            <w:lang w:val="en-GB" w:eastAsia="en-US"/>
          </w:rPr>
          <w:t xml:space="preserve"> </w:t>
        </w:r>
      </w:ins>
      <w:proofErr w:type="spellStart"/>
      <w:ins w:id="40" w:author="Qualcomm (Umesh)" w:date="2023-08-10T21:46:00Z">
        <w:r w:rsidRPr="00E723D8">
          <w:rPr>
            <w:rFonts w:ascii="Times New Roman" w:eastAsia="Times New Roman" w:hAnsi="Times New Roman"/>
            <w:i/>
            <w:iCs/>
            <w:color w:val="000000"/>
            <w:lang w:val="en-GB" w:eastAsia="en-US"/>
          </w:rPr>
          <w:t>numberOfTriggeringCells</w:t>
        </w:r>
        <w:proofErr w:type="spellEnd"/>
        <w:r w:rsidRPr="00E723D8">
          <w:rPr>
            <w:rFonts w:ascii="Times New Roman" w:eastAsia="Times New Roman" w:hAnsi="Times New Roman"/>
            <w:color w:val="000000"/>
            <w:lang w:val="en-GB" w:eastAsia="en-US"/>
          </w:rPr>
          <w:t>,</w:t>
        </w:r>
      </w:ins>
      <w:r w:rsidRPr="00E723D8">
        <w:rPr>
          <w:rFonts w:ascii="Times New Roman" w:eastAsia="Times New Roman" w:hAnsi="Times New Roman"/>
          <w:i/>
          <w:lang w:val="en-GB" w:eastAsia="en-US"/>
        </w:rPr>
        <w:t xml:space="preserve"> </w:t>
      </w:r>
      <w:r w:rsidRPr="00E723D8">
        <w:rPr>
          <w:rFonts w:ascii="Times New Roman" w:eastAsia="Times New Roman" w:hAnsi="Times New Roman"/>
          <w:lang w:val="en-GB" w:eastAsia="en-US"/>
        </w:rPr>
        <w:t xml:space="preserve">and if the entry condition applicable for this event, i.e. the event corresponding with the </w:t>
      </w:r>
      <w:proofErr w:type="spellStart"/>
      <w:r w:rsidRPr="00E723D8">
        <w:rPr>
          <w:rFonts w:ascii="Times New Roman" w:eastAsia="Times New Roman" w:hAnsi="Times New Roman"/>
          <w:i/>
          <w:lang w:val="en-GB" w:eastAsia="en-US"/>
        </w:rPr>
        <w:t>eventId</w:t>
      </w:r>
      <w:proofErr w:type="spellEnd"/>
      <w:r w:rsidRPr="00E723D8">
        <w:rPr>
          <w:rFonts w:ascii="Times New Roman" w:eastAsia="Times New Roman" w:hAnsi="Times New Roman"/>
          <w:lang w:val="en-GB" w:eastAsia="en-US"/>
        </w:rPr>
        <w:t xml:space="preserve"> of the corresponding </w:t>
      </w:r>
      <w:proofErr w:type="spellStart"/>
      <w:r w:rsidRPr="00E723D8">
        <w:rPr>
          <w:rFonts w:ascii="Times New Roman" w:eastAsia="Times New Roman" w:hAnsi="Times New Roman"/>
          <w:i/>
          <w:lang w:val="en-GB" w:eastAsia="en-US"/>
        </w:rPr>
        <w:t>reportConfig</w:t>
      </w:r>
      <w:proofErr w:type="spellEnd"/>
      <w:r w:rsidRPr="00E723D8">
        <w:rPr>
          <w:rFonts w:ascii="Times New Roman" w:eastAsia="Times New Roman" w:hAnsi="Times New Roman"/>
          <w:lang w:val="en-GB" w:eastAsia="en-US"/>
        </w:rPr>
        <w:t xml:space="preserve"> within </w:t>
      </w:r>
      <w:proofErr w:type="spellStart"/>
      <w:r w:rsidRPr="00E723D8">
        <w:rPr>
          <w:rFonts w:ascii="Times New Roman" w:eastAsia="Times New Roman" w:hAnsi="Times New Roman"/>
          <w:i/>
          <w:lang w:val="en-GB" w:eastAsia="en-US"/>
        </w:rPr>
        <w:t>VarMeasConfig</w:t>
      </w:r>
      <w:proofErr w:type="spellEnd"/>
      <w:r w:rsidRPr="00E723D8">
        <w:rPr>
          <w:rFonts w:ascii="Times New Roman" w:eastAsia="Times New Roman" w:hAnsi="Times New Roman"/>
          <w:lang w:val="en-GB" w:eastAsia="en-US"/>
        </w:rPr>
        <w:t xml:space="preserve">, is fulfilled for one or more applicable cells not included in the </w:t>
      </w:r>
      <w:proofErr w:type="spellStart"/>
      <w:r w:rsidRPr="00E723D8">
        <w:rPr>
          <w:rFonts w:ascii="Times New Roman" w:eastAsia="Times New Roman" w:hAnsi="Times New Roman"/>
          <w:i/>
          <w:lang w:val="en-GB" w:eastAsia="en-US"/>
        </w:rPr>
        <w:t>cellsTriggeredList</w:t>
      </w:r>
      <w:proofErr w:type="spellEnd"/>
      <w:r w:rsidRPr="00E723D8">
        <w:rPr>
          <w:rFonts w:ascii="Times New Roman" w:eastAsia="Times New Roman" w:hAnsi="Times New Roman"/>
          <w:lang w:val="en-GB" w:eastAsia="en-US"/>
        </w:rPr>
        <w:t xml:space="preserve"> for all measurements after layer 3 filtering taken during </w:t>
      </w:r>
      <w:proofErr w:type="spellStart"/>
      <w:r w:rsidRPr="00E723D8">
        <w:rPr>
          <w:rFonts w:ascii="Times New Roman" w:eastAsia="Times New Roman" w:hAnsi="Times New Roman"/>
          <w:i/>
          <w:lang w:val="en-GB" w:eastAsia="en-US"/>
        </w:rPr>
        <w:t>timeToTrigger</w:t>
      </w:r>
      <w:proofErr w:type="spellEnd"/>
      <w:r w:rsidRPr="00E723D8">
        <w:rPr>
          <w:rFonts w:ascii="Times New Roman" w:eastAsia="Times New Roman" w:hAnsi="Times New Roman"/>
          <w:lang w:val="en-GB" w:eastAsia="en-US"/>
        </w:rPr>
        <w:t xml:space="preserve"> defined for this event within the </w:t>
      </w:r>
      <w:proofErr w:type="spellStart"/>
      <w:r w:rsidRPr="00E723D8">
        <w:rPr>
          <w:rFonts w:ascii="Times New Roman" w:eastAsia="Times New Roman" w:hAnsi="Times New Roman"/>
          <w:i/>
          <w:lang w:val="en-GB" w:eastAsia="en-US"/>
        </w:rPr>
        <w:t>VarMeasConfig</w:t>
      </w:r>
      <w:proofErr w:type="spellEnd"/>
      <w:r w:rsidRPr="00E723D8">
        <w:rPr>
          <w:rFonts w:ascii="Times New Roman" w:eastAsia="Times New Roman" w:hAnsi="Times New Roman"/>
          <w:lang w:val="en-GB" w:eastAsia="en-US"/>
        </w:rPr>
        <w:t xml:space="preserve"> (a subsequent cell triggers the event):</w:t>
      </w:r>
    </w:p>
    <w:p w14:paraId="4685B2C1" w14:textId="77777777" w:rsidR="00D01EA8" w:rsidRDefault="00D01EA8" w:rsidP="00D01EA8">
      <w:pPr>
        <w:spacing w:after="180"/>
        <w:ind w:left="1135" w:hanging="284"/>
        <w:rPr>
          <w:ins w:id="41" w:author="Ericsson" w:date="2023-09-22T15:57:00Z"/>
          <w:rFonts w:ascii="Times New Roman" w:eastAsia="Times New Roman" w:hAnsi="Times New Roman"/>
          <w:lang w:val="en-GB" w:eastAsia="ja-JP"/>
        </w:rPr>
      </w:pPr>
      <w:ins w:id="42" w:author="Ericsson" w:date="2023-09-22T15:57:00Z">
        <w:r w:rsidRPr="00A023B6">
          <w:rPr>
            <w:rFonts w:ascii="Times New Roman" w:eastAsia="Times New Roman" w:hAnsi="Times New Roman"/>
            <w:highlight w:val="yellow"/>
            <w:lang w:val="en-GB" w:eastAsia="ja-JP"/>
          </w:rPr>
          <w:t>3&gt;</w:t>
        </w:r>
        <w:r w:rsidRPr="00A023B6">
          <w:rPr>
            <w:rFonts w:ascii="Times New Roman" w:eastAsia="Times New Roman" w:hAnsi="Times New Roman"/>
            <w:highlight w:val="yellow"/>
            <w:lang w:val="en-GB" w:eastAsia="ja-JP"/>
          </w:rPr>
          <w:tab/>
          <w:t xml:space="preserve">include the concerned cell(s) in the </w:t>
        </w:r>
        <w:proofErr w:type="spellStart"/>
        <w:r w:rsidRPr="00A023B6">
          <w:rPr>
            <w:rFonts w:ascii="Times New Roman" w:eastAsia="Times New Roman" w:hAnsi="Times New Roman"/>
            <w:i/>
            <w:highlight w:val="yellow"/>
            <w:lang w:val="en-GB" w:eastAsia="ja-JP"/>
          </w:rPr>
          <w:t>cellsTriggeredList</w:t>
        </w:r>
        <w:proofErr w:type="spellEnd"/>
        <w:r w:rsidRPr="00A023B6">
          <w:rPr>
            <w:rFonts w:ascii="Times New Roman" w:eastAsia="Times New Roman" w:hAnsi="Times New Roman"/>
            <w:highlight w:val="yellow"/>
            <w:lang w:val="en-GB" w:eastAsia="ja-JP"/>
          </w:rPr>
          <w:t xml:space="preserve"> defined within the </w:t>
        </w:r>
        <w:proofErr w:type="spellStart"/>
        <w:r w:rsidRPr="00A023B6">
          <w:rPr>
            <w:rFonts w:ascii="Times New Roman" w:eastAsia="Times New Roman" w:hAnsi="Times New Roman"/>
            <w:i/>
            <w:highlight w:val="yellow"/>
            <w:lang w:val="en-GB" w:eastAsia="ja-JP"/>
          </w:rPr>
          <w:t>VarMeasReportList</w:t>
        </w:r>
        <w:proofErr w:type="spellEnd"/>
        <w:r w:rsidRPr="00A023B6">
          <w:rPr>
            <w:rFonts w:ascii="Times New Roman" w:eastAsia="Times New Roman" w:hAnsi="Times New Roman"/>
            <w:highlight w:val="yellow"/>
            <w:lang w:val="en-GB" w:eastAsia="ja-JP"/>
          </w:rPr>
          <w:t xml:space="preserve"> for this </w:t>
        </w:r>
        <w:proofErr w:type="spellStart"/>
        <w:r w:rsidRPr="00A023B6">
          <w:rPr>
            <w:rFonts w:ascii="Times New Roman" w:eastAsia="Times New Roman" w:hAnsi="Times New Roman"/>
            <w:i/>
            <w:highlight w:val="yellow"/>
            <w:lang w:val="en-GB" w:eastAsia="ja-JP"/>
          </w:rPr>
          <w:t>measId</w:t>
        </w:r>
        <w:proofErr w:type="spellEnd"/>
        <w:r w:rsidRPr="00A023B6">
          <w:rPr>
            <w:rFonts w:ascii="Times New Roman" w:eastAsia="Times New Roman" w:hAnsi="Times New Roman"/>
            <w:highlight w:val="yellow"/>
            <w:lang w:val="en-GB" w:eastAsia="ja-JP"/>
          </w:rPr>
          <w:t>;</w:t>
        </w:r>
      </w:ins>
    </w:p>
    <w:p w14:paraId="3DA9A71B" w14:textId="77777777" w:rsidR="00D01EA8" w:rsidRPr="00685183" w:rsidRDefault="00D01EA8" w:rsidP="00D01EA8">
      <w:pPr>
        <w:overflowPunct/>
        <w:autoSpaceDE/>
        <w:autoSpaceDN/>
        <w:adjustRightInd/>
        <w:spacing w:after="180"/>
        <w:ind w:left="1135" w:hanging="284"/>
        <w:jc w:val="left"/>
        <w:textAlignment w:val="auto"/>
        <w:rPr>
          <w:ins w:id="43" w:author="Ericsson" w:date="2023-09-22T15:58:00Z"/>
          <w:rFonts w:ascii="Times New Roman" w:eastAsia="Times New Roman" w:hAnsi="Times New Roman"/>
          <w:highlight w:val="yellow"/>
          <w:lang w:val="en-GB" w:eastAsia="en-US"/>
        </w:rPr>
      </w:pPr>
      <w:ins w:id="44" w:author="Ericsson" w:date="2023-09-22T15:58:00Z">
        <w:r w:rsidRPr="00685183">
          <w:rPr>
            <w:rFonts w:ascii="Times New Roman" w:eastAsia="Times New Roman" w:hAnsi="Times New Roman"/>
            <w:highlight w:val="yellow"/>
            <w:lang w:val="en-GB" w:eastAsia="ja-JP"/>
          </w:rPr>
          <w:t xml:space="preserve">3&gt; if T3xx is not running for this </w:t>
        </w:r>
        <w:proofErr w:type="spellStart"/>
        <w:r w:rsidRPr="00685183">
          <w:rPr>
            <w:rFonts w:ascii="Times New Roman" w:eastAsia="Times New Roman" w:hAnsi="Times New Roman"/>
            <w:i/>
            <w:iCs/>
            <w:highlight w:val="yellow"/>
            <w:lang w:val="en-GB" w:eastAsia="ja-JP"/>
          </w:rPr>
          <w:t>measId</w:t>
        </w:r>
        <w:proofErr w:type="spellEnd"/>
        <w:r w:rsidRPr="00685183">
          <w:rPr>
            <w:rFonts w:ascii="Times New Roman" w:eastAsia="Times New Roman" w:hAnsi="Times New Roman"/>
            <w:highlight w:val="yellow"/>
            <w:lang w:val="en-GB" w:eastAsia="ja-JP"/>
          </w:rPr>
          <w:t>:</w:t>
        </w:r>
      </w:ins>
    </w:p>
    <w:p w14:paraId="2CD08A94" w14:textId="18196846" w:rsidR="00D01EA8" w:rsidRPr="00685183" w:rsidDel="00D01EA8" w:rsidRDefault="00D01EA8" w:rsidP="00E723D8">
      <w:pPr>
        <w:overflowPunct/>
        <w:autoSpaceDE/>
        <w:autoSpaceDN/>
        <w:adjustRightInd/>
        <w:spacing w:after="180"/>
        <w:ind w:left="851" w:hanging="284"/>
        <w:jc w:val="left"/>
        <w:textAlignment w:val="auto"/>
        <w:rPr>
          <w:del w:id="45" w:author="Ericsson" w:date="2023-09-22T15:57:00Z"/>
          <w:rFonts w:ascii="Times New Roman" w:eastAsia="Times New Roman" w:hAnsi="Times New Roman"/>
          <w:highlight w:val="yellow"/>
          <w:lang w:val="en-GB" w:eastAsia="en-US"/>
        </w:rPr>
      </w:pPr>
      <w:ins w:id="46" w:author="Ericsson" w:date="2023-09-22T15:58:00Z">
        <w:r w:rsidRPr="00685183">
          <w:rPr>
            <w:rFonts w:ascii="Times New Roman" w:eastAsia="Times New Roman" w:hAnsi="Times New Roman"/>
            <w:highlight w:val="yellow"/>
            <w:lang w:val="en-GB" w:eastAsia="en-US"/>
          </w:rPr>
          <w:tab/>
        </w:r>
      </w:ins>
    </w:p>
    <w:p w14:paraId="54FF1277" w14:textId="39422163" w:rsidR="00E723D8" w:rsidRPr="00685183" w:rsidRDefault="00E723D8" w:rsidP="00E723D8">
      <w:pPr>
        <w:overflowPunct/>
        <w:autoSpaceDE/>
        <w:autoSpaceDN/>
        <w:adjustRightInd/>
        <w:spacing w:after="180"/>
        <w:ind w:left="1135" w:hanging="284"/>
        <w:jc w:val="left"/>
        <w:textAlignment w:val="auto"/>
        <w:rPr>
          <w:rFonts w:ascii="Times New Roman" w:eastAsia="Times New Roman" w:hAnsi="Times New Roman"/>
          <w:highlight w:val="yellow"/>
          <w:lang w:val="en-GB" w:eastAsia="en-US"/>
        </w:rPr>
      </w:pPr>
      <w:del w:id="47" w:author="Ericsson" w:date="2023-09-22T15:59:00Z">
        <w:r w:rsidRPr="00685183" w:rsidDel="00D01EA8">
          <w:rPr>
            <w:rFonts w:ascii="Times New Roman" w:eastAsia="Times New Roman" w:hAnsi="Times New Roman"/>
            <w:highlight w:val="yellow"/>
            <w:lang w:val="en-GB" w:eastAsia="en-US"/>
          </w:rPr>
          <w:delText>3</w:delText>
        </w:r>
      </w:del>
      <w:ins w:id="48" w:author="Ericsson" w:date="2023-09-22T15:59:00Z">
        <w:r w:rsidR="00D01EA8" w:rsidRPr="00685183">
          <w:rPr>
            <w:rFonts w:ascii="Times New Roman" w:eastAsia="Times New Roman" w:hAnsi="Times New Roman"/>
            <w:highlight w:val="yellow"/>
            <w:lang w:val="en-GB" w:eastAsia="en-US"/>
          </w:rPr>
          <w:t>4</w:t>
        </w:r>
      </w:ins>
      <w:r w:rsidRPr="00685183">
        <w:rPr>
          <w:rFonts w:ascii="Times New Roman" w:eastAsia="Times New Roman" w:hAnsi="Times New Roman"/>
          <w:highlight w:val="yellow"/>
          <w:lang w:val="en-GB" w:eastAsia="en-US"/>
        </w:rPr>
        <w:t>&gt;</w:t>
      </w:r>
      <w:del w:id="49" w:author="Ericsson" w:date="2023-09-22T16:00:00Z">
        <w:r w:rsidRPr="00685183" w:rsidDel="00D01EA8">
          <w:rPr>
            <w:rFonts w:ascii="Times New Roman" w:eastAsia="Times New Roman" w:hAnsi="Times New Roman"/>
            <w:highlight w:val="yellow"/>
            <w:lang w:val="en-GB" w:eastAsia="en-US"/>
          </w:rPr>
          <w:tab/>
        </w:r>
      </w:del>
      <w:ins w:id="50" w:author="Ericsson" w:date="2023-09-22T16:00:00Z">
        <w:r w:rsidR="00D01EA8" w:rsidRPr="00685183">
          <w:rPr>
            <w:rFonts w:ascii="Times New Roman" w:eastAsia="Times New Roman" w:hAnsi="Times New Roman"/>
            <w:highlight w:val="yellow"/>
            <w:lang w:val="en-GB" w:eastAsia="en-US"/>
          </w:rPr>
          <w:t xml:space="preserve"> </w:t>
        </w:r>
      </w:ins>
      <w:r w:rsidRPr="00685183">
        <w:rPr>
          <w:rFonts w:ascii="Times New Roman" w:eastAsia="Times New Roman" w:hAnsi="Times New Roman"/>
          <w:highlight w:val="yellow"/>
          <w:lang w:val="en-GB" w:eastAsia="en-US"/>
        </w:rPr>
        <w:t xml:space="preserve">set the </w:t>
      </w:r>
      <w:proofErr w:type="spellStart"/>
      <w:r w:rsidRPr="00685183">
        <w:rPr>
          <w:rFonts w:ascii="Times New Roman" w:eastAsia="Times New Roman" w:hAnsi="Times New Roman"/>
          <w:i/>
          <w:highlight w:val="yellow"/>
          <w:lang w:val="en-GB" w:eastAsia="en-US"/>
        </w:rPr>
        <w:t>numberOfReportsSent</w:t>
      </w:r>
      <w:proofErr w:type="spellEnd"/>
      <w:r w:rsidRPr="00685183">
        <w:rPr>
          <w:rFonts w:ascii="Times New Roman" w:eastAsia="Times New Roman" w:hAnsi="Times New Roman"/>
          <w:highlight w:val="yellow"/>
          <w:lang w:val="en-GB" w:eastAsia="en-US"/>
        </w:rPr>
        <w:t xml:space="preserve"> defined within the </w:t>
      </w:r>
      <w:proofErr w:type="spellStart"/>
      <w:r w:rsidRPr="00685183">
        <w:rPr>
          <w:rFonts w:ascii="Times New Roman" w:eastAsia="Times New Roman" w:hAnsi="Times New Roman"/>
          <w:i/>
          <w:highlight w:val="yellow"/>
          <w:lang w:val="en-GB" w:eastAsia="en-US"/>
        </w:rPr>
        <w:t>VarMeasReportList</w:t>
      </w:r>
      <w:proofErr w:type="spellEnd"/>
      <w:r w:rsidRPr="00685183">
        <w:rPr>
          <w:rFonts w:ascii="Times New Roman" w:eastAsia="Times New Roman" w:hAnsi="Times New Roman"/>
          <w:highlight w:val="yellow"/>
          <w:lang w:val="en-GB" w:eastAsia="en-US"/>
        </w:rPr>
        <w:t xml:space="preserve"> for this </w:t>
      </w:r>
      <w:proofErr w:type="spellStart"/>
      <w:r w:rsidRPr="00685183">
        <w:rPr>
          <w:rFonts w:ascii="Times New Roman" w:eastAsia="Times New Roman" w:hAnsi="Times New Roman"/>
          <w:i/>
          <w:highlight w:val="yellow"/>
          <w:lang w:val="en-GB" w:eastAsia="en-US"/>
        </w:rPr>
        <w:t>measId</w:t>
      </w:r>
      <w:proofErr w:type="spellEnd"/>
      <w:r w:rsidRPr="00685183">
        <w:rPr>
          <w:rFonts w:ascii="Times New Roman" w:eastAsia="Times New Roman" w:hAnsi="Times New Roman"/>
          <w:highlight w:val="yellow"/>
          <w:lang w:val="en-GB" w:eastAsia="en-US"/>
        </w:rPr>
        <w:t xml:space="preserve"> to 0;</w:t>
      </w:r>
    </w:p>
    <w:p w14:paraId="58743D6A" w14:textId="157B0D58" w:rsidR="00E723D8" w:rsidRPr="00685183" w:rsidDel="00D01EA8" w:rsidRDefault="00E723D8" w:rsidP="00685183">
      <w:pPr>
        <w:overflowPunct/>
        <w:autoSpaceDE/>
        <w:autoSpaceDN/>
        <w:adjustRightInd/>
        <w:spacing w:after="180"/>
        <w:ind w:left="1135" w:hanging="1"/>
        <w:jc w:val="left"/>
        <w:textAlignment w:val="auto"/>
        <w:rPr>
          <w:del w:id="51" w:author="Ericsson" w:date="2023-09-22T15:59:00Z"/>
          <w:rFonts w:ascii="Times New Roman" w:eastAsia="Times New Roman" w:hAnsi="Times New Roman"/>
          <w:highlight w:val="yellow"/>
          <w:lang w:val="en-GB" w:eastAsia="en-US"/>
        </w:rPr>
      </w:pPr>
      <w:del w:id="52" w:author="Ericsson" w:date="2023-09-22T15:59:00Z">
        <w:r w:rsidRPr="00685183" w:rsidDel="00D01EA8">
          <w:rPr>
            <w:rFonts w:ascii="Times New Roman" w:eastAsia="Times New Roman" w:hAnsi="Times New Roman"/>
            <w:highlight w:val="yellow"/>
            <w:lang w:val="en-GB" w:eastAsia="en-US"/>
          </w:rPr>
          <w:delText>3&gt;</w:delText>
        </w:r>
        <w:r w:rsidRPr="00685183" w:rsidDel="00D01EA8">
          <w:rPr>
            <w:rFonts w:ascii="Times New Roman" w:eastAsia="Times New Roman" w:hAnsi="Times New Roman"/>
            <w:highlight w:val="yellow"/>
            <w:lang w:val="en-GB" w:eastAsia="en-US"/>
          </w:rPr>
          <w:tab/>
          <w:delText xml:space="preserve">include the concerned cell(s) in the </w:delText>
        </w:r>
        <w:r w:rsidRPr="00685183" w:rsidDel="00D01EA8">
          <w:rPr>
            <w:rFonts w:ascii="Times New Roman" w:eastAsia="Times New Roman" w:hAnsi="Times New Roman"/>
            <w:i/>
            <w:highlight w:val="yellow"/>
            <w:lang w:val="en-GB" w:eastAsia="en-US"/>
          </w:rPr>
          <w:delText>cellsTriggeredList</w:delText>
        </w:r>
        <w:r w:rsidRPr="00685183" w:rsidDel="00D01EA8">
          <w:rPr>
            <w:rFonts w:ascii="Times New Roman" w:eastAsia="Times New Roman" w:hAnsi="Times New Roman"/>
            <w:highlight w:val="yellow"/>
            <w:lang w:val="en-GB" w:eastAsia="en-US"/>
          </w:rPr>
          <w:delText xml:space="preserve"> defined within the </w:delText>
        </w:r>
        <w:r w:rsidRPr="00685183" w:rsidDel="00D01EA8">
          <w:rPr>
            <w:rFonts w:ascii="Times New Roman" w:eastAsia="Times New Roman" w:hAnsi="Times New Roman"/>
            <w:i/>
            <w:highlight w:val="yellow"/>
            <w:lang w:val="en-GB" w:eastAsia="en-US"/>
          </w:rPr>
          <w:delText>VarMeasReportList</w:delText>
        </w:r>
        <w:r w:rsidRPr="00685183" w:rsidDel="00D01EA8">
          <w:rPr>
            <w:rFonts w:ascii="Times New Roman" w:eastAsia="Times New Roman" w:hAnsi="Times New Roman"/>
            <w:highlight w:val="yellow"/>
            <w:lang w:val="en-GB" w:eastAsia="en-US"/>
          </w:rPr>
          <w:delText xml:space="preserve"> for this </w:delText>
        </w:r>
        <w:r w:rsidRPr="00685183" w:rsidDel="00D01EA8">
          <w:rPr>
            <w:rFonts w:ascii="Times New Roman" w:eastAsia="Times New Roman" w:hAnsi="Times New Roman"/>
            <w:i/>
            <w:highlight w:val="yellow"/>
            <w:lang w:val="en-GB" w:eastAsia="en-US"/>
          </w:rPr>
          <w:delText>measId</w:delText>
        </w:r>
        <w:r w:rsidRPr="00685183" w:rsidDel="00D01EA8">
          <w:rPr>
            <w:rFonts w:ascii="Times New Roman" w:eastAsia="Times New Roman" w:hAnsi="Times New Roman"/>
            <w:highlight w:val="yellow"/>
            <w:lang w:val="en-GB" w:eastAsia="en-US"/>
          </w:rPr>
          <w:delText>;</w:delText>
        </w:r>
      </w:del>
    </w:p>
    <w:p w14:paraId="7E64F1B5" w14:textId="3D304DAD" w:rsidR="00E723D8" w:rsidRPr="00685183" w:rsidRDefault="00E723D8" w:rsidP="00685183">
      <w:pPr>
        <w:overflowPunct/>
        <w:autoSpaceDE/>
        <w:autoSpaceDN/>
        <w:adjustRightInd/>
        <w:spacing w:after="180"/>
        <w:ind w:left="1135" w:hanging="1"/>
        <w:jc w:val="left"/>
        <w:textAlignment w:val="auto"/>
        <w:rPr>
          <w:rFonts w:ascii="Times New Roman" w:eastAsia="Times New Roman" w:hAnsi="Times New Roman"/>
          <w:highlight w:val="yellow"/>
          <w:lang w:val="en-GB" w:eastAsia="en-US"/>
        </w:rPr>
      </w:pPr>
      <w:del w:id="53" w:author="Ericsson" w:date="2023-09-22T15:59:00Z">
        <w:r w:rsidRPr="00685183" w:rsidDel="00D01EA8">
          <w:rPr>
            <w:rFonts w:ascii="Times New Roman" w:eastAsia="Times New Roman" w:hAnsi="Times New Roman"/>
            <w:highlight w:val="yellow"/>
            <w:lang w:val="en-GB" w:eastAsia="en-US"/>
          </w:rPr>
          <w:delText>3</w:delText>
        </w:r>
      </w:del>
      <w:ins w:id="54" w:author="Ericsson" w:date="2023-09-22T15:59:00Z">
        <w:r w:rsidR="00D01EA8" w:rsidRPr="00685183">
          <w:rPr>
            <w:rFonts w:ascii="Times New Roman" w:eastAsia="Times New Roman" w:hAnsi="Times New Roman"/>
            <w:highlight w:val="yellow"/>
            <w:lang w:val="en-GB" w:eastAsia="en-US"/>
          </w:rPr>
          <w:t>4</w:t>
        </w:r>
      </w:ins>
      <w:r w:rsidRPr="00685183">
        <w:rPr>
          <w:rFonts w:ascii="Times New Roman" w:eastAsia="Times New Roman" w:hAnsi="Times New Roman"/>
          <w:highlight w:val="yellow"/>
          <w:lang w:val="en-GB" w:eastAsia="en-US"/>
        </w:rPr>
        <w:t>&gt;</w:t>
      </w:r>
      <w:del w:id="55" w:author="Ericsson" w:date="2023-09-22T16:00:00Z">
        <w:r w:rsidRPr="00685183" w:rsidDel="00D01EA8">
          <w:rPr>
            <w:rFonts w:ascii="Times New Roman" w:eastAsia="Malgun Gothic" w:hAnsi="Times New Roman"/>
            <w:highlight w:val="yellow"/>
            <w:lang w:val="en-GB" w:eastAsia="ko-KR"/>
          </w:rPr>
          <w:tab/>
        </w:r>
      </w:del>
      <w:ins w:id="56" w:author="Ericsson" w:date="2023-09-22T16:00:00Z">
        <w:r w:rsidR="00D01EA8" w:rsidRPr="00685183">
          <w:rPr>
            <w:rFonts w:ascii="Times New Roman" w:eastAsia="Malgun Gothic" w:hAnsi="Times New Roman"/>
            <w:highlight w:val="yellow"/>
            <w:lang w:val="en-GB" w:eastAsia="ko-KR"/>
          </w:rPr>
          <w:t xml:space="preserve"> </w:t>
        </w:r>
      </w:ins>
      <w:r w:rsidRPr="00A023B6">
        <w:rPr>
          <w:rFonts w:ascii="Times New Roman" w:eastAsia="Times New Roman" w:hAnsi="Times New Roman"/>
          <w:lang w:val="en-GB" w:eastAsia="en-US"/>
        </w:rPr>
        <w:t xml:space="preserve">if </w:t>
      </w:r>
      <w:r w:rsidRPr="00A023B6">
        <w:rPr>
          <w:rFonts w:ascii="Times New Roman" w:eastAsia="Times New Roman" w:hAnsi="Times New Roman"/>
          <w:i/>
          <w:lang w:val="en-GB" w:eastAsia="en-US"/>
        </w:rPr>
        <w:t>useT312</w:t>
      </w:r>
      <w:r w:rsidRPr="00A023B6">
        <w:rPr>
          <w:rFonts w:ascii="Times New Roman" w:eastAsia="Times New Roman" w:hAnsi="Times New Roman"/>
          <w:lang w:val="en-GB" w:eastAsia="en-US"/>
        </w:rPr>
        <w:t xml:space="preserve"> is set to </w:t>
      </w:r>
      <w:r w:rsidRPr="00A023B6">
        <w:rPr>
          <w:rFonts w:ascii="Times New Roman" w:eastAsia="Times New Roman" w:hAnsi="Times New Roman"/>
          <w:i/>
          <w:iCs/>
          <w:lang w:val="en-GB" w:eastAsia="en-US"/>
        </w:rPr>
        <w:t>true</w:t>
      </w:r>
      <w:r w:rsidRPr="00A023B6">
        <w:rPr>
          <w:rFonts w:ascii="Times New Roman" w:eastAsia="Times New Roman" w:hAnsi="Times New Roman"/>
          <w:lang w:val="en-GB" w:eastAsia="en-US"/>
        </w:rPr>
        <w:t xml:space="preserve"> in </w:t>
      </w:r>
      <w:proofErr w:type="spellStart"/>
      <w:r w:rsidRPr="00A023B6">
        <w:rPr>
          <w:rFonts w:ascii="Times New Roman" w:eastAsia="Times New Roman" w:hAnsi="Times New Roman"/>
          <w:i/>
          <w:lang w:val="en-GB" w:eastAsia="en-US"/>
        </w:rPr>
        <w:t>reportConfig</w:t>
      </w:r>
      <w:proofErr w:type="spellEnd"/>
      <w:r w:rsidRPr="00A023B6">
        <w:rPr>
          <w:rFonts w:ascii="Times New Roman" w:eastAsia="Times New Roman" w:hAnsi="Times New Roman"/>
          <w:lang w:val="en-GB" w:eastAsia="en-US"/>
        </w:rPr>
        <w:t xml:space="preserve"> for this event:</w:t>
      </w:r>
    </w:p>
    <w:p w14:paraId="0199A3AB" w14:textId="50DACD3C" w:rsidR="00E723D8" w:rsidRPr="00685183" w:rsidRDefault="00E723D8" w:rsidP="00685183">
      <w:pPr>
        <w:overflowPunct/>
        <w:autoSpaceDE/>
        <w:autoSpaceDN/>
        <w:adjustRightInd/>
        <w:spacing w:after="180"/>
        <w:ind w:left="1418"/>
        <w:jc w:val="left"/>
        <w:textAlignment w:val="auto"/>
        <w:rPr>
          <w:rFonts w:ascii="Times New Roman" w:eastAsia="Times New Roman" w:hAnsi="Times New Roman"/>
          <w:highlight w:val="yellow"/>
          <w:lang w:val="en-GB" w:eastAsia="en-US"/>
        </w:rPr>
      </w:pPr>
      <w:del w:id="57" w:author="Ericsson" w:date="2023-09-22T16:00:00Z">
        <w:r w:rsidRPr="00685183" w:rsidDel="00D01EA8">
          <w:rPr>
            <w:rFonts w:ascii="Times New Roman" w:eastAsia="Times New Roman" w:hAnsi="Times New Roman"/>
            <w:highlight w:val="yellow"/>
            <w:lang w:val="en-GB" w:eastAsia="en-US"/>
          </w:rPr>
          <w:delText>4</w:delText>
        </w:r>
      </w:del>
      <w:ins w:id="58" w:author="Ericsson" w:date="2023-09-22T16:00:00Z">
        <w:r w:rsidR="00D01EA8" w:rsidRPr="00685183">
          <w:rPr>
            <w:rFonts w:ascii="Times New Roman" w:eastAsia="Times New Roman" w:hAnsi="Times New Roman"/>
            <w:highlight w:val="yellow"/>
            <w:lang w:val="en-GB" w:eastAsia="en-US"/>
          </w:rPr>
          <w:t>5</w:t>
        </w:r>
      </w:ins>
      <w:r w:rsidRPr="00685183">
        <w:rPr>
          <w:rFonts w:ascii="Times New Roman" w:eastAsia="Times New Roman" w:hAnsi="Times New Roman"/>
          <w:highlight w:val="yellow"/>
          <w:lang w:val="en-GB" w:eastAsia="en-US"/>
        </w:rPr>
        <w:t>&gt;</w:t>
      </w:r>
      <w:r w:rsidRPr="00685183">
        <w:rPr>
          <w:rFonts w:ascii="Times New Roman" w:eastAsia="Times New Roman" w:hAnsi="Times New Roman"/>
          <w:highlight w:val="yellow"/>
          <w:lang w:val="en-GB" w:eastAsia="en-US"/>
        </w:rPr>
        <w:tab/>
      </w:r>
      <w:r w:rsidRPr="00A023B6">
        <w:rPr>
          <w:rFonts w:ascii="Times New Roman" w:eastAsia="Times New Roman" w:hAnsi="Times New Roman"/>
          <w:lang w:val="en-GB" w:eastAsia="en-US"/>
        </w:rPr>
        <w:t xml:space="preserve">if T310 for the corresponding </w:t>
      </w:r>
      <w:proofErr w:type="spellStart"/>
      <w:r w:rsidRPr="00A023B6">
        <w:rPr>
          <w:rFonts w:ascii="Times New Roman" w:eastAsia="Times New Roman" w:hAnsi="Times New Roman"/>
          <w:lang w:val="en-GB" w:eastAsia="en-US"/>
        </w:rPr>
        <w:t>SpCell</w:t>
      </w:r>
      <w:proofErr w:type="spellEnd"/>
      <w:r w:rsidRPr="00A023B6">
        <w:rPr>
          <w:rFonts w:ascii="Times New Roman" w:eastAsia="Times New Roman" w:hAnsi="Times New Roman"/>
          <w:lang w:val="en-GB" w:eastAsia="en-US"/>
        </w:rPr>
        <w:t xml:space="preserve"> is running; and</w:t>
      </w:r>
    </w:p>
    <w:p w14:paraId="7E2894C9" w14:textId="11C81667" w:rsidR="00E723D8" w:rsidRPr="00A023B6" w:rsidRDefault="00E723D8" w:rsidP="00685183">
      <w:pPr>
        <w:overflowPunct/>
        <w:autoSpaceDE/>
        <w:autoSpaceDN/>
        <w:adjustRightInd/>
        <w:spacing w:after="180"/>
        <w:ind w:left="1418"/>
        <w:jc w:val="left"/>
        <w:textAlignment w:val="auto"/>
        <w:rPr>
          <w:rFonts w:ascii="Times New Roman" w:eastAsia="Times New Roman" w:hAnsi="Times New Roman"/>
          <w:lang w:val="en-GB" w:eastAsia="en-US"/>
        </w:rPr>
      </w:pPr>
      <w:del w:id="59" w:author="Ericsson" w:date="2023-09-22T16:00:00Z">
        <w:r w:rsidRPr="00685183" w:rsidDel="00D01EA8">
          <w:rPr>
            <w:rFonts w:ascii="Times New Roman" w:eastAsia="Times New Roman" w:hAnsi="Times New Roman"/>
            <w:highlight w:val="yellow"/>
            <w:lang w:val="en-GB" w:eastAsia="en-US"/>
          </w:rPr>
          <w:delText>4</w:delText>
        </w:r>
      </w:del>
      <w:ins w:id="60" w:author="Ericsson" w:date="2023-09-22T16:00:00Z">
        <w:r w:rsidR="00D01EA8" w:rsidRPr="00685183">
          <w:rPr>
            <w:rFonts w:ascii="Times New Roman" w:eastAsia="Times New Roman" w:hAnsi="Times New Roman"/>
            <w:highlight w:val="yellow"/>
            <w:lang w:val="en-GB" w:eastAsia="en-US"/>
          </w:rPr>
          <w:t>5</w:t>
        </w:r>
      </w:ins>
      <w:r w:rsidRPr="00685183">
        <w:rPr>
          <w:rFonts w:ascii="Times New Roman" w:eastAsia="Times New Roman" w:hAnsi="Times New Roman"/>
          <w:highlight w:val="yellow"/>
          <w:lang w:val="en-GB" w:eastAsia="en-US"/>
        </w:rPr>
        <w:t>&gt;</w:t>
      </w:r>
      <w:r w:rsidRPr="00685183">
        <w:rPr>
          <w:rFonts w:ascii="Times New Roman" w:eastAsia="Times New Roman" w:hAnsi="Times New Roman"/>
          <w:highlight w:val="yellow"/>
          <w:lang w:val="en-GB" w:eastAsia="en-US"/>
        </w:rPr>
        <w:tab/>
      </w:r>
      <w:r w:rsidRPr="00A023B6">
        <w:rPr>
          <w:rFonts w:ascii="Times New Roman" w:eastAsia="Times New Roman" w:hAnsi="Times New Roman"/>
          <w:lang w:val="en-GB" w:eastAsia="en-US"/>
        </w:rPr>
        <w:t xml:space="preserve">if T312 is not running for corresponding </w:t>
      </w:r>
      <w:proofErr w:type="spellStart"/>
      <w:r w:rsidRPr="00A023B6">
        <w:rPr>
          <w:rFonts w:ascii="Times New Roman" w:eastAsia="Times New Roman" w:hAnsi="Times New Roman"/>
          <w:lang w:val="en-GB" w:eastAsia="en-US"/>
        </w:rPr>
        <w:t>SpCell</w:t>
      </w:r>
      <w:proofErr w:type="spellEnd"/>
      <w:r w:rsidRPr="00A023B6">
        <w:rPr>
          <w:rFonts w:ascii="Times New Roman" w:eastAsia="Times New Roman" w:hAnsi="Times New Roman"/>
          <w:lang w:val="en-GB" w:eastAsia="en-US"/>
        </w:rPr>
        <w:t>:</w:t>
      </w:r>
    </w:p>
    <w:p w14:paraId="75E0CFAA" w14:textId="775984B0" w:rsidR="00E723D8" w:rsidRPr="00685183" w:rsidRDefault="00E723D8" w:rsidP="00685183">
      <w:pPr>
        <w:overflowPunct/>
        <w:autoSpaceDE/>
        <w:autoSpaceDN/>
        <w:adjustRightInd/>
        <w:spacing w:after="180"/>
        <w:ind w:left="1702" w:hanging="1"/>
        <w:jc w:val="left"/>
        <w:textAlignment w:val="auto"/>
        <w:rPr>
          <w:rFonts w:ascii="Times New Roman" w:eastAsia="Times New Roman" w:hAnsi="Times New Roman"/>
          <w:highlight w:val="yellow"/>
          <w:lang w:val="en-GB" w:eastAsia="en-US"/>
        </w:rPr>
      </w:pPr>
      <w:del w:id="61" w:author="Ericsson" w:date="2023-09-22T16:00:00Z">
        <w:r w:rsidRPr="00685183" w:rsidDel="00D01EA8">
          <w:rPr>
            <w:rFonts w:ascii="Times New Roman" w:eastAsia="Times New Roman" w:hAnsi="Times New Roman"/>
            <w:highlight w:val="yellow"/>
            <w:lang w:val="en-GB" w:eastAsia="en-US"/>
          </w:rPr>
          <w:delText>5</w:delText>
        </w:r>
      </w:del>
      <w:ins w:id="62" w:author="Ericsson" w:date="2023-09-22T16:00:00Z">
        <w:r w:rsidR="00D01EA8" w:rsidRPr="00685183">
          <w:rPr>
            <w:rFonts w:ascii="Times New Roman" w:eastAsia="Times New Roman" w:hAnsi="Times New Roman"/>
            <w:highlight w:val="yellow"/>
            <w:lang w:val="en-GB" w:eastAsia="en-US"/>
          </w:rPr>
          <w:t>6</w:t>
        </w:r>
      </w:ins>
      <w:r w:rsidRPr="00685183">
        <w:rPr>
          <w:rFonts w:ascii="Times New Roman" w:eastAsia="Times New Roman" w:hAnsi="Times New Roman"/>
          <w:highlight w:val="yellow"/>
          <w:lang w:val="en-GB" w:eastAsia="en-US"/>
        </w:rPr>
        <w:t>&gt;</w:t>
      </w:r>
      <w:ins w:id="63" w:author="Ericsson" w:date="2023-09-22T16:00:00Z">
        <w:r w:rsidR="00D01EA8" w:rsidRPr="00685183">
          <w:rPr>
            <w:rFonts w:ascii="Times New Roman" w:eastAsia="Times New Roman" w:hAnsi="Times New Roman"/>
            <w:highlight w:val="yellow"/>
            <w:lang w:val="en-GB" w:eastAsia="en-US"/>
          </w:rPr>
          <w:t xml:space="preserve"> </w:t>
        </w:r>
      </w:ins>
      <w:del w:id="64" w:author="Ericsson" w:date="2023-09-22T16:00:00Z">
        <w:r w:rsidRPr="00685183" w:rsidDel="00D01EA8">
          <w:rPr>
            <w:rFonts w:ascii="Times New Roman" w:eastAsia="Times New Roman" w:hAnsi="Times New Roman"/>
            <w:highlight w:val="yellow"/>
            <w:lang w:val="en-GB" w:eastAsia="en-US"/>
          </w:rPr>
          <w:tab/>
        </w:r>
      </w:del>
      <w:r w:rsidRPr="00A023B6">
        <w:rPr>
          <w:rFonts w:ascii="Times New Roman" w:eastAsia="Times New Roman" w:hAnsi="Times New Roman"/>
          <w:lang w:val="en-GB" w:eastAsia="en-US"/>
        </w:rPr>
        <w:t xml:space="preserve">start timer T312 for the corresponding </w:t>
      </w:r>
      <w:proofErr w:type="spellStart"/>
      <w:r w:rsidRPr="00A023B6">
        <w:rPr>
          <w:rFonts w:ascii="Times New Roman" w:eastAsia="Times New Roman" w:hAnsi="Times New Roman"/>
          <w:lang w:val="en-GB" w:eastAsia="en-US"/>
        </w:rPr>
        <w:t>SpCell</w:t>
      </w:r>
      <w:proofErr w:type="spellEnd"/>
      <w:r w:rsidRPr="00A023B6">
        <w:rPr>
          <w:rFonts w:ascii="Times New Roman" w:eastAsia="Times New Roman" w:hAnsi="Times New Roman"/>
          <w:lang w:val="en-GB" w:eastAsia="en-US"/>
        </w:rPr>
        <w:t xml:space="preserve"> with the value of T312 configured in the corresponding </w:t>
      </w:r>
      <w:proofErr w:type="spellStart"/>
      <w:r w:rsidRPr="00A023B6">
        <w:rPr>
          <w:rFonts w:ascii="Times New Roman" w:eastAsia="Times New Roman" w:hAnsi="Times New Roman"/>
          <w:i/>
          <w:lang w:val="en-GB" w:eastAsia="en-US"/>
        </w:rPr>
        <w:t>measObjectNR</w:t>
      </w:r>
      <w:proofErr w:type="spellEnd"/>
      <w:r w:rsidRPr="00A023B6">
        <w:rPr>
          <w:rFonts w:ascii="Times New Roman" w:eastAsia="Times New Roman" w:hAnsi="Times New Roman"/>
          <w:lang w:val="en-GB" w:eastAsia="en-US"/>
        </w:rPr>
        <w:t>;</w:t>
      </w:r>
    </w:p>
    <w:p w14:paraId="4C8BA0AC" w14:textId="0F8E5A0E" w:rsidR="00E723D8" w:rsidRPr="00E723D8" w:rsidRDefault="00E723D8" w:rsidP="00685183">
      <w:pPr>
        <w:overflowPunct/>
        <w:autoSpaceDE/>
        <w:autoSpaceDN/>
        <w:adjustRightInd/>
        <w:spacing w:after="180"/>
        <w:ind w:left="1135" w:hanging="1"/>
        <w:jc w:val="left"/>
        <w:textAlignment w:val="auto"/>
        <w:rPr>
          <w:rFonts w:ascii="Times New Roman" w:eastAsia="Times New Roman" w:hAnsi="Times New Roman"/>
          <w:lang w:val="en-GB" w:eastAsia="en-US"/>
        </w:rPr>
      </w:pPr>
      <w:del w:id="65" w:author="Ericsson" w:date="2023-09-22T16:00:00Z">
        <w:r w:rsidRPr="00685183" w:rsidDel="00D01EA8">
          <w:rPr>
            <w:rFonts w:ascii="Times New Roman" w:eastAsia="Times New Roman" w:hAnsi="Times New Roman"/>
            <w:highlight w:val="yellow"/>
            <w:lang w:val="en-GB" w:eastAsia="en-US"/>
          </w:rPr>
          <w:delText>3</w:delText>
        </w:r>
      </w:del>
      <w:ins w:id="66" w:author="Ericsson" w:date="2023-09-22T16:00:00Z">
        <w:r w:rsidR="00D01EA8" w:rsidRPr="00685183">
          <w:rPr>
            <w:rFonts w:ascii="Times New Roman" w:eastAsia="Times New Roman" w:hAnsi="Times New Roman"/>
            <w:highlight w:val="yellow"/>
            <w:lang w:val="en-GB" w:eastAsia="en-US"/>
          </w:rPr>
          <w:t>4</w:t>
        </w:r>
      </w:ins>
      <w:r w:rsidRPr="00685183">
        <w:rPr>
          <w:rFonts w:ascii="Times New Roman" w:eastAsia="Times New Roman" w:hAnsi="Times New Roman"/>
          <w:highlight w:val="yellow"/>
          <w:lang w:val="en-GB" w:eastAsia="en-US"/>
        </w:rPr>
        <w:t>&gt;</w:t>
      </w:r>
      <w:ins w:id="67" w:author="Ericsson" w:date="2023-09-22T16:00:00Z">
        <w:r w:rsidR="00D01EA8" w:rsidRPr="00685183">
          <w:rPr>
            <w:rFonts w:ascii="Times New Roman" w:eastAsia="Times New Roman" w:hAnsi="Times New Roman"/>
            <w:highlight w:val="yellow"/>
            <w:lang w:val="en-GB" w:eastAsia="en-US"/>
          </w:rPr>
          <w:t xml:space="preserve"> </w:t>
        </w:r>
      </w:ins>
      <w:del w:id="68" w:author="Ericsson" w:date="2023-09-22T16:00:00Z">
        <w:r w:rsidRPr="00685183" w:rsidDel="00D01EA8">
          <w:rPr>
            <w:rFonts w:ascii="Times New Roman" w:eastAsia="Times New Roman" w:hAnsi="Times New Roman"/>
            <w:highlight w:val="yellow"/>
            <w:lang w:val="en-GB" w:eastAsia="en-US"/>
          </w:rPr>
          <w:tab/>
        </w:r>
      </w:del>
      <w:r w:rsidRPr="00A023B6">
        <w:rPr>
          <w:rFonts w:ascii="Times New Roman" w:eastAsia="Times New Roman" w:hAnsi="Times New Roman"/>
          <w:lang w:val="en-GB" w:eastAsia="en-US"/>
        </w:rPr>
        <w:t>initiate the measurement reporting procedure, as specified in 5.5.5;</w:t>
      </w:r>
    </w:p>
    <w:p w14:paraId="239FC053" w14:textId="77777777" w:rsidR="00E723D8" w:rsidRPr="00E723D8" w:rsidRDefault="00E723D8" w:rsidP="00E723D8">
      <w:pPr>
        <w:overflowPunct/>
        <w:autoSpaceDE/>
        <w:autoSpaceDN/>
        <w:adjustRightInd/>
        <w:spacing w:after="180"/>
        <w:ind w:left="851" w:hanging="284"/>
        <w:jc w:val="left"/>
        <w:textAlignment w:val="auto"/>
        <w:rPr>
          <w:ins w:id="69" w:author="Qualcomm (Umesh)" w:date="2023-08-10T21:49:00Z"/>
          <w:rFonts w:ascii="Times New Roman" w:eastAsia="Times New Roman" w:hAnsi="Times New Roman"/>
          <w:lang w:val="en-GB" w:eastAsia="en-US"/>
        </w:rPr>
      </w:pPr>
      <w:ins w:id="70" w:author="Qualcomm (Umesh)" w:date="2023-08-10T21:48:00Z">
        <w:r w:rsidRPr="00E723D8">
          <w:rPr>
            <w:rFonts w:ascii="Times New Roman" w:eastAsia="Times New Roman" w:hAnsi="Times New Roman"/>
            <w:lang w:val="en-GB" w:eastAsia="en-US"/>
          </w:rPr>
          <w:t>2&gt;</w:t>
        </w:r>
        <w:r w:rsidRPr="00E723D8">
          <w:rPr>
            <w:rFonts w:ascii="Times New Roman" w:eastAsia="Times New Roman" w:hAnsi="Times New Roman"/>
            <w:lang w:val="en-GB" w:eastAsia="en-US"/>
          </w:rPr>
          <w:tab/>
          <w:t xml:space="preserve">if the </w:t>
        </w:r>
        <w:proofErr w:type="spellStart"/>
        <w:r w:rsidRPr="00E723D8">
          <w:rPr>
            <w:rFonts w:ascii="Times New Roman" w:eastAsia="Times New Roman" w:hAnsi="Times New Roman"/>
            <w:i/>
            <w:lang w:val="en-GB" w:eastAsia="en-US"/>
          </w:rPr>
          <w:t>reportType</w:t>
        </w:r>
        <w:proofErr w:type="spellEnd"/>
        <w:r w:rsidRPr="00E723D8">
          <w:rPr>
            <w:rFonts w:ascii="Times New Roman" w:eastAsia="Times New Roman" w:hAnsi="Times New Roman"/>
            <w:i/>
            <w:lang w:val="en-GB" w:eastAsia="en-US"/>
          </w:rPr>
          <w:t xml:space="preserve"> </w:t>
        </w:r>
        <w:r w:rsidRPr="00E723D8">
          <w:rPr>
            <w:rFonts w:ascii="Times New Roman" w:eastAsia="Times New Roman" w:hAnsi="Times New Roman"/>
            <w:lang w:val="en-GB" w:eastAsia="en-US"/>
          </w:rPr>
          <w:t xml:space="preserve">is set to </w:t>
        </w:r>
        <w:proofErr w:type="spellStart"/>
        <w:r w:rsidRPr="00E723D8">
          <w:rPr>
            <w:rFonts w:ascii="Times New Roman" w:eastAsia="Times New Roman" w:hAnsi="Times New Roman"/>
            <w:i/>
            <w:lang w:val="en-GB" w:eastAsia="en-US"/>
          </w:rPr>
          <w:t>eventTriggered</w:t>
        </w:r>
        <w:proofErr w:type="spellEnd"/>
        <w:r w:rsidRPr="00E723D8">
          <w:rPr>
            <w:rFonts w:ascii="Times New Roman" w:eastAsia="Times New Roman" w:hAnsi="Times New Roman"/>
            <w:iCs/>
            <w:lang w:val="en-GB" w:eastAsia="en-US"/>
          </w:rPr>
          <w:t>,</w:t>
        </w:r>
        <w:r w:rsidRPr="00E723D8">
          <w:rPr>
            <w:rFonts w:ascii="Times New Roman" w:eastAsia="Times New Roman" w:hAnsi="Times New Roman"/>
            <w:color w:val="000000"/>
            <w:lang w:val="en-GB" w:eastAsia="en-US"/>
          </w:rPr>
          <w:t xml:space="preserve"> and if the corresponding</w:t>
        </w:r>
      </w:ins>
      <w:ins w:id="71" w:author="Qualcomm (Umesh)" w:date="2023-08-10T22:11:00Z">
        <w:r w:rsidRPr="00E723D8">
          <w:rPr>
            <w:rFonts w:ascii="Times New Roman" w:eastAsia="Times New Roman" w:hAnsi="Times New Roman"/>
            <w:color w:val="000000"/>
            <w:lang w:val="en-GB" w:eastAsia="en-US"/>
          </w:rPr>
          <w:t xml:space="preserve"> </w:t>
        </w:r>
      </w:ins>
      <w:proofErr w:type="spellStart"/>
      <w:ins w:id="72" w:author="Qualcomm (Umesh)" w:date="2023-08-10T21:48:00Z">
        <w:r w:rsidRPr="00E723D8">
          <w:rPr>
            <w:rFonts w:ascii="Times New Roman" w:eastAsia="Times New Roman" w:hAnsi="Times New Roman"/>
            <w:i/>
            <w:iCs/>
            <w:color w:val="000000"/>
            <w:lang w:val="en-GB" w:eastAsia="en-US"/>
          </w:rPr>
          <w:t>reportConfig</w:t>
        </w:r>
        <w:proofErr w:type="spellEnd"/>
        <w:r w:rsidRPr="00E723D8">
          <w:rPr>
            <w:rFonts w:ascii="Times New Roman" w:eastAsia="Times New Roman" w:hAnsi="Times New Roman"/>
            <w:color w:val="000000"/>
            <w:lang w:val="en-GB" w:eastAsia="en-US"/>
          </w:rPr>
          <w:t xml:space="preserve"> include</w:t>
        </w:r>
      </w:ins>
      <w:ins w:id="73" w:author="Qualcomm (Umesh)" w:date="2023-08-10T21:49:00Z">
        <w:r w:rsidRPr="00E723D8">
          <w:rPr>
            <w:rFonts w:ascii="Times New Roman" w:eastAsia="Times New Roman" w:hAnsi="Times New Roman"/>
            <w:color w:val="000000"/>
            <w:lang w:val="en-GB" w:eastAsia="en-US"/>
          </w:rPr>
          <w:t>s</w:t>
        </w:r>
      </w:ins>
      <w:ins w:id="74" w:author="Qualcomm (Umesh)" w:date="2023-08-10T22:11:00Z">
        <w:r w:rsidRPr="00E723D8">
          <w:rPr>
            <w:rFonts w:ascii="Times New Roman" w:eastAsia="Times New Roman" w:hAnsi="Times New Roman"/>
            <w:color w:val="000000"/>
            <w:lang w:val="en-GB" w:eastAsia="en-US"/>
          </w:rPr>
          <w:t xml:space="preserve"> </w:t>
        </w:r>
      </w:ins>
      <w:bookmarkStart w:id="75" w:name="_Hlk146537759"/>
      <w:proofErr w:type="spellStart"/>
      <w:ins w:id="76" w:author="Qualcomm (Umesh)" w:date="2023-08-10T21:48:00Z">
        <w:r w:rsidRPr="00E723D8">
          <w:rPr>
            <w:rFonts w:ascii="Times New Roman" w:eastAsia="Times New Roman" w:hAnsi="Times New Roman"/>
            <w:i/>
            <w:iCs/>
            <w:color w:val="000000"/>
            <w:lang w:val="en-GB" w:eastAsia="en-US"/>
          </w:rPr>
          <w:t>numberOfTriggeringCells</w:t>
        </w:r>
        <w:bookmarkEnd w:id="75"/>
        <w:proofErr w:type="spellEnd"/>
        <w:r w:rsidRPr="00E723D8">
          <w:rPr>
            <w:rFonts w:ascii="Times New Roman" w:eastAsia="Times New Roman" w:hAnsi="Times New Roman"/>
            <w:color w:val="000000"/>
            <w:lang w:val="en-GB" w:eastAsia="en-US"/>
          </w:rPr>
          <w:t>,</w:t>
        </w:r>
        <w:r w:rsidRPr="00E723D8">
          <w:rPr>
            <w:rFonts w:ascii="Times New Roman" w:eastAsia="Times New Roman" w:hAnsi="Times New Roman"/>
            <w:lang w:val="en-GB" w:eastAsia="en-US"/>
          </w:rPr>
          <w:t xml:space="preserve"> and if the entry condition applicable for this event, i.e. the event corresponding with the </w:t>
        </w:r>
        <w:proofErr w:type="spellStart"/>
        <w:r w:rsidRPr="00E723D8">
          <w:rPr>
            <w:rFonts w:ascii="Times New Roman" w:eastAsia="Times New Roman" w:hAnsi="Times New Roman"/>
            <w:i/>
            <w:lang w:val="en-GB" w:eastAsia="en-US"/>
          </w:rPr>
          <w:t>eventId</w:t>
        </w:r>
        <w:proofErr w:type="spellEnd"/>
        <w:r w:rsidRPr="00E723D8">
          <w:rPr>
            <w:rFonts w:ascii="Times New Roman" w:eastAsia="Times New Roman" w:hAnsi="Times New Roman"/>
            <w:lang w:val="en-GB" w:eastAsia="en-US"/>
          </w:rPr>
          <w:t xml:space="preserve"> of the corresponding </w:t>
        </w:r>
        <w:proofErr w:type="spellStart"/>
        <w:r w:rsidRPr="00E723D8">
          <w:rPr>
            <w:rFonts w:ascii="Times New Roman" w:eastAsia="Times New Roman" w:hAnsi="Times New Roman"/>
            <w:i/>
            <w:lang w:val="en-GB" w:eastAsia="en-US"/>
          </w:rPr>
          <w:t>reportConfig</w:t>
        </w:r>
        <w:proofErr w:type="spellEnd"/>
        <w:r w:rsidRPr="00E723D8">
          <w:rPr>
            <w:rFonts w:ascii="Times New Roman" w:eastAsia="Times New Roman" w:hAnsi="Times New Roman"/>
            <w:lang w:val="en-GB" w:eastAsia="en-US"/>
          </w:rPr>
          <w:t xml:space="preserve"> within </w:t>
        </w:r>
        <w:proofErr w:type="spellStart"/>
        <w:r w:rsidRPr="00E723D8">
          <w:rPr>
            <w:rFonts w:ascii="Times New Roman" w:eastAsia="Times New Roman" w:hAnsi="Times New Roman"/>
            <w:i/>
            <w:lang w:val="en-GB" w:eastAsia="en-US"/>
          </w:rPr>
          <w:t>VarMeasConfig</w:t>
        </w:r>
        <w:proofErr w:type="spellEnd"/>
        <w:r w:rsidRPr="00E723D8">
          <w:rPr>
            <w:rFonts w:ascii="Times New Roman" w:eastAsia="Times New Roman" w:hAnsi="Times New Roman"/>
            <w:lang w:val="en-GB" w:eastAsia="en-US"/>
          </w:rPr>
          <w:t xml:space="preserve">, is fulfilled for one or more </w:t>
        </w:r>
        <w:r w:rsidRPr="00E723D8">
          <w:rPr>
            <w:rFonts w:ascii="Times New Roman" w:eastAsia="Times New Roman" w:hAnsi="Times New Roman"/>
            <w:lang w:val="en-GB" w:eastAsia="en-US"/>
          </w:rPr>
          <w:lastRenderedPageBreak/>
          <w:t xml:space="preserve">applicable cells for all measurements after layer 3 filtering taken during </w:t>
        </w:r>
        <w:proofErr w:type="spellStart"/>
        <w:r w:rsidRPr="00E723D8">
          <w:rPr>
            <w:rFonts w:ascii="Times New Roman" w:eastAsia="Times New Roman" w:hAnsi="Times New Roman"/>
            <w:i/>
            <w:lang w:val="en-GB" w:eastAsia="en-US"/>
          </w:rPr>
          <w:t>timeToTrigger</w:t>
        </w:r>
        <w:proofErr w:type="spellEnd"/>
        <w:r w:rsidRPr="00E723D8">
          <w:rPr>
            <w:rFonts w:ascii="Times New Roman" w:eastAsia="Times New Roman" w:hAnsi="Times New Roman"/>
            <w:lang w:val="en-GB" w:eastAsia="en-US"/>
          </w:rPr>
          <w:t xml:space="preserve"> defined for this event within the </w:t>
        </w:r>
        <w:proofErr w:type="spellStart"/>
        <w:r w:rsidRPr="00E723D8">
          <w:rPr>
            <w:rFonts w:ascii="Times New Roman" w:eastAsia="Times New Roman" w:hAnsi="Times New Roman"/>
            <w:i/>
            <w:lang w:val="en-GB" w:eastAsia="en-US"/>
          </w:rPr>
          <w:t>VarMeasConfig</w:t>
        </w:r>
      </w:ins>
      <w:proofErr w:type="spellEnd"/>
      <w:ins w:id="77" w:author="Qualcomm (Umesh)" w:date="2023-08-10T21:49:00Z">
        <w:r w:rsidRPr="00E723D8">
          <w:rPr>
            <w:rFonts w:ascii="Times New Roman" w:eastAsia="Times New Roman" w:hAnsi="Times New Roman"/>
            <w:iCs/>
            <w:lang w:val="en-GB" w:eastAsia="en-US"/>
          </w:rPr>
          <w:t>:</w:t>
        </w:r>
      </w:ins>
      <w:ins w:id="78" w:author="Qualcomm (Umesh)" w:date="2023-08-10T21:48:00Z">
        <w:r w:rsidRPr="00E723D8">
          <w:rPr>
            <w:rFonts w:ascii="Times New Roman" w:eastAsia="Times New Roman" w:hAnsi="Times New Roman"/>
            <w:lang w:val="en-GB" w:eastAsia="en-US"/>
          </w:rPr>
          <w:t xml:space="preserve"> </w:t>
        </w:r>
      </w:ins>
    </w:p>
    <w:p w14:paraId="42A201D3" w14:textId="77777777" w:rsidR="00E723D8" w:rsidRPr="00E723D8" w:rsidRDefault="00E723D8" w:rsidP="00E723D8">
      <w:pPr>
        <w:overflowPunct/>
        <w:autoSpaceDE/>
        <w:autoSpaceDN/>
        <w:adjustRightInd/>
        <w:spacing w:after="180"/>
        <w:ind w:left="1135" w:hanging="284"/>
        <w:jc w:val="left"/>
        <w:textAlignment w:val="auto"/>
        <w:rPr>
          <w:ins w:id="79" w:author="Qualcomm (Umesh)" w:date="2023-08-10T21:49:00Z"/>
          <w:rFonts w:ascii="Times New Roman" w:eastAsia="Times New Roman" w:hAnsi="Times New Roman"/>
          <w:lang w:val="en-GB" w:eastAsia="en-US"/>
        </w:rPr>
      </w:pPr>
      <w:ins w:id="80" w:author="Qualcomm (Umesh)" w:date="2023-08-10T21:49:00Z">
        <w:r w:rsidRPr="00E723D8">
          <w:rPr>
            <w:rFonts w:ascii="Times New Roman" w:eastAsia="Times New Roman" w:hAnsi="Times New Roman"/>
            <w:lang w:val="en-GB" w:eastAsia="en-US"/>
          </w:rPr>
          <w:t>3&gt;</w:t>
        </w:r>
      </w:ins>
      <w:ins w:id="81" w:author="Qualcomm (Umesh)" w:date="2023-08-10T22:10:00Z">
        <w:r w:rsidRPr="00E723D8">
          <w:rPr>
            <w:rFonts w:ascii="Times New Roman" w:eastAsia="Times New Roman" w:hAnsi="Times New Roman"/>
            <w:lang w:val="en-GB" w:eastAsia="en-US"/>
          </w:rPr>
          <w:tab/>
        </w:r>
      </w:ins>
      <w:ins w:id="82" w:author="Qualcomm (Umesh)" w:date="2023-08-10T21:50:00Z">
        <w:r w:rsidRPr="00E723D8">
          <w:rPr>
            <w:rFonts w:ascii="Times New Roman" w:eastAsia="Times New Roman" w:hAnsi="Times New Roman"/>
            <w:lang w:val="en-GB" w:eastAsia="en-US"/>
          </w:rPr>
          <w:t>i</w:t>
        </w:r>
      </w:ins>
      <w:ins w:id="83" w:author="Qualcomm (Umesh)" w:date="2023-08-10T21:49:00Z">
        <w:r w:rsidRPr="00E723D8">
          <w:rPr>
            <w:rFonts w:ascii="Times New Roman" w:eastAsia="Times New Roman" w:hAnsi="Times New Roman"/>
            <w:lang w:val="en-GB" w:eastAsia="en-US"/>
          </w:rPr>
          <w:t xml:space="preserve">f the </w:t>
        </w:r>
        <w:proofErr w:type="spellStart"/>
        <w:r w:rsidRPr="00E723D8">
          <w:rPr>
            <w:rFonts w:ascii="Times New Roman" w:eastAsia="Times New Roman" w:hAnsi="Times New Roman"/>
            <w:i/>
            <w:iCs/>
            <w:lang w:val="en-GB" w:eastAsia="en-US"/>
          </w:rPr>
          <w:t>VarMeasReportList</w:t>
        </w:r>
        <w:proofErr w:type="spellEnd"/>
        <w:r w:rsidRPr="00E723D8">
          <w:rPr>
            <w:rFonts w:ascii="Times New Roman" w:eastAsia="Times New Roman" w:hAnsi="Times New Roman"/>
            <w:lang w:val="en-GB" w:eastAsia="en-US"/>
          </w:rPr>
          <w:t xml:space="preserve"> does not include a measurement reporting entry for this </w:t>
        </w:r>
        <w:proofErr w:type="spellStart"/>
        <w:r w:rsidRPr="00E723D8">
          <w:rPr>
            <w:rFonts w:ascii="Times New Roman" w:eastAsia="Times New Roman" w:hAnsi="Times New Roman"/>
            <w:i/>
            <w:iCs/>
            <w:lang w:val="en-GB" w:eastAsia="en-US"/>
          </w:rPr>
          <w:t>measId</w:t>
        </w:r>
        <w:proofErr w:type="spellEnd"/>
        <w:r w:rsidRPr="00E723D8">
          <w:rPr>
            <w:rFonts w:ascii="Times New Roman" w:eastAsia="Times New Roman" w:hAnsi="Times New Roman"/>
            <w:lang w:val="en-GB" w:eastAsia="en-US"/>
          </w:rPr>
          <w:t xml:space="preserve"> (a first cell triggers the event):</w:t>
        </w:r>
      </w:ins>
    </w:p>
    <w:p w14:paraId="5C2CD50A" w14:textId="77777777" w:rsidR="00E723D8" w:rsidRPr="00E723D8" w:rsidRDefault="00E723D8" w:rsidP="00E723D8">
      <w:pPr>
        <w:overflowPunct/>
        <w:autoSpaceDE/>
        <w:autoSpaceDN/>
        <w:adjustRightInd/>
        <w:spacing w:after="180"/>
        <w:ind w:left="1418" w:hanging="284"/>
        <w:jc w:val="left"/>
        <w:textAlignment w:val="auto"/>
        <w:rPr>
          <w:ins w:id="84" w:author="Qualcomm (Umesh)" w:date="2023-08-10T21:49:00Z"/>
          <w:rFonts w:ascii="Times New Roman" w:eastAsia="Times New Roman" w:hAnsi="Times New Roman"/>
          <w:lang w:val="en-GB" w:eastAsia="en-US"/>
        </w:rPr>
      </w:pPr>
      <w:ins w:id="85" w:author="Qualcomm (Umesh)" w:date="2023-08-10T21:49:00Z">
        <w:r w:rsidRPr="00E723D8">
          <w:rPr>
            <w:rFonts w:ascii="Times New Roman" w:eastAsia="Times New Roman" w:hAnsi="Times New Roman"/>
            <w:lang w:val="en-GB" w:eastAsia="en-US"/>
          </w:rPr>
          <w:t>4&gt;</w:t>
        </w:r>
      </w:ins>
      <w:ins w:id="86" w:author="Qualcomm (Umesh)" w:date="2023-08-10T22:10:00Z">
        <w:r w:rsidRPr="00E723D8">
          <w:rPr>
            <w:rFonts w:ascii="Times New Roman" w:eastAsia="Times New Roman" w:hAnsi="Times New Roman"/>
            <w:lang w:val="en-GB" w:eastAsia="en-US"/>
          </w:rPr>
          <w:tab/>
        </w:r>
      </w:ins>
      <w:ins w:id="87" w:author="Qualcomm (Umesh)" w:date="2023-08-10T21:49:00Z">
        <w:r w:rsidRPr="00E723D8">
          <w:rPr>
            <w:rFonts w:ascii="Times New Roman" w:eastAsia="Times New Roman" w:hAnsi="Times New Roman"/>
            <w:lang w:val="en-GB" w:eastAsia="en-US"/>
          </w:rPr>
          <w:t xml:space="preserve">include a measurement reporting entry within the </w:t>
        </w:r>
        <w:proofErr w:type="spellStart"/>
        <w:r w:rsidRPr="00E723D8">
          <w:rPr>
            <w:rFonts w:ascii="Times New Roman" w:eastAsia="Times New Roman" w:hAnsi="Times New Roman"/>
            <w:i/>
            <w:iCs/>
            <w:lang w:val="en-GB" w:eastAsia="en-US"/>
          </w:rPr>
          <w:t>VarMeasReportList</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iCs/>
            <w:lang w:val="en-GB" w:eastAsia="en-US"/>
          </w:rPr>
          <w:t>measId</w:t>
        </w:r>
        <w:proofErr w:type="spellEnd"/>
        <w:r w:rsidRPr="00E723D8">
          <w:rPr>
            <w:rFonts w:ascii="Times New Roman" w:eastAsia="Times New Roman" w:hAnsi="Times New Roman"/>
            <w:lang w:val="en-GB" w:eastAsia="en-US"/>
          </w:rPr>
          <w:t>;</w:t>
        </w:r>
      </w:ins>
    </w:p>
    <w:p w14:paraId="3EF5D539" w14:textId="77777777" w:rsidR="00E723D8" w:rsidRPr="00E723D8" w:rsidRDefault="00E723D8" w:rsidP="00E723D8">
      <w:pPr>
        <w:overflowPunct/>
        <w:autoSpaceDE/>
        <w:autoSpaceDN/>
        <w:adjustRightInd/>
        <w:spacing w:after="180"/>
        <w:ind w:left="1135" w:hanging="284"/>
        <w:jc w:val="left"/>
        <w:textAlignment w:val="auto"/>
        <w:rPr>
          <w:ins w:id="88" w:author="Qualcomm (Umesh)" w:date="2023-08-10T21:49:00Z"/>
          <w:rFonts w:ascii="Times New Roman" w:eastAsia="Times New Roman" w:hAnsi="Times New Roman"/>
          <w:lang w:val="en-GB" w:eastAsia="en-US"/>
        </w:rPr>
      </w:pPr>
      <w:ins w:id="89" w:author="Qualcomm (Umesh)" w:date="2023-08-10T21:49:00Z">
        <w:r w:rsidRPr="00E723D8">
          <w:rPr>
            <w:rFonts w:ascii="Times New Roman" w:eastAsia="Times New Roman" w:hAnsi="Times New Roman"/>
            <w:lang w:val="en-GB" w:eastAsia="en-US"/>
          </w:rPr>
          <w:t>3&gt;</w:t>
        </w:r>
      </w:ins>
      <w:ins w:id="90" w:author="Qualcomm (Umesh)" w:date="2023-08-10T22:10:00Z">
        <w:r w:rsidRPr="00E723D8">
          <w:rPr>
            <w:rFonts w:ascii="Times New Roman" w:eastAsia="Times New Roman" w:hAnsi="Times New Roman"/>
            <w:lang w:val="en-GB" w:eastAsia="en-US"/>
          </w:rPr>
          <w:tab/>
        </w:r>
      </w:ins>
      <w:ins w:id="91" w:author="Qualcomm (Umesh)" w:date="2023-08-10T21:51:00Z">
        <w:r w:rsidRPr="00E723D8">
          <w:rPr>
            <w:rFonts w:ascii="Times New Roman" w:eastAsia="Times New Roman" w:hAnsi="Times New Roman"/>
            <w:lang w:val="en-GB" w:eastAsia="en-US"/>
          </w:rPr>
          <w:t>i</w:t>
        </w:r>
      </w:ins>
      <w:ins w:id="92" w:author="Qualcomm (Umesh)" w:date="2023-08-10T21:49:00Z">
        <w:r w:rsidRPr="00E723D8">
          <w:rPr>
            <w:rFonts w:ascii="Times New Roman" w:eastAsia="Times New Roman" w:hAnsi="Times New Roman"/>
            <w:lang w:val="en-GB" w:eastAsia="en-US"/>
          </w:rPr>
          <w:t xml:space="preserve">f the number of cell(s) in the </w:t>
        </w:r>
        <w:proofErr w:type="spellStart"/>
        <w:r w:rsidRPr="00E723D8">
          <w:rPr>
            <w:rFonts w:ascii="Times New Roman" w:eastAsia="Times New Roman" w:hAnsi="Times New Roman"/>
            <w:i/>
            <w:iCs/>
            <w:lang w:val="en-GB" w:eastAsia="en-US"/>
          </w:rPr>
          <w:t>cellsTriggeredList</w:t>
        </w:r>
        <w:proofErr w:type="spellEnd"/>
        <w:r w:rsidRPr="00E723D8">
          <w:rPr>
            <w:rFonts w:ascii="Times New Roman" w:eastAsia="Times New Roman" w:hAnsi="Times New Roman"/>
            <w:lang w:val="en-GB" w:eastAsia="en-US"/>
          </w:rPr>
          <w:t xml:space="preserve"> is larger than or equal to </w:t>
        </w:r>
        <w:proofErr w:type="spellStart"/>
        <w:r w:rsidRPr="00E723D8">
          <w:rPr>
            <w:rFonts w:ascii="Times New Roman" w:eastAsia="Times New Roman" w:hAnsi="Times New Roman"/>
            <w:i/>
            <w:iCs/>
            <w:lang w:val="en-GB" w:eastAsia="en-US"/>
          </w:rPr>
          <w:t>numberOfTriggeringCells</w:t>
        </w:r>
        <w:proofErr w:type="spellEnd"/>
        <w:r w:rsidRPr="00E723D8">
          <w:rPr>
            <w:rFonts w:ascii="Times New Roman" w:eastAsia="Times New Roman" w:hAnsi="Times New Roman"/>
            <w:lang w:val="en-GB" w:eastAsia="en-US"/>
          </w:rPr>
          <w:t>:</w:t>
        </w:r>
      </w:ins>
    </w:p>
    <w:p w14:paraId="7801B775" w14:textId="77777777" w:rsidR="00E723D8" w:rsidRPr="00E723D8" w:rsidRDefault="00E723D8" w:rsidP="00E723D8">
      <w:pPr>
        <w:overflowPunct/>
        <w:autoSpaceDE/>
        <w:autoSpaceDN/>
        <w:adjustRightInd/>
        <w:spacing w:after="180"/>
        <w:ind w:left="1418" w:hanging="284"/>
        <w:jc w:val="left"/>
        <w:textAlignment w:val="auto"/>
        <w:rPr>
          <w:ins w:id="93" w:author="Qualcomm (Umesh)" w:date="2023-08-10T21:49:00Z"/>
          <w:rFonts w:ascii="Times New Roman" w:eastAsia="Times New Roman" w:hAnsi="Times New Roman"/>
          <w:lang w:val="en-GB" w:eastAsia="en-US"/>
        </w:rPr>
      </w:pPr>
      <w:ins w:id="94" w:author="Qualcomm (Umesh)" w:date="2023-08-10T21:49:00Z">
        <w:r w:rsidRPr="00E723D8">
          <w:rPr>
            <w:rFonts w:ascii="Times New Roman" w:eastAsia="Times New Roman" w:hAnsi="Times New Roman"/>
            <w:lang w:val="en-GB" w:eastAsia="en-US"/>
          </w:rPr>
          <w:t>4&gt;</w:t>
        </w:r>
      </w:ins>
      <w:ins w:id="95" w:author="Qualcomm (Umesh)" w:date="2023-08-10T22:10:00Z">
        <w:r w:rsidRPr="00E723D8">
          <w:rPr>
            <w:rFonts w:ascii="Times New Roman" w:eastAsia="Times New Roman" w:hAnsi="Times New Roman"/>
            <w:lang w:val="en-GB" w:eastAsia="en-US"/>
          </w:rPr>
          <w:tab/>
        </w:r>
      </w:ins>
      <w:ins w:id="96" w:author="Qualcomm (Umesh)" w:date="2023-08-10T21:49:00Z">
        <w:r w:rsidRPr="00E723D8">
          <w:rPr>
            <w:rFonts w:ascii="Times New Roman" w:eastAsia="Times New Roman" w:hAnsi="Times New Roman"/>
            <w:lang w:val="en-GB" w:eastAsia="en-US"/>
          </w:rPr>
          <w:t xml:space="preserve">include the concerned cell(s) in the </w:t>
        </w:r>
        <w:proofErr w:type="spellStart"/>
        <w:r w:rsidRPr="00E723D8">
          <w:rPr>
            <w:rFonts w:ascii="Times New Roman" w:eastAsia="Times New Roman" w:hAnsi="Times New Roman"/>
            <w:i/>
            <w:iCs/>
            <w:lang w:val="en-GB" w:eastAsia="en-US"/>
          </w:rPr>
          <w:t>cellsTriggeredList</w:t>
        </w:r>
        <w:proofErr w:type="spellEnd"/>
        <w:r w:rsidRPr="00E723D8">
          <w:rPr>
            <w:rFonts w:ascii="Times New Roman" w:eastAsia="Times New Roman" w:hAnsi="Times New Roman"/>
            <w:lang w:val="en-GB" w:eastAsia="en-US"/>
          </w:rPr>
          <w:t xml:space="preserve"> defined within the </w:t>
        </w:r>
        <w:proofErr w:type="spellStart"/>
        <w:r w:rsidRPr="00E723D8">
          <w:rPr>
            <w:rFonts w:ascii="Times New Roman" w:eastAsia="Times New Roman" w:hAnsi="Times New Roman"/>
            <w:i/>
            <w:iCs/>
            <w:lang w:val="en-GB" w:eastAsia="en-US"/>
          </w:rPr>
          <w:t>VarMeasReportList</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iCs/>
            <w:lang w:val="en-GB" w:eastAsia="en-US"/>
          </w:rPr>
          <w:t>measId</w:t>
        </w:r>
        <w:proofErr w:type="spellEnd"/>
        <w:r w:rsidRPr="00E723D8">
          <w:rPr>
            <w:rFonts w:ascii="Times New Roman" w:eastAsia="Times New Roman" w:hAnsi="Times New Roman"/>
            <w:lang w:val="en-GB" w:eastAsia="en-US"/>
          </w:rPr>
          <w:t>;</w:t>
        </w:r>
      </w:ins>
    </w:p>
    <w:p w14:paraId="74E7F5D7" w14:textId="77777777" w:rsidR="00E723D8" w:rsidRPr="00E723D8" w:rsidRDefault="00E723D8" w:rsidP="00E723D8">
      <w:pPr>
        <w:overflowPunct/>
        <w:autoSpaceDE/>
        <w:autoSpaceDN/>
        <w:adjustRightInd/>
        <w:spacing w:after="180"/>
        <w:ind w:left="1135" w:hanging="284"/>
        <w:jc w:val="left"/>
        <w:textAlignment w:val="auto"/>
        <w:rPr>
          <w:ins w:id="97" w:author="Qualcomm (Umesh)" w:date="2023-08-10T21:49:00Z"/>
          <w:rFonts w:ascii="Times New Roman" w:eastAsia="Times New Roman" w:hAnsi="Times New Roman"/>
          <w:lang w:val="en-GB" w:eastAsia="en-US"/>
        </w:rPr>
      </w:pPr>
      <w:ins w:id="98" w:author="Qualcomm (Umesh)" w:date="2023-08-10T21:49:00Z">
        <w:r w:rsidRPr="00E723D8">
          <w:rPr>
            <w:rFonts w:ascii="Times New Roman" w:eastAsia="Times New Roman" w:hAnsi="Times New Roman"/>
            <w:lang w:val="en-GB" w:eastAsia="en-US"/>
          </w:rPr>
          <w:t>3&gt;</w:t>
        </w:r>
      </w:ins>
      <w:ins w:id="99" w:author="Qualcomm (Umesh)" w:date="2023-08-10T22:10:00Z">
        <w:r w:rsidRPr="00E723D8">
          <w:rPr>
            <w:rFonts w:ascii="Times New Roman" w:eastAsia="Times New Roman" w:hAnsi="Times New Roman"/>
            <w:lang w:val="en-GB" w:eastAsia="en-US"/>
          </w:rPr>
          <w:tab/>
        </w:r>
      </w:ins>
      <w:ins w:id="100" w:author="Qualcomm (Umesh)" w:date="2023-08-10T21:49:00Z">
        <w:r w:rsidRPr="00E723D8">
          <w:rPr>
            <w:rFonts w:ascii="Times New Roman" w:eastAsia="Times New Roman" w:hAnsi="Times New Roman"/>
            <w:lang w:val="en-GB" w:eastAsia="en-US"/>
          </w:rPr>
          <w:t>else:</w:t>
        </w:r>
      </w:ins>
    </w:p>
    <w:p w14:paraId="01CF4081" w14:textId="77777777" w:rsidR="00E723D8" w:rsidRPr="00E723D8" w:rsidRDefault="00E723D8" w:rsidP="00E723D8">
      <w:pPr>
        <w:overflowPunct/>
        <w:autoSpaceDE/>
        <w:autoSpaceDN/>
        <w:adjustRightInd/>
        <w:spacing w:after="180"/>
        <w:ind w:left="1418" w:hanging="284"/>
        <w:jc w:val="left"/>
        <w:textAlignment w:val="auto"/>
        <w:rPr>
          <w:ins w:id="101" w:author="Qualcomm (Umesh)" w:date="2023-08-10T21:49:00Z"/>
          <w:rFonts w:ascii="Times New Roman" w:eastAsia="Times New Roman" w:hAnsi="Times New Roman"/>
          <w:lang w:val="en-GB" w:eastAsia="en-US"/>
        </w:rPr>
      </w:pPr>
      <w:ins w:id="102" w:author="Qualcomm (Umesh)" w:date="2023-08-10T21:49:00Z">
        <w:r w:rsidRPr="00E723D8">
          <w:rPr>
            <w:rFonts w:ascii="Times New Roman" w:eastAsia="Times New Roman" w:hAnsi="Times New Roman"/>
            <w:lang w:val="en-GB" w:eastAsia="en-US"/>
          </w:rPr>
          <w:t>4&gt;</w:t>
        </w:r>
      </w:ins>
      <w:ins w:id="103" w:author="Qualcomm (Umesh)" w:date="2023-08-10T22:10:00Z">
        <w:r w:rsidRPr="00E723D8">
          <w:rPr>
            <w:rFonts w:ascii="Times New Roman" w:eastAsia="Times New Roman" w:hAnsi="Times New Roman"/>
            <w:lang w:val="en-GB" w:eastAsia="en-US"/>
          </w:rPr>
          <w:tab/>
        </w:r>
      </w:ins>
      <w:ins w:id="104" w:author="Qualcomm (Umesh)" w:date="2023-08-10T21:49:00Z">
        <w:r w:rsidRPr="00E723D8">
          <w:rPr>
            <w:rFonts w:ascii="Times New Roman" w:eastAsia="Times New Roman" w:hAnsi="Times New Roman"/>
            <w:lang w:val="en-GB" w:eastAsia="en-US"/>
          </w:rPr>
          <w:t xml:space="preserve">include the concerned cell(s) in the </w:t>
        </w:r>
        <w:proofErr w:type="spellStart"/>
        <w:r w:rsidRPr="00E723D8">
          <w:rPr>
            <w:rFonts w:ascii="Times New Roman" w:eastAsia="Times New Roman" w:hAnsi="Times New Roman"/>
            <w:i/>
            <w:iCs/>
            <w:lang w:val="en-GB" w:eastAsia="en-US"/>
          </w:rPr>
          <w:t>cellsTriggeredList</w:t>
        </w:r>
        <w:proofErr w:type="spellEnd"/>
        <w:r w:rsidRPr="00E723D8">
          <w:rPr>
            <w:rFonts w:ascii="Times New Roman" w:eastAsia="Times New Roman" w:hAnsi="Times New Roman"/>
            <w:lang w:val="en-GB" w:eastAsia="en-US"/>
          </w:rPr>
          <w:t xml:space="preserve"> defined within the </w:t>
        </w:r>
        <w:proofErr w:type="spellStart"/>
        <w:r w:rsidRPr="00E723D8">
          <w:rPr>
            <w:rFonts w:ascii="Times New Roman" w:eastAsia="Times New Roman" w:hAnsi="Times New Roman"/>
            <w:i/>
            <w:iCs/>
            <w:lang w:val="en-GB" w:eastAsia="en-US"/>
          </w:rPr>
          <w:t>VarMeasReportList</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iCs/>
            <w:lang w:val="en-GB" w:eastAsia="en-US"/>
          </w:rPr>
          <w:t>measId</w:t>
        </w:r>
        <w:proofErr w:type="spellEnd"/>
        <w:r w:rsidRPr="00E723D8">
          <w:rPr>
            <w:rFonts w:ascii="Times New Roman" w:eastAsia="Times New Roman" w:hAnsi="Times New Roman"/>
            <w:lang w:val="en-GB" w:eastAsia="en-US"/>
          </w:rPr>
          <w:t>;</w:t>
        </w:r>
      </w:ins>
    </w:p>
    <w:p w14:paraId="06EA5109" w14:textId="77777777" w:rsidR="00E723D8" w:rsidRPr="00E723D8" w:rsidRDefault="00E723D8" w:rsidP="00E723D8">
      <w:pPr>
        <w:overflowPunct/>
        <w:autoSpaceDE/>
        <w:autoSpaceDN/>
        <w:adjustRightInd/>
        <w:spacing w:after="180"/>
        <w:ind w:left="1418" w:hanging="284"/>
        <w:jc w:val="left"/>
        <w:textAlignment w:val="auto"/>
        <w:rPr>
          <w:ins w:id="105" w:author="Qualcomm (Umesh)" w:date="2023-08-10T21:49:00Z"/>
          <w:rFonts w:ascii="Times New Roman" w:eastAsia="Times New Roman" w:hAnsi="Times New Roman"/>
          <w:lang w:val="en-GB" w:eastAsia="en-US"/>
        </w:rPr>
      </w:pPr>
      <w:ins w:id="106" w:author="Qualcomm (Umesh)" w:date="2023-08-10T21:49:00Z">
        <w:r w:rsidRPr="00E723D8">
          <w:rPr>
            <w:rFonts w:ascii="Times New Roman" w:eastAsia="Times New Roman" w:hAnsi="Times New Roman"/>
            <w:lang w:val="en-GB" w:eastAsia="en-US"/>
          </w:rPr>
          <w:t>4&gt;</w:t>
        </w:r>
      </w:ins>
      <w:ins w:id="107" w:author="Qualcomm (Umesh)" w:date="2023-08-10T22:10:00Z">
        <w:r w:rsidRPr="00E723D8">
          <w:rPr>
            <w:rFonts w:ascii="Times New Roman" w:eastAsia="Times New Roman" w:hAnsi="Times New Roman"/>
            <w:lang w:val="en-GB" w:eastAsia="en-US"/>
          </w:rPr>
          <w:tab/>
        </w:r>
      </w:ins>
      <w:ins w:id="108" w:author="Qualcomm (Umesh)" w:date="2023-08-10T21:52:00Z">
        <w:r w:rsidRPr="00E723D8">
          <w:rPr>
            <w:rFonts w:ascii="Times New Roman" w:eastAsia="Times New Roman" w:hAnsi="Times New Roman"/>
            <w:lang w:val="en-GB" w:eastAsia="en-US"/>
          </w:rPr>
          <w:t>i</w:t>
        </w:r>
      </w:ins>
      <w:ins w:id="109" w:author="Qualcomm (Umesh)" w:date="2023-08-10T21:49:00Z">
        <w:r w:rsidRPr="00E723D8">
          <w:rPr>
            <w:rFonts w:ascii="Times New Roman" w:eastAsia="Times New Roman" w:hAnsi="Times New Roman"/>
            <w:lang w:val="en-GB" w:eastAsia="en-US"/>
          </w:rPr>
          <w:t xml:space="preserve">f the number of cell(s) in the </w:t>
        </w:r>
        <w:proofErr w:type="spellStart"/>
        <w:r w:rsidRPr="00E723D8">
          <w:rPr>
            <w:rFonts w:ascii="Times New Roman" w:eastAsia="Times New Roman" w:hAnsi="Times New Roman"/>
            <w:i/>
            <w:iCs/>
            <w:lang w:val="en-GB" w:eastAsia="en-US"/>
          </w:rPr>
          <w:t>cellsTriggeredList</w:t>
        </w:r>
        <w:proofErr w:type="spellEnd"/>
        <w:r w:rsidRPr="00E723D8">
          <w:rPr>
            <w:rFonts w:ascii="Times New Roman" w:eastAsia="Times New Roman" w:hAnsi="Times New Roman"/>
            <w:lang w:val="en-GB" w:eastAsia="en-US"/>
          </w:rPr>
          <w:t xml:space="preserve"> is larger than or equal to </w:t>
        </w:r>
        <w:proofErr w:type="spellStart"/>
        <w:r w:rsidRPr="00E723D8">
          <w:rPr>
            <w:rFonts w:ascii="Times New Roman" w:eastAsia="Times New Roman" w:hAnsi="Times New Roman"/>
            <w:i/>
            <w:iCs/>
            <w:lang w:val="en-GB" w:eastAsia="en-US"/>
          </w:rPr>
          <w:t>numberOfTriggeringCells</w:t>
        </w:r>
        <w:proofErr w:type="spellEnd"/>
        <w:r w:rsidRPr="00E723D8">
          <w:rPr>
            <w:rFonts w:ascii="Times New Roman" w:eastAsia="Times New Roman" w:hAnsi="Times New Roman"/>
            <w:lang w:val="en-GB" w:eastAsia="en-US"/>
          </w:rPr>
          <w:t>:</w:t>
        </w:r>
      </w:ins>
    </w:p>
    <w:p w14:paraId="66337447" w14:textId="77777777" w:rsidR="00E723D8" w:rsidRPr="00E723D8" w:rsidRDefault="00E723D8" w:rsidP="00E723D8">
      <w:pPr>
        <w:overflowPunct/>
        <w:autoSpaceDE/>
        <w:autoSpaceDN/>
        <w:adjustRightInd/>
        <w:spacing w:after="180"/>
        <w:ind w:left="1702" w:hanging="284"/>
        <w:jc w:val="left"/>
        <w:textAlignment w:val="auto"/>
        <w:rPr>
          <w:ins w:id="110" w:author="Qualcomm (Umesh)" w:date="2023-08-10T21:49:00Z"/>
          <w:rFonts w:ascii="Times New Roman" w:eastAsia="Times New Roman" w:hAnsi="Times New Roman"/>
          <w:lang w:val="en-GB" w:eastAsia="en-US"/>
        </w:rPr>
      </w:pPr>
      <w:ins w:id="111" w:author="Qualcomm (Umesh)" w:date="2023-08-10T21:49:00Z">
        <w:r w:rsidRPr="00E723D8">
          <w:rPr>
            <w:rFonts w:ascii="Times New Roman" w:eastAsia="Times New Roman" w:hAnsi="Times New Roman"/>
            <w:lang w:val="en-GB" w:eastAsia="en-US"/>
          </w:rPr>
          <w:t>5&gt;</w:t>
        </w:r>
      </w:ins>
      <w:ins w:id="112" w:author="Qualcomm (Umesh)" w:date="2023-08-10T22:11:00Z">
        <w:r w:rsidRPr="00E723D8">
          <w:rPr>
            <w:rFonts w:ascii="Times New Roman" w:eastAsia="Times New Roman" w:hAnsi="Times New Roman"/>
            <w:lang w:val="en-GB" w:eastAsia="en-US"/>
          </w:rPr>
          <w:tab/>
        </w:r>
      </w:ins>
      <w:ins w:id="113" w:author="Qualcomm (Umesh)" w:date="2023-08-10T21:49:00Z">
        <w:r w:rsidRPr="00E723D8">
          <w:rPr>
            <w:rFonts w:ascii="Times New Roman" w:eastAsia="Times New Roman" w:hAnsi="Times New Roman"/>
            <w:lang w:val="en-GB" w:eastAsia="en-US"/>
          </w:rPr>
          <w:t xml:space="preserve">set the </w:t>
        </w:r>
        <w:proofErr w:type="spellStart"/>
        <w:r w:rsidRPr="00E723D8">
          <w:rPr>
            <w:rFonts w:ascii="Times New Roman" w:eastAsia="Times New Roman" w:hAnsi="Times New Roman"/>
            <w:i/>
            <w:iCs/>
            <w:lang w:val="en-GB" w:eastAsia="en-US"/>
          </w:rPr>
          <w:t>numberOfReportsSent</w:t>
        </w:r>
        <w:proofErr w:type="spellEnd"/>
        <w:r w:rsidRPr="00E723D8">
          <w:rPr>
            <w:rFonts w:ascii="Times New Roman" w:eastAsia="Times New Roman" w:hAnsi="Times New Roman"/>
            <w:lang w:val="en-GB" w:eastAsia="en-US"/>
          </w:rPr>
          <w:t xml:space="preserve"> defined within the </w:t>
        </w:r>
        <w:proofErr w:type="spellStart"/>
        <w:r w:rsidRPr="00E723D8">
          <w:rPr>
            <w:rFonts w:ascii="Times New Roman" w:eastAsia="Times New Roman" w:hAnsi="Times New Roman"/>
            <w:i/>
            <w:iCs/>
            <w:lang w:val="en-GB" w:eastAsia="en-US"/>
          </w:rPr>
          <w:t>VarMeasReportList</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iCs/>
            <w:lang w:val="en-GB" w:eastAsia="en-US"/>
          </w:rPr>
          <w:t>measId</w:t>
        </w:r>
        <w:proofErr w:type="spellEnd"/>
        <w:r w:rsidRPr="00E723D8">
          <w:rPr>
            <w:rFonts w:ascii="Times New Roman" w:eastAsia="Times New Roman" w:hAnsi="Times New Roman"/>
            <w:lang w:val="en-GB" w:eastAsia="en-US"/>
          </w:rPr>
          <w:t xml:space="preserve"> to 0;</w:t>
        </w:r>
      </w:ins>
    </w:p>
    <w:p w14:paraId="5F00A67E" w14:textId="77777777" w:rsidR="00E723D8" w:rsidRPr="00E723D8" w:rsidRDefault="00E723D8" w:rsidP="00E723D8">
      <w:pPr>
        <w:overflowPunct/>
        <w:autoSpaceDE/>
        <w:autoSpaceDN/>
        <w:adjustRightInd/>
        <w:spacing w:after="180"/>
        <w:ind w:left="1702" w:hanging="284"/>
        <w:jc w:val="left"/>
        <w:textAlignment w:val="auto"/>
        <w:rPr>
          <w:ins w:id="114" w:author="Qualcomm (Umesh)" w:date="2023-08-10T21:49:00Z"/>
          <w:rFonts w:ascii="Times New Roman" w:eastAsia="Times New Roman" w:hAnsi="Times New Roman"/>
          <w:lang w:val="en-GB" w:eastAsia="en-US"/>
        </w:rPr>
      </w:pPr>
      <w:ins w:id="115" w:author="Qualcomm (Umesh)" w:date="2023-08-10T21:49:00Z">
        <w:r w:rsidRPr="00E723D8">
          <w:rPr>
            <w:rFonts w:ascii="Times New Roman" w:eastAsia="Times New Roman" w:hAnsi="Times New Roman"/>
            <w:lang w:val="en-GB" w:eastAsia="en-US"/>
          </w:rPr>
          <w:t>5&gt;</w:t>
        </w:r>
      </w:ins>
      <w:ins w:id="116" w:author="Qualcomm (Umesh)" w:date="2023-08-10T22:11:00Z">
        <w:r w:rsidRPr="00E723D8">
          <w:rPr>
            <w:rFonts w:ascii="Times New Roman" w:eastAsia="Times New Roman" w:hAnsi="Times New Roman"/>
            <w:lang w:val="en-GB" w:eastAsia="en-US"/>
          </w:rPr>
          <w:tab/>
        </w:r>
      </w:ins>
      <w:ins w:id="117" w:author="Qualcomm (Umesh)" w:date="2023-08-10T21:49:00Z">
        <w:r w:rsidRPr="00E723D8">
          <w:rPr>
            <w:rFonts w:ascii="Times New Roman" w:eastAsia="Times New Roman" w:hAnsi="Times New Roman"/>
            <w:lang w:val="en-GB" w:eastAsia="en-US"/>
          </w:rPr>
          <w:t>initiate the measurement reporting procedure, as specified in 5.5.5;</w:t>
        </w:r>
      </w:ins>
    </w:p>
    <w:p w14:paraId="3700111B" w14:textId="77777777" w:rsidR="00E723D8" w:rsidRPr="00E723D8" w:rsidRDefault="00E723D8" w:rsidP="00E723D8">
      <w:pPr>
        <w:overflowPunct/>
        <w:autoSpaceDE/>
        <w:autoSpaceDN/>
        <w:adjustRightInd/>
        <w:spacing w:after="180"/>
        <w:ind w:left="851"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2&gt;</w:t>
      </w:r>
      <w:r w:rsidRPr="00E723D8">
        <w:rPr>
          <w:rFonts w:ascii="Times New Roman" w:eastAsia="Times New Roman" w:hAnsi="Times New Roman"/>
          <w:lang w:val="en-GB" w:eastAsia="en-US"/>
        </w:rPr>
        <w:tab/>
        <w:t xml:space="preserve">if the </w:t>
      </w:r>
      <w:proofErr w:type="spellStart"/>
      <w:r w:rsidRPr="00E723D8">
        <w:rPr>
          <w:rFonts w:ascii="Times New Roman" w:eastAsia="Times New Roman" w:hAnsi="Times New Roman"/>
          <w:i/>
          <w:lang w:val="en-GB" w:eastAsia="en-US"/>
        </w:rPr>
        <w:t>reportType</w:t>
      </w:r>
      <w:proofErr w:type="spellEnd"/>
      <w:r w:rsidRPr="00E723D8">
        <w:rPr>
          <w:rFonts w:ascii="Times New Roman" w:eastAsia="Times New Roman" w:hAnsi="Times New Roman"/>
          <w:i/>
          <w:lang w:val="en-GB" w:eastAsia="en-US"/>
        </w:rPr>
        <w:t xml:space="preserve"> </w:t>
      </w:r>
      <w:r w:rsidRPr="00E723D8">
        <w:rPr>
          <w:rFonts w:ascii="Times New Roman" w:eastAsia="Times New Roman" w:hAnsi="Times New Roman"/>
          <w:lang w:val="en-GB" w:eastAsia="en-US"/>
        </w:rPr>
        <w:t xml:space="preserve">is set to </w:t>
      </w:r>
      <w:proofErr w:type="spellStart"/>
      <w:r w:rsidRPr="00E723D8">
        <w:rPr>
          <w:rFonts w:ascii="Times New Roman" w:eastAsia="Times New Roman" w:hAnsi="Times New Roman"/>
          <w:i/>
          <w:lang w:val="en-GB" w:eastAsia="en-US"/>
        </w:rPr>
        <w:t>eventTriggered</w:t>
      </w:r>
      <w:proofErr w:type="spellEnd"/>
      <w:r w:rsidRPr="00E723D8">
        <w:rPr>
          <w:rFonts w:ascii="Times New Roman" w:eastAsia="Times New Roman" w:hAnsi="Times New Roman"/>
          <w:i/>
          <w:lang w:val="en-GB" w:eastAsia="en-US"/>
        </w:rPr>
        <w:t xml:space="preserve"> </w:t>
      </w:r>
      <w:r w:rsidRPr="00E723D8">
        <w:rPr>
          <w:rFonts w:ascii="Times New Roman" w:eastAsia="Times New Roman" w:hAnsi="Times New Roman"/>
          <w:lang w:val="en-GB" w:eastAsia="en-US"/>
        </w:rPr>
        <w:t xml:space="preserve">and if the leaving condition applicable for this event is fulfilled for one or more of the cells included in the </w:t>
      </w:r>
      <w:proofErr w:type="spellStart"/>
      <w:r w:rsidRPr="00E723D8">
        <w:rPr>
          <w:rFonts w:ascii="Times New Roman" w:eastAsia="Times New Roman" w:hAnsi="Times New Roman"/>
          <w:i/>
          <w:lang w:val="en-GB" w:eastAsia="en-US"/>
        </w:rPr>
        <w:t>cellsTriggeredList</w:t>
      </w:r>
      <w:proofErr w:type="spellEnd"/>
      <w:r w:rsidRPr="00E723D8">
        <w:rPr>
          <w:rFonts w:ascii="Times New Roman" w:eastAsia="Times New Roman" w:hAnsi="Times New Roman"/>
          <w:lang w:val="en-GB" w:eastAsia="en-US"/>
        </w:rPr>
        <w:t xml:space="preserve"> defined within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 xml:space="preserve"> for all measurements after layer 3 filtering taken during </w:t>
      </w:r>
      <w:proofErr w:type="spellStart"/>
      <w:r w:rsidRPr="00E723D8">
        <w:rPr>
          <w:rFonts w:ascii="Times New Roman" w:eastAsia="Times New Roman" w:hAnsi="Times New Roman"/>
          <w:i/>
          <w:lang w:val="en-GB" w:eastAsia="en-US"/>
        </w:rPr>
        <w:t>timeToTrigger</w:t>
      </w:r>
      <w:proofErr w:type="spellEnd"/>
      <w:r w:rsidRPr="00E723D8">
        <w:rPr>
          <w:rFonts w:ascii="Times New Roman" w:eastAsia="Times New Roman" w:hAnsi="Times New Roman"/>
          <w:i/>
          <w:lang w:val="en-GB" w:eastAsia="en-US"/>
        </w:rPr>
        <w:t xml:space="preserve"> </w:t>
      </w:r>
      <w:r w:rsidRPr="00E723D8">
        <w:rPr>
          <w:rFonts w:ascii="Times New Roman" w:eastAsia="Times New Roman" w:hAnsi="Times New Roman"/>
          <w:lang w:val="en-GB" w:eastAsia="en-US"/>
        </w:rPr>
        <w:t xml:space="preserve">defined within the </w:t>
      </w:r>
      <w:proofErr w:type="spellStart"/>
      <w:r w:rsidRPr="00E723D8">
        <w:rPr>
          <w:rFonts w:ascii="Times New Roman" w:eastAsia="Times New Roman" w:hAnsi="Times New Roman"/>
          <w:i/>
          <w:lang w:val="en-GB" w:eastAsia="en-US"/>
        </w:rPr>
        <w:t>VarMeasConfig</w:t>
      </w:r>
      <w:proofErr w:type="spellEnd"/>
      <w:r w:rsidRPr="00E723D8">
        <w:rPr>
          <w:rFonts w:ascii="Times New Roman" w:eastAsia="Times New Roman" w:hAnsi="Times New Roman"/>
          <w:i/>
          <w:lang w:val="en-GB" w:eastAsia="en-US"/>
        </w:rPr>
        <w:t xml:space="preserve"> </w:t>
      </w:r>
      <w:r w:rsidRPr="00E723D8">
        <w:rPr>
          <w:rFonts w:ascii="Times New Roman" w:eastAsia="Times New Roman" w:hAnsi="Times New Roman"/>
          <w:lang w:val="en-GB" w:eastAsia="en-US"/>
        </w:rPr>
        <w:t>for this event:</w:t>
      </w:r>
    </w:p>
    <w:p w14:paraId="189D10C7"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remove the concerned cell(s) in the </w:t>
      </w:r>
      <w:proofErr w:type="spellStart"/>
      <w:r w:rsidRPr="00E723D8">
        <w:rPr>
          <w:rFonts w:ascii="Times New Roman" w:eastAsia="Times New Roman" w:hAnsi="Times New Roman"/>
          <w:i/>
          <w:lang w:val="en-GB" w:eastAsia="en-US"/>
        </w:rPr>
        <w:t>cellsTriggeredList</w:t>
      </w:r>
      <w:proofErr w:type="spellEnd"/>
      <w:r w:rsidRPr="00E723D8">
        <w:rPr>
          <w:rFonts w:ascii="Times New Roman" w:eastAsia="Times New Roman" w:hAnsi="Times New Roman"/>
          <w:lang w:val="en-GB" w:eastAsia="en-US"/>
        </w:rPr>
        <w:t xml:space="preserve"> defined within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w:t>
      </w:r>
    </w:p>
    <w:p w14:paraId="5C995F35"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if </w:t>
      </w:r>
      <w:proofErr w:type="spellStart"/>
      <w:r w:rsidRPr="00E723D8">
        <w:rPr>
          <w:rFonts w:ascii="Times New Roman" w:eastAsia="Times New Roman" w:hAnsi="Times New Roman"/>
          <w:i/>
          <w:iCs/>
          <w:lang w:val="en-GB" w:eastAsia="en-US"/>
        </w:rPr>
        <w:t>reportOnLeave</w:t>
      </w:r>
      <w:proofErr w:type="spellEnd"/>
      <w:r w:rsidRPr="00E723D8">
        <w:rPr>
          <w:rFonts w:ascii="Times New Roman" w:eastAsia="Times New Roman" w:hAnsi="Times New Roman"/>
          <w:lang w:val="en-GB" w:eastAsia="en-US"/>
        </w:rPr>
        <w:t xml:space="preserve"> is set to </w:t>
      </w:r>
      <w:r w:rsidRPr="00E723D8">
        <w:rPr>
          <w:rFonts w:ascii="Times New Roman" w:eastAsia="Times New Roman" w:hAnsi="Times New Roman"/>
          <w:i/>
          <w:iCs/>
          <w:lang w:val="en-GB" w:eastAsia="en-GB"/>
        </w:rPr>
        <w:t>true</w:t>
      </w:r>
      <w:r w:rsidRPr="00E723D8">
        <w:rPr>
          <w:rFonts w:ascii="Times New Roman" w:eastAsia="Times New Roman" w:hAnsi="Times New Roman"/>
          <w:lang w:val="en-GB" w:eastAsia="en-US"/>
        </w:rPr>
        <w:t xml:space="preserve"> for the corresponding reporting configuration:</w:t>
      </w:r>
    </w:p>
    <w:p w14:paraId="02E667F2" w14:textId="77777777" w:rsidR="00E723D8" w:rsidRPr="00E723D8" w:rsidRDefault="00E723D8" w:rsidP="00E723D8">
      <w:pPr>
        <w:overflowPunct/>
        <w:autoSpaceDE/>
        <w:autoSpaceDN/>
        <w:adjustRightInd/>
        <w:spacing w:after="180"/>
        <w:ind w:left="1418"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4&gt;</w:t>
      </w:r>
      <w:r w:rsidRPr="00E723D8">
        <w:rPr>
          <w:rFonts w:ascii="Times New Roman" w:eastAsia="Times New Roman" w:hAnsi="Times New Roman"/>
          <w:lang w:val="en-GB" w:eastAsia="en-US"/>
        </w:rPr>
        <w:tab/>
        <w:t>initiate the measurement reporting procedure, as specified in 5.5.5;</w:t>
      </w:r>
    </w:p>
    <w:p w14:paraId="5C2E73C6"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if the </w:t>
      </w:r>
      <w:proofErr w:type="spellStart"/>
      <w:r w:rsidRPr="00E723D8">
        <w:rPr>
          <w:rFonts w:ascii="Times New Roman" w:eastAsia="Times New Roman" w:hAnsi="Times New Roman"/>
          <w:i/>
          <w:lang w:val="en-GB" w:eastAsia="en-US"/>
        </w:rPr>
        <w:t>cellsTriggeredList</w:t>
      </w:r>
      <w:proofErr w:type="spellEnd"/>
      <w:r w:rsidRPr="00E723D8">
        <w:rPr>
          <w:rFonts w:ascii="Times New Roman" w:eastAsia="Times New Roman" w:hAnsi="Times New Roman"/>
          <w:lang w:val="en-GB" w:eastAsia="en-US"/>
        </w:rPr>
        <w:t xml:space="preserve"> defined within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i/>
          <w:lang w:val="en-GB" w:eastAsia="en-US"/>
        </w:rPr>
        <w:t xml:space="preserve"> </w:t>
      </w:r>
      <w:r w:rsidRPr="00E723D8">
        <w:rPr>
          <w:rFonts w:ascii="Times New Roman" w:eastAsia="Times New Roman" w:hAnsi="Times New Roman"/>
          <w:lang w:val="en-GB" w:eastAsia="en-US"/>
        </w:rPr>
        <w:t>is empty:</w:t>
      </w:r>
    </w:p>
    <w:p w14:paraId="7D1C49FF" w14:textId="77777777" w:rsidR="00E723D8" w:rsidRPr="00E723D8" w:rsidRDefault="00E723D8" w:rsidP="00E723D8">
      <w:pPr>
        <w:overflowPunct/>
        <w:autoSpaceDE/>
        <w:autoSpaceDN/>
        <w:adjustRightInd/>
        <w:spacing w:after="180"/>
        <w:ind w:left="1418"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4&gt;</w:t>
      </w:r>
      <w:r w:rsidRPr="00E723D8">
        <w:rPr>
          <w:rFonts w:ascii="Times New Roman" w:eastAsia="Times New Roman" w:hAnsi="Times New Roman"/>
          <w:lang w:val="en-GB" w:eastAsia="en-US"/>
        </w:rPr>
        <w:tab/>
        <w:t xml:space="preserve">remove the measurement reporting entry within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w:t>
      </w:r>
    </w:p>
    <w:p w14:paraId="414FAF07" w14:textId="77777777" w:rsidR="00E723D8" w:rsidRPr="00E723D8" w:rsidRDefault="00E723D8" w:rsidP="00E723D8">
      <w:pPr>
        <w:overflowPunct/>
        <w:autoSpaceDE/>
        <w:autoSpaceDN/>
        <w:adjustRightInd/>
        <w:spacing w:after="180"/>
        <w:ind w:left="1418"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4&gt;</w:t>
      </w:r>
      <w:r w:rsidRPr="00E723D8">
        <w:rPr>
          <w:rFonts w:ascii="Times New Roman" w:eastAsia="Times New Roman" w:hAnsi="Times New Roman"/>
          <w:lang w:val="en-GB" w:eastAsia="en-US"/>
        </w:rPr>
        <w:tab/>
        <w:t xml:space="preserve">stop the periodical reporting timer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 if running;</w:t>
      </w:r>
    </w:p>
    <w:p w14:paraId="28FA6EE5" w14:textId="77777777" w:rsidR="00E723D8" w:rsidRPr="00E723D8" w:rsidRDefault="00E723D8" w:rsidP="00E723D8">
      <w:pPr>
        <w:overflowPunct/>
        <w:autoSpaceDE/>
        <w:autoSpaceDN/>
        <w:adjustRightInd/>
        <w:spacing w:after="180"/>
        <w:ind w:left="851"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2&gt;</w:t>
      </w:r>
      <w:r w:rsidRPr="00E723D8">
        <w:rPr>
          <w:rFonts w:ascii="Times New Roman" w:eastAsia="Times New Roman" w:hAnsi="Times New Roman"/>
          <w:lang w:val="en-GB" w:eastAsia="en-US"/>
        </w:rPr>
        <w:tab/>
        <w:t xml:space="preserve">if the </w:t>
      </w:r>
      <w:proofErr w:type="spellStart"/>
      <w:r w:rsidRPr="00E723D8">
        <w:rPr>
          <w:rFonts w:ascii="Times New Roman" w:eastAsia="Times New Roman" w:hAnsi="Times New Roman"/>
          <w:i/>
          <w:lang w:val="en-GB" w:eastAsia="en-US"/>
        </w:rPr>
        <w:t>reportType</w:t>
      </w:r>
      <w:proofErr w:type="spellEnd"/>
      <w:r w:rsidRPr="00E723D8">
        <w:rPr>
          <w:rFonts w:ascii="Times New Roman" w:eastAsia="Times New Roman" w:hAnsi="Times New Roman"/>
          <w:i/>
          <w:lang w:val="en-GB" w:eastAsia="en-US"/>
        </w:rPr>
        <w:t xml:space="preserve"> </w:t>
      </w:r>
      <w:r w:rsidRPr="00E723D8">
        <w:rPr>
          <w:rFonts w:ascii="Times New Roman" w:eastAsia="Times New Roman" w:hAnsi="Times New Roman"/>
          <w:lang w:val="en-GB" w:eastAsia="en-US"/>
        </w:rPr>
        <w:t xml:space="preserve">is set to </w:t>
      </w:r>
      <w:proofErr w:type="spellStart"/>
      <w:r w:rsidRPr="00E723D8">
        <w:rPr>
          <w:rFonts w:ascii="Times New Roman" w:eastAsia="Times New Roman" w:hAnsi="Times New Roman"/>
          <w:i/>
          <w:lang w:val="en-GB" w:eastAsia="en-US"/>
        </w:rPr>
        <w:t>eventTriggered</w:t>
      </w:r>
      <w:proofErr w:type="spellEnd"/>
      <w:r w:rsidRPr="00E723D8">
        <w:rPr>
          <w:rFonts w:ascii="Times New Roman" w:eastAsia="Times New Roman" w:hAnsi="Times New Roman"/>
          <w:lang w:val="en-GB" w:eastAsia="en-US"/>
        </w:rPr>
        <w:t xml:space="preserve"> and if the entry condition applicable for this event, i.e. the event corresponding with the </w:t>
      </w:r>
      <w:proofErr w:type="spellStart"/>
      <w:r w:rsidRPr="00E723D8">
        <w:rPr>
          <w:rFonts w:ascii="Times New Roman" w:eastAsia="Times New Roman" w:hAnsi="Times New Roman"/>
          <w:i/>
          <w:lang w:val="en-GB" w:eastAsia="en-US"/>
        </w:rPr>
        <w:t>eventId</w:t>
      </w:r>
      <w:proofErr w:type="spellEnd"/>
      <w:r w:rsidRPr="00E723D8">
        <w:rPr>
          <w:rFonts w:ascii="Times New Roman" w:eastAsia="Times New Roman" w:hAnsi="Times New Roman"/>
          <w:lang w:val="en-GB" w:eastAsia="en-US"/>
        </w:rPr>
        <w:t xml:space="preserve"> of the corresponding </w:t>
      </w:r>
      <w:proofErr w:type="spellStart"/>
      <w:r w:rsidRPr="00E723D8">
        <w:rPr>
          <w:rFonts w:ascii="Times New Roman" w:eastAsia="Times New Roman" w:hAnsi="Times New Roman"/>
          <w:i/>
          <w:lang w:val="en-GB" w:eastAsia="en-US"/>
        </w:rPr>
        <w:t>reportConfig</w:t>
      </w:r>
      <w:proofErr w:type="spellEnd"/>
      <w:r w:rsidRPr="00E723D8">
        <w:rPr>
          <w:rFonts w:ascii="Times New Roman" w:eastAsia="Times New Roman" w:hAnsi="Times New Roman"/>
          <w:lang w:val="en-GB" w:eastAsia="en-US"/>
        </w:rPr>
        <w:t xml:space="preserve"> within </w:t>
      </w:r>
      <w:proofErr w:type="spellStart"/>
      <w:r w:rsidRPr="00E723D8">
        <w:rPr>
          <w:rFonts w:ascii="Times New Roman" w:eastAsia="Times New Roman" w:hAnsi="Times New Roman"/>
          <w:i/>
          <w:lang w:val="en-GB" w:eastAsia="en-US"/>
        </w:rPr>
        <w:t>VarMeasConfig</w:t>
      </w:r>
      <w:proofErr w:type="spellEnd"/>
      <w:r w:rsidRPr="00E723D8">
        <w:rPr>
          <w:rFonts w:ascii="Times New Roman" w:eastAsia="Times New Roman" w:hAnsi="Times New Roman"/>
          <w:lang w:val="en-GB" w:eastAsia="en-US"/>
        </w:rPr>
        <w:t xml:space="preserve">, is fulfilled for one or more applicable L2 U2N Relay UEs for all measurements after layer 3 filtering taken during </w:t>
      </w:r>
      <w:proofErr w:type="spellStart"/>
      <w:r w:rsidRPr="00E723D8">
        <w:rPr>
          <w:rFonts w:ascii="Times New Roman" w:eastAsia="Times New Roman" w:hAnsi="Times New Roman"/>
          <w:i/>
          <w:lang w:val="en-GB" w:eastAsia="en-US"/>
        </w:rPr>
        <w:t>timeToTrigger</w:t>
      </w:r>
      <w:proofErr w:type="spellEnd"/>
      <w:r w:rsidRPr="00E723D8">
        <w:rPr>
          <w:rFonts w:ascii="Times New Roman" w:eastAsia="Times New Roman" w:hAnsi="Times New Roman"/>
          <w:lang w:val="en-GB" w:eastAsia="en-US"/>
        </w:rPr>
        <w:t xml:space="preserve"> defined for this event within the </w:t>
      </w:r>
      <w:proofErr w:type="spellStart"/>
      <w:r w:rsidRPr="00E723D8">
        <w:rPr>
          <w:rFonts w:ascii="Times New Roman" w:eastAsia="Times New Roman" w:hAnsi="Times New Roman"/>
          <w:i/>
          <w:lang w:val="en-GB" w:eastAsia="en-US"/>
        </w:rPr>
        <w:t>VarMeasConfig</w:t>
      </w:r>
      <w:proofErr w:type="spellEnd"/>
      <w:r w:rsidRPr="00E723D8">
        <w:rPr>
          <w:rFonts w:ascii="Times New Roman" w:eastAsia="Times New Roman" w:hAnsi="Times New Roman"/>
          <w:lang w:val="en-GB" w:eastAsia="en-US"/>
        </w:rPr>
        <w:t xml:space="preserve">, while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does not include a measurement reporting entry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i/>
          <w:lang w:val="en-GB" w:eastAsia="en-US"/>
        </w:rPr>
        <w:t xml:space="preserve"> </w:t>
      </w:r>
      <w:r w:rsidRPr="00E723D8">
        <w:rPr>
          <w:rFonts w:ascii="Times New Roman" w:eastAsia="Times New Roman" w:hAnsi="Times New Roman"/>
          <w:lang w:val="en-GB" w:eastAsia="en-US"/>
        </w:rPr>
        <w:t>(a first L2 U2N Relay UE triggers the event):</w:t>
      </w:r>
    </w:p>
    <w:p w14:paraId="2A7D0861"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include a measurement reporting entry within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w:t>
      </w:r>
    </w:p>
    <w:p w14:paraId="19B74C21"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set the </w:t>
      </w:r>
      <w:proofErr w:type="spellStart"/>
      <w:r w:rsidRPr="00E723D8">
        <w:rPr>
          <w:rFonts w:ascii="Times New Roman" w:eastAsia="Times New Roman" w:hAnsi="Times New Roman"/>
          <w:i/>
          <w:lang w:val="en-GB" w:eastAsia="en-US"/>
        </w:rPr>
        <w:t>numberOfReportsSent</w:t>
      </w:r>
      <w:proofErr w:type="spellEnd"/>
      <w:r w:rsidRPr="00E723D8">
        <w:rPr>
          <w:rFonts w:ascii="Times New Roman" w:eastAsia="Times New Roman" w:hAnsi="Times New Roman"/>
          <w:lang w:val="en-GB" w:eastAsia="en-US"/>
        </w:rPr>
        <w:t xml:space="preserve"> defined within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 xml:space="preserve"> to 0;</w:t>
      </w:r>
    </w:p>
    <w:p w14:paraId="27F04E21"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include the concerned L2 U2N Relay UE(s) in the </w:t>
      </w:r>
      <w:proofErr w:type="spellStart"/>
      <w:r w:rsidRPr="00E723D8">
        <w:rPr>
          <w:rFonts w:ascii="Times New Roman" w:eastAsia="Times New Roman" w:hAnsi="Times New Roman"/>
          <w:i/>
          <w:lang w:val="en-GB" w:eastAsia="en-US"/>
        </w:rPr>
        <w:t>relaysTriggeredList</w:t>
      </w:r>
      <w:proofErr w:type="spellEnd"/>
      <w:r w:rsidRPr="00E723D8">
        <w:rPr>
          <w:rFonts w:ascii="Times New Roman" w:eastAsia="Times New Roman" w:hAnsi="Times New Roman"/>
          <w:lang w:val="en-GB" w:eastAsia="en-US"/>
        </w:rPr>
        <w:t xml:space="preserve"> defined within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w:t>
      </w:r>
    </w:p>
    <w:p w14:paraId="48F20E0C"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initiate the measurement reporting procedure, as specified in 5.5.5;</w:t>
      </w:r>
    </w:p>
    <w:p w14:paraId="0911B5D5" w14:textId="77777777" w:rsidR="00E723D8" w:rsidRPr="00E723D8" w:rsidRDefault="00E723D8" w:rsidP="00E723D8">
      <w:pPr>
        <w:overflowPunct/>
        <w:autoSpaceDE/>
        <w:autoSpaceDN/>
        <w:adjustRightInd/>
        <w:spacing w:after="180"/>
        <w:ind w:left="851"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2&gt;</w:t>
      </w:r>
      <w:r w:rsidRPr="00E723D8">
        <w:rPr>
          <w:rFonts w:ascii="Times New Roman" w:eastAsia="Times New Roman" w:hAnsi="Times New Roman"/>
          <w:lang w:val="en-GB" w:eastAsia="en-US"/>
        </w:rPr>
        <w:tab/>
        <w:t xml:space="preserve">else if the </w:t>
      </w:r>
      <w:proofErr w:type="spellStart"/>
      <w:r w:rsidRPr="00E723D8">
        <w:rPr>
          <w:rFonts w:ascii="Times New Roman" w:eastAsia="Times New Roman" w:hAnsi="Times New Roman"/>
          <w:i/>
          <w:lang w:val="en-GB" w:eastAsia="en-US"/>
        </w:rPr>
        <w:t>reportType</w:t>
      </w:r>
      <w:proofErr w:type="spellEnd"/>
      <w:r w:rsidRPr="00E723D8">
        <w:rPr>
          <w:rFonts w:ascii="Times New Roman" w:eastAsia="Times New Roman" w:hAnsi="Times New Roman"/>
          <w:i/>
          <w:lang w:val="en-GB" w:eastAsia="en-US"/>
        </w:rPr>
        <w:t xml:space="preserve"> </w:t>
      </w:r>
      <w:r w:rsidRPr="00E723D8">
        <w:rPr>
          <w:rFonts w:ascii="Times New Roman" w:eastAsia="Times New Roman" w:hAnsi="Times New Roman"/>
          <w:lang w:val="en-GB" w:eastAsia="en-US"/>
        </w:rPr>
        <w:t xml:space="preserve">is set to </w:t>
      </w:r>
      <w:proofErr w:type="spellStart"/>
      <w:r w:rsidRPr="00E723D8">
        <w:rPr>
          <w:rFonts w:ascii="Times New Roman" w:eastAsia="Times New Roman" w:hAnsi="Times New Roman"/>
          <w:i/>
          <w:lang w:val="en-GB" w:eastAsia="en-US"/>
        </w:rPr>
        <w:t>eventTriggered</w:t>
      </w:r>
      <w:proofErr w:type="spellEnd"/>
      <w:r w:rsidRPr="00E723D8">
        <w:rPr>
          <w:rFonts w:ascii="Times New Roman" w:eastAsia="Times New Roman" w:hAnsi="Times New Roman"/>
          <w:i/>
          <w:lang w:val="en-GB" w:eastAsia="en-US"/>
        </w:rPr>
        <w:t xml:space="preserve"> </w:t>
      </w:r>
      <w:r w:rsidRPr="00E723D8">
        <w:rPr>
          <w:rFonts w:ascii="Times New Roman" w:eastAsia="Times New Roman" w:hAnsi="Times New Roman"/>
          <w:lang w:val="en-GB" w:eastAsia="en-US"/>
        </w:rPr>
        <w:t xml:space="preserve">and if the entry condition applicable for this event, i.e. the event corresponding with the </w:t>
      </w:r>
      <w:proofErr w:type="spellStart"/>
      <w:r w:rsidRPr="00E723D8">
        <w:rPr>
          <w:rFonts w:ascii="Times New Roman" w:eastAsia="Times New Roman" w:hAnsi="Times New Roman"/>
          <w:i/>
          <w:lang w:val="en-GB" w:eastAsia="en-US"/>
        </w:rPr>
        <w:t>eventId</w:t>
      </w:r>
      <w:proofErr w:type="spellEnd"/>
      <w:r w:rsidRPr="00E723D8">
        <w:rPr>
          <w:rFonts w:ascii="Times New Roman" w:eastAsia="Times New Roman" w:hAnsi="Times New Roman"/>
          <w:lang w:val="en-GB" w:eastAsia="en-US"/>
        </w:rPr>
        <w:t xml:space="preserve"> of the corresponding </w:t>
      </w:r>
      <w:proofErr w:type="spellStart"/>
      <w:r w:rsidRPr="00E723D8">
        <w:rPr>
          <w:rFonts w:ascii="Times New Roman" w:eastAsia="Times New Roman" w:hAnsi="Times New Roman"/>
          <w:i/>
          <w:lang w:val="en-GB" w:eastAsia="en-US"/>
        </w:rPr>
        <w:t>reportConfig</w:t>
      </w:r>
      <w:proofErr w:type="spellEnd"/>
      <w:r w:rsidRPr="00E723D8">
        <w:rPr>
          <w:rFonts w:ascii="Times New Roman" w:eastAsia="Times New Roman" w:hAnsi="Times New Roman"/>
          <w:lang w:val="en-GB" w:eastAsia="en-US"/>
        </w:rPr>
        <w:t xml:space="preserve"> within </w:t>
      </w:r>
      <w:proofErr w:type="spellStart"/>
      <w:r w:rsidRPr="00E723D8">
        <w:rPr>
          <w:rFonts w:ascii="Times New Roman" w:eastAsia="Times New Roman" w:hAnsi="Times New Roman"/>
          <w:i/>
          <w:lang w:val="en-GB" w:eastAsia="en-US"/>
        </w:rPr>
        <w:t>VarMeasConfig</w:t>
      </w:r>
      <w:proofErr w:type="spellEnd"/>
      <w:r w:rsidRPr="00E723D8">
        <w:rPr>
          <w:rFonts w:ascii="Times New Roman" w:eastAsia="Times New Roman" w:hAnsi="Times New Roman"/>
          <w:lang w:val="en-GB" w:eastAsia="en-US"/>
        </w:rPr>
        <w:t xml:space="preserve">, is fulfilled for one or more applicable L2 U2N Relay UEs not included in the </w:t>
      </w:r>
      <w:proofErr w:type="spellStart"/>
      <w:r w:rsidRPr="00E723D8">
        <w:rPr>
          <w:rFonts w:ascii="Times New Roman" w:eastAsia="Times New Roman" w:hAnsi="Times New Roman"/>
          <w:i/>
          <w:lang w:val="en-GB" w:eastAsia="en-US"/>
        </w:rPr>
        <w:t>relaysTriggeredList</w:t>
      </w:r>
      <w:proofErr w:type="spellEnd"/>
      <w:r w:rsidRPr="00E723D8">
        <w:rPr>
          <w:rFonts w:ascii="Times New Roman" w:eastAsia="Times New Roman" w:hAnsi="Times New Roman"/>
          <w:lang w:val="en-GB" w:eastAsia="en-US"/>
        </w:rPr>
        <w:t xml:space="preserve"> for all measurements after layer 3 filtering taken during </w:t>
      </w:r>
      <w:proofErr w:type="spellStart"/>
      <w:r w:rsidRPr="00E723D8">
        <w:rPr>
          <w:rFonts w:ascii="Times New Roman" w:eastAsia="Times New Roman" w:hAnsi="Times New Roman"/>
          <w:i/>
          <w:lang w:val="en-GB" w:eastAsia="en-US"/>
        </w:rPr>
        <w:t>timeToTrigger</w:t>
      </w:r>
      <w:proofErr w:type="spellEnd"/>
      <w:r w:rsidRPr="00E723D8">
        <w:rPr>
          <w:rFonts w:ascii="Times New Roman" w:eastAsia="Times New Roman" w:hAnsi="Times New Roman"/>
          <w:lang w:val="en-GB" w:eastAsia="en-US"/>
        </w:rPr>
        <w:t xml:space="preserve"> defined for this event within the </w:t>
      </w:r>
      <w:proofErr w:type="spellStart"/>
      <w:r w:rsidRPr="00E723D8">
        <w:rPr>
          <w:rFonts w:ascii="Times New Roman" w:eastAsia="Times New Roman" w:hAnsi="Times New Roman"/>
          <w:i/>
          <w:lang w:val="en-GB" w:eastAsia="en-US"/>
        </w:rPr>
        <w:t>VarMeasConfig</w:t>
      </w:r>
      <w:proofErr w:type="spellEnd"/>
      <w:r w:rsidRPr="00E723D8">
        <w:rPr>
          <w:rFonts w:ascii="Times New Roman" w:eastAsia="Times New Roman" w:hAnsi="Times New Roman"/>
          <w:lang w:val="en-GB" w:eastAsia="en-US"/>
        </w:rPr>
        <w:t xml:space="preserve"> (a subsequent L2 U2N Relay UE triggers the event):</w:t>
      </w:r>
    </w:p>
    <w:p w14:paraId="07796D32"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set the </w:t>
      </w:r>
      <w:proofErr w:type="spellStart"/>
      <w:r w:rsidRPr="00E723D8">
        <w:rPr>
          <w:rFonts w:ascii="Times New Roman" w:eastAsia="Times New Roman" w:hAnsi="Times New Roman"/>
          <w:i/>
          <w:lang w:val="en-GB" w:eastAsia="en-US"/>
        </w:rPr>
        <w:t>numberOfReportsSent</w:t>
      </w:r>
      <w:proofErr w:type="spellEnd"/>
      <w:r w:rsidRPr="00E723D8">
        <w:rPr>
          <w:rFonts w:ascii="Times New Roman" w:eastAsia="Times New Roman" w:hAnsi="Times New Roman"/>
          <w:lang w:val="en-GB" w:eastAsia="en-US"/>
        </w:rPr>
        <w:t xml:space="preserve"> defined within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 xml:space="preserve"> to 0;</w:t>
      </w:r>
    </w:p>
    <w:p w14:paraId="585ECF36"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include the concerned L2 U2N Relay UE(s) in the </w:t>
      </w:r>
      <w:proofErr w:type="spellStart"/>
      <w:r w:rsidRPr="00E723D8">
        <w:rPr>
          <w:rFonts w:ascii="Times New Roman" w:eastAsia="Times New Roman" w:hAnsi="Times New Roman"/>
          <w:i/>
          <w:lang w:val="en-GB" w:eastAsia="en-US"/>
        </w:rPr>
        <w:t>relaysTriggeredList</w:t>
      </w:r>
      <w:proofErr w:type="spellEnd"/>
      <w:r w:rsidRPr="00E723D8">
        <w:rPr>
          <w:rFonts w:ascii="Times New Roman" w:eastAsia="Times New Roman" w:hAnsi="Times New Roman"/>
          <w:lang w:val="en-GB" w:eastAsia="en-US"/>
        </w:rPr>
        <w:t xml:space="preserve"> defined within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w:t>
      </w:r>
    </w:p>
    <w:p w14:paraId="48401F5C"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lastRenderedPageBreak/>
        <w:t>3&gt;</w:t>
      </w:r>
      <w:r w:rsidRPr="00E723D8">
        <w:rPr>
          <w:rFonts w:ascii="Times New Roman" w:eastAsia="Times New Roman" w:hAnsi="Times New Roman"/>
          <w:lang w:val="en-GB" w:eastAsia="en-US"/>
        </w:rPr>
        <w:tab/>
        <w:t>initiate the measurement reporting procedure, as specified in 5.5.5;</w:t>
      </w:r>
    </w:p>
    <w:p w14:paraId="5EFFF6F8" w14:textId="77777777" w:rsidR="00E723D8" w:rsidRPr="00E723D8" w:rsidRDefault="00E723D8" w:rsidP="00E723D8">
      <w:pPr>
        <w:overflowPunct/>
        <w:autoSpaceDE/>
        <w:autoSpaceDN/>
        <w:adjustRightInd/>
        <w:spacing w:after="180"/>
        <w:ind w:left="851"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2&gt;</w:t>
      </w:r>
      <w:r w:rsidRPr="00E723D8">
        <w:rPr>
          <w:rFonts w:ascii="Times New Roman" w:eastAsia="Times New Roman" w:hAnsi="Times New Roman"/>
          <w:lang w:val="en-GB" w:eastAsia="en-US"/>
        </w:rPr>
        <w:tab/>
        <w:t xml:space="preserve">else if the </w:t>
      </w:r>
      <w:proofErr w:type="spellStart"/>
      <w:r w:rsidRPr="00E723D8">
        <w:rPr>
          <w:rFonts w:ascii="Times New Roman" w:eastAsia="Times New Roman" w:hAnsi="Times New Roman"/>
          <w:i/>
          <w:lang w:val="en-GB" w:eastAsia="en-US"/>
        </w:rPr>
        <w:t>reportType</w:t>
      </w:r>
      <w:proofErr w:type="spellEnd"/>
      <w:r w:rsidRPr="00E723D8">
        <w:rPr>
          <w:rFonts w:ascii="Times New Roman" w:eastAsia="Times New Roman" w:hAnsi="Times New Roman"/>
          <w:i/>
          <w:lang w:val="en-GB" w:eastAsia="en-US"/>
        </w:rPr>
        <w:t xml:space="preserve"> </w:t>
      </w:r>
      <w:r w:rsidRPr="00E723D8">
        <w:rPr>
          <w:rFonts w:ascii="Times New Roman" w:eastAsia="Times New Roman" w:hAnsi="Times New Roman"/>
          <w:lang w:val="en-GB" w:eastAsia="en-US"/>
        </w:rPr>
        <w:t xml:space="preserve">is set to </w:t>
      </w:r>
      <w:proofErr w:type="spellStart"/>
      <w:r w:rsidRPr="00E723D8">
        <w:rPr>
          <w:rFonts w:ascii="Times New Roman" w:eastAsia="Times New Roman" w:hAnsi="Times New Roman"/>
          <w:i/>
          <w:lang w:val="en-GB" w:eastAsia="en-US"/>
        </w:rPr>
        <w:t>eventTriggered</w:t>
      </w:r>
      <w:proofErr w:type="spellEnd"/>
      <w:r w:rsidRPr="00E723D8">
        <w:rPr>
          <w:rFonts w:ascii="Times New Roman" w:eastAsia="Times New Roman" w:hAnsi="Times New Roman"/>
          <w:i/>
          <w:lang w:val="en-GB" w:eastAsia="en-US"/>
        </w:rPr>
        <w:t xml:space="preserve"> </w:t>
      </w:r>
      <w:r w:rsidRPr="00E723D8">
        <w:rPr>
          <w:rFonts w:ascii="Times New Roman" w:eastAsia="Times New Roman" w:hAnsi="Times New Roman"/>
          <w:lang w:val="en-GB" w:eastAsia="en-US"/>
        </w:rPr>
        <w:t xml:space="preserve">and if the leaving condition applicable for this event is fulfilled for one or more of the L2 U2N Relay UEs included in the </w:t>
      </w:r>
      <w:proofErr w:type="spellStart"/>
      <w:r w:rsidRPr="00E723D8">
        <w:rPr>
          <w:rFonts w:ascii="Times New Roman" w:eastAsia="Times New Roman" w:hAnsi="Times New Roman"/>
          <w:i/>
          <w:lang w:val="en-GB" w:eastAsia="en-US"/>
        </w:rPr>
        <w:t>relaysTriggeredList</w:t>
      </w:r>
      <w:proofErr w:type="spellEnd"/>
      <w:r w:rsidRPr="00E723D8">
        <w:rPr>
          <w:rFonts w:ascii="Times New Roman" w:eastAsia="Times New Roman" w:hAnsi="Times New Roman"/>
          <w:lang w:val="en-GB" w:eastAsia="en-US"/>
        </w:rPr>
        <w:t xml:space="preserve"> defined within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 xml:space="preserve"> for all measurements after layer 3 filtering taken during </w:t>
      </w:r>
      <w:proofErr w:type="spellStart"/>
      <w:r w:rsidRPr="00E723D8">
        <w:rPr>
          <w:rFonts w:ascii="Times New Roman" w:eastAsia="Times New Roman" w:hAnsi="Times New Roman"/>
          <w:i/>
          <w:lang w:val="en-GB" w:eastAsia="en-US"/>
        </w:rPr>
        <w:t>timeToTrigger</w:t>
      </w:r>
      <w:proofErr w:type="spellEnd"/>
      <w:r w:rsidRPr="00E723D8">
        <w:rPr>
          <w:rFonts w:ascii="Times New Roman" w:eastAsia="Times New Roman" w:hAnsi="Times New Roman"/>
          <w:i/>
          <w:lang w:val="en-GB" w:eastAsia="en-US"/>
        </w:rPr>
        <w:t xml:space="preserve"> </w:t>
      </w:r>
      <w:r w:rsidRPr="00E723D8">
        <w:rPr>
          <w:rFonts w:ascii="Times New Roman" w:eastAsia="Times New Roman" w:hAnsi="Times New Roman"/>
          <w:lang w:val="en-GB" w:eastAsia="en-US"/>
        </w:rPr>
        <w:t xml:space="preserve">defined within the </w:t>
      </w:r>
      <w:proofErr w:type="spellStart"/>
      <w:r w:rsidRPr="00E723D8">
        <w:rPr>
          <w:rFonts w:ascii="Times New Roman" w:eastAsia="Times New Roman" w:hAnsi="Times New Roman"/>
          <w:i/>
          <w:lang w:val="en-GB" w:eastAsia="en-US"/>
        </w:rPr>
        <w:t>VarMeasConfig</w:t>
      </w:r>
      <w:proofErr w:type="spellEnd"/>
      <w:r w:rsidRPr="00E723D8">
        <w:rPr>
          <w:rFonts w:ascii="Times New Roman" w:eastAsia="Times New Roman" w:hAnsi="Times New Roman"/>
          <w:i/>
          <w:lang w:val="en-GB" w:eastAsia="en-US"/>
        </w:rPr>
        <w:t xml:space="preserve"> </w:t>
      </w:r>
      <w:r w:rsidRPr="00E723D8">
        <w:rPr>
          <w:rFonts w:ascii="Times New Roman" w:eastAsia="Times New Roman" w:hAnsi="Times New Roman"/>
          <w:lang w:val="en-GB" w:eastAsia="en-US"/>
        </w:rPr>
        <w:t>for this event:</w:t>
      </w:r>
    </w:p>
    <w:p w14:paraId="1CB26D2D"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remove the concerned L2 U2N Relay UE(s) in the </w:t>
      </w:r>
      <w:proofErr w:type="spellStart"/>
      <w:r w:rsidRPr="00E723D8">
        <w:rPr>
          <w:rFonts w:ascii="Times New Roman" w:eastAsia="Times New Roman" w:hAnsi="Times New Roman"/>
          <w:i/>
          <w:lang w:val="en-GB" w:eastAsia="en-US"/>
        </w:rPr>
        <w:t>relaysTriggeredList</w:t>
      </w:r>
      <w:proofErr w:type="spellEnd"/>
      <w:r w:rsidRPr="00E723D8">
        <w:rPr>
          <w:rFonts w:ascii="Times New Roman" w:eastAsia="Times New Roman" w:hAnsi="Times New Roman"/>
          <w:lang w:val="en-GB" w:eastAsia="en-US"/>
        </w:rPr>
        <w:t xml:space="preserve"> defined within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w:t>
      </w:r>
    </w:p>
    <w:p w14:paraId="04130C1A"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if </w:t>
      </w:r>
      <w:proofErr w:type="spellStart"/>
      <w:r w:rsidRPr="00E723D8">
        <w:rPr>
          <w:rFonts w:ascii="Times New Roman" w:eastAsia="Times New Roman" w:hAnsi="Times New Roman"/>
          <w:i/>
          <w:iCs/>
          <w:lang w:val="en-GB" w:eastAsia="en-US"/>
        </w:rPr>
        <w:t>reportOnLeave</w:t>
      </w:r>
      <w:proofErr w:type="spellEnd"/>
      <w:r w:rsidRPr="00E723D8">
        <w:rPr>
          <w:rFonts w:ascii="Times New Roman" w:eastAsia="Times New Roman" w:hAnsi="Times New Roman"/>
          <w:lang w:val="en-GB" w:eastAsia="en-US"/>
        </w:rPr>
        <w:t xml:space="preserve"> is set to </w:t>
      </w:r>
      <w:r w:rsidRPr="00E723D8">
        <w:rPr>
          <w:rFonts w:ascii="Times New Roman" w:eastAsia="Times New Roman" w:hAnsi="Times New Roman"/>
          <w:i/>
          <w:iCs/>
          <w:lang w:val="en-GB" w:eastAsia="en-GB"/>
        </w:rPr>
        <w:t>true</w:t>
      </w:r>
      <w:r w:rsidRPr="00E723D8">
        <w:rPr>
          <w:rFonts w:ascii="Times New Roman" w:eastAsia="Times New Roman" w:hAnsi="Times New Roman"/>
          <w:lang w:val="en-GB" w:eastAsia="en-US"/>
        </w:rPr>
        <w:t xml:space="preserve"> for the corresponding reporting configuration:</w:t>
      </w:r>
    </w:p>
    <w:p w14:paraId="69C3F020" w14:textId="77777777" w:rsidR="00E723D8" w:rsidRPr="00E723D8" w:rsidRDefault="00E723D8" w:rsidP="00E723D8">
      <w:pPr>
        <w:overflowPunct/>
        <w:autoSpaceDE/>
        <w:autoSpaceDN/>
        <w:adjustRightInd/>
        <w:spacing w:after="180"/>
        <w:ind w:left="1418"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4&gt;</w:t>
      </w:r>
      <w:r w:rsidRPr="00E723D8">
        <w:rPr>
          <w:rFonts w:ascii="Times New Roman" w:eastAsia="Times New Roman" w:hAnsi="Times New Roman"/>
          <w:lang w:val="en-GB" w:eastAsia="en-US"/>
        </w:rPr>
        <w:tab/>
        <w:t>initiate the measurement reporting procedure, as specified in 5.5.5;</w:t>
      </w:r>
    </w:p>
    <w:p w14:paraId="1CDFDBAF"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if the </w:t>
      </w:r>
      <w:proofErr w:type="spellStart"/>
      <w:r w:rsidRPr="00E723D8">
        <w:rPr>
          <w:rFonts w:ascii="Times New Roman" w:eastAsia="Times New Roman" w:hAnsi="Times New Roman"/>
          <w:i/>
          <w:lang w:val="en-GB" w:eastAsia="en-US"/>
        </w:rPr>
        <w:t>relaysTriggeredList</w:t>
      </w:r>
      <w:proofErr w:type="spellEnd"/>
      <w:r w:rsidRPr="00E723D8">
        <w:rPr>
          <w:rFonts w:ascii="Times New Roman" w:eastAsia="Times New Roman" w:hAnsi="Times New Roman"/>
          <w:lang w:val="en-GB" w:eastAsia="en-US"/>
        </w:rPr>
        <w:t xml:space="preserve"> defined within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i/>
          <w:lang w:val="en-GB" w:eastAsia="en-US"/>
        </w:rPr>
        <w:t xml:space="preserve"> </w:t>
      </w:r>
      <w:r w:rsidRPr="00E723D8">
        <w:rPr>
          <w:rFonts w:ascii="Times New Roman" w:eastAsia="Times New Roman" w:hAnsi="Times New Roman"/>
          <w:lang w:val="en-GB" w:eastAsia="en-US"/>
        </w:rPr>
        <w:t>is empty:</w:t>
      </w:r>
    </w:p>
    <w:p w14:paraId="52FB9D2B" w14:textId="77777777" w:rsidR="00E723D8" w:rsidRPr="00E723D8" w:rsidRDefault="00E723D8" w:rsidP="00E723D8">
      <w:pPr>
        <w:overflowPunct/>
        <w:autoSpaceDE/>
        <w:autoSpaceDN/>
        <w:adjustRightInd/>
        <w:spacing w:after="180"/>
        <w:ind w:left="1418"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4&gt;</w:t>
      </w:r>
      <w:r w:rsidRPr="00E723D8">
        <w:rPr>
          <w:rFonts w:ascii="Times New Roman" w:eastAsia="Times New Roman" w:hAnsi="Times New Roman"/>
          <w:lang w:val="en-GB" w:eastAsia="en-US"/>
        </w:rPr>
        <w:tab/>
        <w:t xml:space="preserve">remove the measurement reporting entry within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w:t>
      </w:r>
    </w:p>
    <w:p w14:paraId="19C9573C" w14:textId="77777777" w:rsidR="00E723D8" w:rsidRPr="00E723D8" w:rsidRDefault="00E723D8" w:rsidP="00E723D8">
      <w:pPr>
        <w:overflowPunct/>
        <w:autoSpaceDE/>
        <w:autoSpaceDN/>
        <w:adjustRightInd/>
        <w:spacing w:after="180"/>
        <w:ind w:left="1418"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4&gt;</w:t>
      </w:r>
      <w:r w:rsidRPr="00E723D8">
        <w:rPr>
          <w:rFonts w:ascii="Times New Roman" w:eastAsia="Times New Roman" w:hAnsi="Times New Roman"/>
          <w:lang w:val="en-GB" w:eastAsia="en-US"/>
        </w:rPr>
        <w:tab/>
        <w:t xml:space="preserve">stop the periodical reporting timer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 if running;</w:t>
      </w:r>
    </w:p>
    <w:p w14:paraId="5C245FC1" w14:textId="77777777" w:rsidR="00E723D8" w:rsidRPr="00E723D8" w:rsidRDefault="00E723D8" w:rsidP="00E723D8">
      <w:pPr>
        <w:overflowPunct/>
        <w:autoSpaceDE/>
        <w:autoSpaceDN/>
        <w:adjustRightInd/>
        <w:spacing w:after="180"/>
        <w:ind w:left="851"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2&gt;</w:t>
      </w:r>
      <w:r w:rsidRPr="00E723D8">
        <w:rPr>
          <w:rFonts w:ascii="Times New Roman" w:eastAsia="Times New Roman" w:hAnsi="Times New Roman"/>
          <w:lang w:val="en-GB" w:eastAsia="en-US"/>
        </w:rPr>
        <w:tab/>
        <w:t xml:space="preserve">else if the </w:t>
      </w:r>
      <w:proofErr w:type="spellStart"/>
      <w:r w:rsidRPr="00E723D8">
        <w:rPr>
          <w:rFonts w:ascii="Times New Roman" w:eastAsia="Times New Roman" w:hAnsi="Times New Roman"/>
          <w:i/>
          <w:lang w:val="en-GB" w:eastAsia="x-none"/>
        </w:rPr>
        <w:t>reportType</w:t>
      </w:r>
      <w:proofErr w:type="spellEnd"/>
      <w:r w:rsidRPr="00E723D8">
        <w:rPr>
          <w:rFonts w:ascii="Times New Roman" w:eastAsia="Times New Roman" w:hAnsi="Times New Roman"/>
          <w:lang w:val="en-GB" w:eastAsia="en-US"/>
        </w:rPr>
        <w:t xml:space="preserve"> is set to </w:t>
      </w:r>
      <w:proofErr w:type="spellStart"/>
      <w:r w:rsidRPr="00E723D8">
        <w:rPr>
          <w:rFonts w:ascii="Times New Roman" w:eastAsia="Times New Roman" w:hAnsi="Times New Roman"/>
          <w:i/>
          <w:lang w:val="en-GB" w:eastAsia="x-none"/>
        </w:rPr>
        <w:t>eventTriggered</w:t>
      </w:r>
      <w:proofErr w:type="spellEnd"/>
      <w:r w:rsidRPr="00E723D8">
        <w:rPr>
          <w:rFonts w:ascii="Times New Roman" w:eastAsia="Times New Roman" w:hAnsi="Times New Roman"/>
          <w:lang w:val="en-GB" w:eastAsia="en-US"/>
        </w:rPr>
        <w:t xml:space="preserve"> and if the entry condition applicable for this event, i.e. the event corresponding with the </w:t>
      </w:r>
      <w:proofErr w:type="spellStart"/>
      <w:r w:rsidRPr="00E723D8">
        <w:rPr>
          <w:rFonts w:ascii="Times New Roman" w:eastAsia="Times New Roman" w:hAnsi="Times New Roman"/>
          <w:i/>
          <w:lang w:val="en-GB" w:eastAsia="en-US"/>
        </w:rPr>
        <w:t>eventId</w:t>
      </w:r>
      <w:proofErr w:type="spellEnd"/>
      <w:r w:rsidRPr="00E723D8">
        <w:rPr>
          <w:rFonts w:ascii="Times New Roman" w:eastAsia="Times New Roman" w:hAnsi="Times New Roman"/>
          <w:lang w:val="en-GB" w:eastAsia="en-US"/>
        </w:rPr>
        <w:t xml:space="preserve"> of the corresponding </w:t>
      </w:r>
      <w:proofErr w:type="spellStart"/>
      <w:r w:rsidRPr="00E723D8">
        <w:rPr>
          <w:rFonts w:ascii="Times New Roman" w:eastAsia="Times New Roman" w:hAnsi="Times New Roman"/>
          <w:i/>
          <w:lang w:val="en-GB" w:eastAsia="en-US"/>
        </w:rPr>
        <w:t>reportConfig</w:t>
      </w:r>
      <w:proofErr w:type="spellEnd"/>
      <w:r w:rsidRPr="00E723D8">
        <w:rPr>
          <w:rFonts w:ascii="Times New Roman" w:eastAsia="Times New Roman" w:hAnsi="Times New Roman"/>
          <w:lang w:val="en-GB" w:eastAsia="en-US"/>
        </w:rPr>
        <w:t xml:space="preserve"> within </w:t>
      </w:r>
      <w:proofErr w:type="spellStart"/>
      <w:r w:rsidRPr="00E723D8">
        <w:rPr>
          <w:rFonts w:ascii="Times New Roman" w:eastAsia="Times New Roman" w:hAnsi="Times New Roman"/>
          <w:i/>
          <w:lang w:val="en-GB" w:eastAsia="en-US"/>
        </w:rPr>
        <w:t>VarMeasConfig</w:t>
      </w:r>
      <w:proofErr w:type="spellEnd"/>
      <w:r w:rsidRPr="00E723D8">
        <w:rPr>
          <w:rFonts w:ascii="Times New Roman" w:eastAsia="Times New Roman" w:hAnsi="Times New Roman"/>
          <w:lang w:val="en-GB" w:eastAsia="en-US"/>
        </w:rPr>
        <w:t xml:space="preserve">, is fulfilled for one or more </w:t>
      </w:r>
      <w:r w:rsidRPr="00E723D8">
        <w:rPr>
          <w:rFonts w:ascii="Times New Roman" w:eastAsia="Times New Roman" w:hAnsi="Times New Roman"/>
          <w:lang w:val="en-GB"/>
        </w:rPr>
        <w:t xml:space="preserve">applicable </w:t>
      </w:r>
      <w:r w:rsidRPr="00E723D8">
        <w:rPr>
          <w:rFonts w:ascii="Times New Roman" w:eastAsia="Times New Roman" w:hAnsi="Times New Roman"/>
          <w:lang w:val="en-GB" w:eastAsia="en-US"/>
        </w:rPr>
        <w:t xml:space="preserve">transmission resource pools for all measurements taken during </w:t>
      </w:r>
      <w:proofErr w:type="spellStart"/>
      <w:r w:rsidRPr="00E723D8">
        <w:rPr>
          <w:rFonts w:ascii="Times New Roman" w:eastAsia="Times New Roman" w:hAnsi="Times New Roman"/>
          <w:i/>
          <w:lang w:val="en-GB" w:eastAsia="en-US"/>
        </w:rPr>
        <w:t>timeToTrigger</w:t>
      </w:r>
      <w:proofErr w:type="spellEnd"/>
      <w:r w:rsidRPr="00E723D8">
        <w:rPr>
          <w:rFonts w:ascii="Times New Roman" w:eastAsia="Times New Roman" w:hAnsi="Times New Roman"/>
          <w:lang w:val="en-GB" w:eastAsia="en-US"/>
        </w:rPr>
        <w:t xml:space="preserve"> defined for this event within the </w:t>
      </w:r>
      <w:proofErr w:type="spellStart"/>
      <w:r w:rsidRPr="00E723D8">
        <w:rPr>
          <w:rFonts w:ascii="Times New Roman" w:eastAsia="Times New Roman" w:hAnsi="Times New Roman"/>
          <w:i/>
          <w:lang w:val="en-GB" w:eastAsia="en-US"/>
        </w:rPr>
        <w:t>VarMeasConfig</w:t>
      </w:r>
      <w:proofErr w:type="spellEnd"/>
      <w:r w:rsidRPr="00E723D8">
        <w:rPr>
          <w:rFonts w:ascii="Times New Roman" w:eastAsia="Times New Roman" w:hAnsi="Times New Roman"/>
          <w:lang w:val="en-GB" w:eastAsia="en-US"/>
        </w:rPr>
        <w:t xml:space="preserve">, while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does not include an measurement reporting entry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i/>
          <w:lang w:val="en-GB" w:eastAsia="en-US"/>
        </w:rPr>
        <w:t xml:space="preserve"> </w:t>
      </w:r>
      <w:r w:rsidRPr="00E723D8">
        <w:rPr>
          <w:rFonts w:ascii="Times New Roman" w:eastAsia="Times New Roman" w:hAnsi="Times New Roman"/>
          <w:lang w:val="en-GB" w:eastAsia="en-US"/>
        </w:rPr>
        <w:t xml:space="preserve">(a first </w:t>
      </w:r>
      <w:r w:rsidRPr="00E723D8">
        <w:rPr>
          <w:rFonts w:ascii="Times New Roman" w:eastAsia="Times New Roman" w:hAnsi="Times New Roman"/>
          <w:lang w:val="en-GB"/>
        </w:rPr>
        <w:t xml:space="preserve">transmission resource pool </w:t>
      </w:r>
      <w:r w:rsidRPr="00E723D8">
        <w:rPr>
          <w:rFonts w:ascii="Times New Roman" w:eastAsia="Times New Roman" w:hAnsi="Times New Roman"/>
          <w:lang w:val="en-GB" w:eastAsia="en-US"/>
        </w:rPr>
        <w:t>triggers the event):</w:t>
      </w:r>
    </w:p>
    <w:p w14:paraId="7A7A4979"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include a measurement reporting entry within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w:t>
      </w:r>
    </w:p>
    <w:p w14:paraId="4061A968"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set the </w:t>
      </w:r>
      <w:proofErr w:type="spellStart"/>
      <w:r w:rsidRPr="00E723D8">
        <w:rPr>
          <w:rFonts w:ascii="Times New Roman" w:eastAsia="Times New Roman" w:hAnsi="Times New Roman"/>
          <w:i/>
          <w:lang w:val="en-GB" w:eastAsia="en-US"/>
        </w:rPr>
        <w:t>numberOfReportsSent</w:t>
      </w:r>
      <w:proofErr w:type="spellEnd"/>
      <w:r w:rsidRPr="00E723D8">
        <w:rPr>
          <w:rFonts w:ascii="Times New Roman" w:eastAsia="Times New Roman" w:hAnsi="Times New Roman"/>
          <w:lang w:val="en-GB" w:eastAsia="en-US"/>
        </w:rPr>
        <w:t xml:space="preserve"> defined within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 xml:space="preserve"> to 0;</w:t>
      </w:r>
    </w:p>
    <w:p w14:paraId="7DACDDC2"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include </w:t>
      </w:r>
      <w:r w:rsidRPr="00E723D8">
        <w:rPr>
          <w:rFonts w:ascii="Times New Roman" w:eastAsia="Times New Roman" w:hAnsi="Times New Roman"/>
          <w:lang w:val="en-GB"/>
        </w:rPr>
        <w:t>the concerned transmission resource pool(s)</w:t>
      </w:r>
      <w:r w:rsidRPr="00E723D8">
        <w:rPr>
          <w:rFonts w:ascii="Times New Roman" w:eastAsia="Times New Roman" w:hAnsi="Times New Roman"/>
          <w:lang w:val="en-GB" w:eastAsia="en-US"/>
        </w:rPr>
        <w:t xml:space="preserve"> in the </w:t>
      </w:r>
      <w:proofErr w:type="spellStart"/>
      <w:r w:rsidRPr="00E723D8">
        <w:rPr>
          <w:rFonts w:ascii="Times New Roman" w:eastAsia="Times New Roman" w:hAnsi="Times New Roman" w:cs="Courier New"/>
          <w:i/>
          <w:szCs w:val="16"/>
          <w:lang w:val="en-GB"/>
        </w:rPr>
        <w:t>poolsTriggeredList</w:t>
      </w:r>
      <w:proofErr w:type="spellEnd"/>
      <w:r w:rsidRPr="00E723D8">
        <w:rPr>
          <w:rFonts w:ascii="Times New Roman" w:eastAsia="Times New Roman" w:hAnsi="Times New Roman"/>
          <w:lang w:val="en-GB" w:eastAsia="en-US"/>
        </w:rPr>
        <w:t xml:space="preserve"> defined within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w:t>
      </w:r>
    </w:p>
    <w:p w14:paraId="6BC459A7"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initiate the measurement reporting procedure, as specified in 5.5.5;</w:t>
      </w:r>
    </w:p>
    <w:p w14:paraId="66B0575F" w14:textId="77777777" w:rsidR="00E723D8" w:rsidRPr="00E723D8" w:rsidRDefault="00E723D8" w:rsidP="00E723D8">
      <w:pPr>
        <w:overflowPunct/>
        <w:autoSpaceDE/>
        <w:autoSpaceDN/>
        <w:adjustRightInd/>
        <w:spacing w:after="180"/>
        <w:ind w:left="851"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2&gt;</w:t>
      </w:r>
      <w:r w:rsidRPr="00E723D8">
        <w:rPr>
          <w:rFonts w:ascii="Times New Roman" w:eastAsia="Times New Roman" w:hAnsi="Times New Roman"/>
          <w:lang w:val="en-GB" w:eastAsia="en-US"/>
        </w:rPr>
        <w:tab/>
        <w:t xml:space="preserve">else if the </w:t>
      </w:r>
      <w:proofErr w:type="spellStart"/>
      <w:r w:rsidRPr="00E723D8">
        <w:rPr>
          <w:rFonts w:ascii="Times New Roman" w:eastAsia="Times New Roman" w:hAnsi="Times New Roman"/>
          <w:i/>
          <w:lang w:val="en-GB" w:eastAsia="x-none"/>
        </w:rPr>
        <w:t>reportType</w:t>
      </w:r>
      <w:proofErr w:type="spellEnd"/>
      <w:r w:rsidRPr="00E723D8">
        <w:rPr>
          <w:rFonts w:ascii="Times New Roman" w:eastAsia="Times New Roman" w:hAnsi="Times New Roman"/>
          <w:lang w:val="en-GB" w:eastAsia="en-US"/>
        </w:rPr>
        <w:t xml:space="preserve"> is set to </w:t>
      </w:r>
      <w:proofErr w:type="spellStart"/>
      <w:r w:rsidRPr="00E723D8">
        <w:rPr>
          <w:rFonts w:ascii="Times New Roman" w:eastAsia="Times New Roman" w:hAnsi="Times New Roman"/>
          <w:i/>
          <w:lang w:val="en-GB" w:eastAsia="x-none"/>
        </w:rPr>
        <w:t>eventTriggered</w:t>
      </w:r>
      <w:proofErr w:type="spellEnd"/>
      <w:r w:rsidRPr="00E723D8">
        <w:rPr>
          <w:rFonts w:ascii="Times New Roman" w:eastAsia="Times New Roman" w:hAnsi="Times New Roman"/>
          <w:lang w:val="en-GB" w:eastAsia="en-US"/>
        </w:rPr>
        <w:t xml:space="preserve"> and if the entry condition applicable for this event, i.e. the event corresponding with the </w:t>
      </w:r>
      <w:proofErr w:type="spellStart"/>
      <w:r w:rsidRPr="00E723D8">
        <w:rPr>
          <w:rFonts w:ascii="Times New Roman" w:eastAsia="Times New Roman" w:hAnsi="Times New Roman"/>
          <w:i/>
          <w:lang w:val="en-GB" w:eastAsia="en-US"/>
        </w:rPr>
        <w:t>eventId</w:t>
      </w:r>
      <w:proofErr w:type="spellEnd"/>
      <w:r w:rsidRPr="00E723D8">
        <w:rPr>
          <w:rFonts w:ascii="Times New Roman" w:eastAsia="Times New Roman" w:hAnsi="Times New Roman"/>
          <w:lang w:val="en-GB" w:eastAsia="en-US"/>
        </w:rPr>
        <w:t xml:space="preserve"> of the corresponding </w:t>
      </w:r>
      <w:proofErr w:type="spellStart"/>
      <w:r w:rsidRPr="00E723D8">
        <w:rPr>
          <w:rFonts w:ascii="Times New Roman" w:eastAsia="Times New Roman" w:hAnsi="Times New Roman"/>
          <w:i/>
          <w:lang w:val="en-GB" w:eastAsia="en-US"/>
        </w:rPr>
        <w:t>reportConfig</w:t>
      </w:r>
      <w:proofErr w:type="spellEnd"/>
      <w:r w:rsidRPr="00E723D8">
        <w:rPr>
          <w:rFonts w:ascii="Times New Roman" w:eastAsia="Times New Roman" w:hAnsi="Times New Roman"/>
          <w:lang w:val="en-GB" w:eastAsia="en-US"/>
        </w:rPr>
        <w:t xml:space="preserve"> within </w:t>
      </w:r>
      <w:proofErr w:type="spellStart"/>
      <w:r w:rsidRPr="00E723D8">
        <w:rPr>
          <w:rFonts w:ascii="Times New Roman" w:eastAsia="Times New Roman" w:hAnsi="Times New Roman"/>
          <w:i/>
          <w:lang w:val="en-GB" w:eastAsia="en-US"/>
        </w:rPr>
        <w:t>VarMeasConfig</w:t>
      </w:r>
      <w:proofErr w:type="spellEnd"/>
      <w:r w:rsidRPr="00E723D8">
        <w:rPr>
          <w:rFonts w:ascii="Times New Roman" w:eastAsia="Times New Roman" w:hAnsi="Times New Roman"/>
          <w:lang w:val="en-GB" w:eastAsia="en-US"/>
        </w:rPr>
        <w:t>, is fulfilled for one or more</w:t>
      </w:r>
      <w:r w:rsidRPr="00E723D8">
        <w:rPr>
          <w:rFonts w:ascii="Times New Roman" w:eastAsia="Times New Roman" w:hAnsi="Times New Roman"/>
          <w:lang w:val="en-GB"/>
        </w:rPr>
        <w:t xml:space="preserve"> applicable</w:t>
      </w:r>
      <w:r w:rsidRPr="00E723D8">
        <w:rPr>
          <w:rFonts w:ascii="Times New Roman" w:eastAsia="Times New Roman" w:hAnsi="Times New Roman"/>
          <w:lang w:val="en-GB" w:eastAsia="en-US"/>
        </w:rPr>
        <w:t xml:space="preserve"> transmission resource pools not included in the </w:t>
      </w:r>
      <w:proofErr w:type="spellStart"/>
      <w:r w:rsidRPr="00E723D8">
        <w:rPr>
          <w:rFonts w:ascii="Times New Roman" w:eastAsia="Times New Roman" w:hAnsi="Times New Roman" w:cs="Courier New"/>
          <w:i/>
          <w:szCs w:val="16"/>
          <w:lang w:val="en-GB"/>
        </w:rPr>
        <w:t>poolsTriggeredList</w:t>
      </w:r>
      <w:proofErr w:type="spellEnd"/>
      <w:r w:rsidRPr="00E723D8">
        <w:rPr>
          <w:rFonts w:ascii="Times New Roman" w:eastAsia="Times New Roman" w:hAnsi="Times New Roman"/>
          <w:lang w:val="en-GB" w:eastAsia="en-US"/>
        </w:rPr>
        <w:t xml:space="preserve"> for all measurements taken during </w:t>
      </w:r>
      <w:proofErr w:type="spellStart"/>
      <w:r w:rsidRPr="00E723D8">
        <w:rPr>
          <w:rFonts w:ascii="Times New Roman" w:eastAsia="Times New Roman" w:hAnsi="Times New Roman"/>
          <w:i/>
          <w:lang w:val="en-GB" w:eastAsia="en-US"/>
        </w:rPr>
        <w:t>timeToTrigger</w:t>
      </w:r>
      <w:proofErr w:type="spellEnd"/>
      <w:r w:rsidRPr="00E723D8">
        <w:rPr>
          <w:rFonts w:ascii="Times New Roman" w:eastAsia="Times New Roman" w:hAnsi="Times New Roman"/>
          <w:lang w:val="en-GB" w:eastAsia="en-US"/>
        </w:rPr>
        <w:t xml:space="preserve"> defined for this event within the </w:t>
      </w:r>
      <w:proofErr w:type="spellStart"/>
      <w:r w:rsidRPr="00E723D8">
        <w:rPr>
          <w:rFonts w:ascii="Times New Roman" w:eastAsia="Times New Roman" w:hAnsi="Times New Roman"/>
          <w:i/>
          <w:lang w:val="en-GB" w:eastAsia="en-US"/>
        </w:rPr>
        <w:t>VarMeasConfig</w:t>
      </w:r>
      <w:proofErr w:type="spellEnd"/>
      <w:r w:rsidRPr="00E723D8">
        <w:rPr>
          <w:rFonts w:ascii="Times New Roman" w:eastAsia="Times New Roman" w:hAnsi="Times New Roman"/>
          <w:lang w:val="en-GB" w:eastAsia="en-US"/>
        </w:rPr>
        <w:t xml:space="preserve"> (a subsequent </w:t>
      </w:r>
      <w:r w:rsidRPr="00E723D8">
        <w:rPr>
          <w:rFonts w:ascii="Times New Roman" w:eastAsia="Times New Roman" w:hAnsi="Times New Roman"/>
          <w:lang w:val="en-GB"/>
        </w:rPr>
        <w:t>transmission resource pool</w:t>
      </w:r>
      <w:r w:rsidRPr="00E723D8">
        <w:rPr>
          <w:rFonts w:ascii="Times New Roman" w:eastAsia="Times New Roman" w:hAnsi="Times New Roman"/>
          <w:lang w:val="en-GB" w:eastAsia="en-US"/>
        </w:rPr>
        <w:t xml:space="preserve"> triggers the event):</w:t>
      </w:r>
    </w:p>
    <w:p w14:paraId="1614D385"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set the </w:t>
      </w:r>
      <w:proofErr w:type="spellStart"/>
      <w:r w:rsidRPr="00E723D8">
        <w:rPr>
          <w:rFonts w:ascii="Times New Roman" w:eastAsia="Times New Roman" w:hAnsi="Times New Roman"/>
          <w:i/>
          <w:lang w:val="en-GB" w:eastAsia="en-US"/>
        </w:rPr>
        <w:t>numberOfReportsSent</w:t>
      </w:r>
      <w:proofErr w:type="spellEnd"/>
      <w:r w:rsidRPr="00E723D8">
        <w:rPr>
          <w:rFonts w:ascii="Times New Roman" w:eastAsia="Times New Roman" w:hAnsi="Times New Roman"/>
          <w:lang w:val="en-GB" w:eastAsia="en-US"/>
        </w:rPr>
        <w:t xml:space="preserve"> defined within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 xml:space="preserve"> to 0;</w:t>
      </w:r>
    </w:p>
    <w:p w14:paraId="38036065"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include the concerned </w:t>
      </w:r>
      <w:r w:rsidRPr="00E723D8">
        <w:rPr>
          <w:rFonts w:ascii="Times New Roman" w:eastAsia="Times New Roman" w:hAnsi="Times New Roman"/>
          <w:lang w:val="en-GB"/>
        </w:rPr>
        <w:t>transmission resource pool(s)</w:t>
      </w:r>
      <w:r w:rsidRPr="00E723D8">
        <w:rPr>
          <w:rFonts w:ascii="Times New Roman" w:eastAsia="Times New Roman" w:hAnsi="Times New Roman"/>
          <w:lang w:val="en-GB" w:eastAsia="en-US"/>
        </w:rPr>
        <w:t xml:space="preserve"> in the </w:t>
      </w:r>
      <w:proofErr w:type="spellStart"/>
      <w:r w:rsidRPr="00E723D8">
        <w:rPr>
          <w:rFonts w:ascii="Times New Roman" w:eastAsia="Times New Roman" w:hAnsi="Times New Roman" w:cs="Courier New"/>
          <w:i/>
          <w:szCs w:val="16"/>
          <w:lang w:val="en-GB"/>
        </w:rPr>
        <w:t>poolsTriggeredList</w:t>
      </w:r>
      <w:proofErr w:type="spellEnd"/>
      <w:r w:rsidRPr="00E723D8">
        <w:rPr>
          <w:rFonts w:ascii="Times New Roman" w:eastAsia="Times New Roman" w:hAnsi="Times New Roman"/>
          <w:lang w:val="en-GB" w:eastAsia="en-US"/>
        </w:rPr>
        <w:t xml:space="preserve"> defined within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w:t>
      </w:r>
    </w:p>
    <w:p w14:paraId="7495DCAD"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initiate the measurement reporting procedure, as specified in 5.5.5;</w:t>
      </w:r>
    </w:p>
    <w:p w14:paraId="343FDED2" w14:textId="77777777" w:rsidR="00E723D8" w:rsidRPr="00E723D8" w:rsidRDefault="00E723D8" w:rsidP="00E723D8">
      <w:pPr>
        <w:overflowPunct/>
        <w:autoSpaceDE/>
        <w:autoSpaceDN/>
        <w:adjustRightInd/>
        <w:spacing w:after="180"/>
        <w:ind w:left="851"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2&gt;</w:t>
      </w:r>
      <w:r w:rsidRPr="00E723D8">
        <w:rPr>
          <w:rFonts w:ascii="Times New Roman" w:eastAsia="Times New Roman" w:hAnsi="Times New Roman"/>
          <w:lang w:val="en-GB" w:eastAsia="en-US"/>
        </w:rPr>
        <w:tab/>
        <w:t xml:space="preserve">if the </w:t>
      </w:r>
      <w:proofErr w:type="spellStart"/>
      <w:r w:rsidRPr="00E723D8">
        <w:rPr>
          <w:rFonts w:ascii="Times New Roman" w:eastAsia="Times New Roman" w:hAnsi="Times New Roman"/>
          <w:i/>
          <w:lang w:val="en-GB" w:eastAsia="x-none"/>
        </w:rPr>
        <w:t>reportType</w:t>
      </w:r>
      <w:proofErr w:type="spellEnd"/>
      <w:r w:rsidRPr="00E723D8">
        <w:rPr>
          <w:rFonts w:ascii="Times New Roman" w:eastAsia="Times New Roman" w:hAnsi="Times New Roman"/>
          <w:lang w:val="en-GB" w:eastAsia="en-US"/>
        </w:rPr>
        <w:t xml:space="preserve"> is set to </w:t>
      </w:r>
      <w:proofErr w:type="spellStart"/>
      <w:r w:rsidRPr="00E723D8">
        <w:rPr>
          <w:rFonts w:ascii="Times New Roman" w:eastAsia="Times New Roman" w:hAnsi="Times New Roman"/>
          <w:i/>
          <w:lang w:val="en-GB" w:eastAsia="x-none"/>
        </w:rPr>
        <w:t>eventTriggered</w:t>
      </w:r>
      <w:proofErr w:type="spellEnd"/>
      <w:r w:rsidRPr="00E723D8">
        <w:rPr>
          <w:rFonts w:ascii="Times New Roman" w:eastAsia="Times New Roman" w:hAnsi="Times New Roman"/>
          <w:lang w:val="en-GB" w:eastAsia="en-US"/>
        </w:rPr>
        <w:t xml:space="preserve"> and if the leaving condition applicable for this event is fulfilled for one or more </w:t>
      </w:r>
      <w:r w:rsidRPr="00E723D8">
        <w:rPr>
          <w:rFonts w:ascii="Times New Roman" w:eastAsia="Times New Roman" w:hAnsi="Times New Roman"/>
          <w:lang w:val="en-GB"/>
        </w:rPr>
        <w:t xml:space="preserve">applicable </w:t>
      </w:r>
      <w:r w:rsidRPr="00E723D8">
        <w:rPr>
          <w:rFonts w:ascii="Times New Roman" w:eastAsia="Times New Roman" w:hAnsi="Times New Roman"/>
          <w:lang w:val="en-GB" w:eastAsia="en-US"/>
        </w:rPr>
        <w:t xml:space="preserve">transmission resource pools included in the </w:t>
      </w:r>
      <w:proofErr w:type="spellStart"/>
      <w:r w:rsidRPr="00E723D8">
        <w:rPr>
          <w:rFonts w:ascii="Times New Roman" w:eastAsia="Times New Roman" w:hAnsi="Times New Roman" w:cs="Courier New"/>
          <w:i/>
          <w:szCs w:val="16"/>
          <w:lang w:val="en-GB"/>
        </w:rPr>
        <w:t>poolsTriggeredList</w:t>
      </w:r>
      <w:proofErr w:type="spellEnd"/>
      <w:r w:rsidRPr="00E723D8">
        <w:rPr>
          <w:rFonts w:ascii="Times New Roman" w:eastAsia="Times New Roman" w:hAnsi="Times New Roman"/>
          <w:lang w:val="en-GB" w:eastAsia="en-US"/>
        </w:rPr>
        <w:t xml:space="preserve"> defined within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 xml:space="preserve"> for all measurements taken during </w:t>
      </w:r>
      <w:proofErr w:type="spellStart"/>
      <w:r w:rsidRPr="00E723D8">
        <w:rPr>
          <w:rFonts w:ascii="Times New Roman" w:eastAsia="Times New Roman" w:hAnsi="Times New Roman"/>
          <w:i/>
          <w:lang w:val="en-GB" w:eastAsia="en-US"/>
        </w:rPr>
        <w:t>timeToTrigger</w:t>
      </w:r>
      <w:proofErr w:type="spellEnd"/>
      <w:r w:rsidRPr="00E723D8">
        <w:rPr>
          <w:rFonts w:ascii="Times New Roman" w:eastAsia="Times New Roman" w:hAnsi="Times New Roman"/>
          <w:i/>
          <w:lang w:val="en-GB" w:eastAsia="en-US"/>
        </w:rPr>
        <w:t xml:space="preserve"> </w:t>
      </w:r>
      <w:r w:rsidRPr="00E723D8">
        <w:rPr>
          <w:rFonts w:ascii="Times New Roman" w:eastAsia="Times New Roman" w:hAnsi="Times New Roman"/>
          <w:lang w:val="en-GB" w:eastAsia="en-US"/>
        </w:rPr>
        <w:t xml:space="preserve">defined within the </w:t>
      </w:r>
      <w:r w:rsidRPr="00E723D8">
        <w:rPr>
          <w:rFonts w:ascii="Times New Roman" w:eastAsia="Times New Roman" w:hAnsi="Times New Roman"/>
          <w:i/>
          <w:noProof/>
          <w:lang w:val="en-GB" w:eastAsia="en-US"/>
        </w:rPr>
        <w:t xml:space="preserve">VarMeasConfig </w:t>
      </w:r>
      <w:r w:rsidRPr="00E723D8">
        <w:rPr>
          <w:rFonts w:ascii="Times New Roman" w:eastAsia="Times New Roman" w:hAnsi="Times New Roman"/>
          <w:lang w:val="en-GB" w:eastAsia="en-US"/>
        </w:rPr>
        <w:t>for this event:</w:t>
      </w:r>
    </w:p>
    <w:p w14:paraId="1153EF71"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remove </w:t>
      </w:r>
      <w:r w:rsidRPr="00E723D8">
        <w:rPr>
          <w:rFonts w:ascii="Times New Roman" w:eastAsia="Times New Roman" w:hAnsi="Times New Roman"/>
          <w:lang w:val="en-GB"/>
        </w:rPr>
        <w:t>the concerned transmission resource pool(s)</w:t>
      </w:r>
      <w:r w:rsidRPr="00E723D8">
        <w:rPr>
          <w:rFonts w:ascii="Times New Roman" w:eastAsia="Times New Roman" w:hAnsi="Times New Roman"/>
          <w:lang w:val="en-GB" w:eastAsia="en-US"/>
        </w:rPr>
        <w:t xml:space="preserve"> in the </w:t>
      </w:r>
      <w:proofErr w:type="spellStart"/>
      <w:r w:rsidRPr="00E723D8">
        <w:rPr>
          <w:rFonts w:ascii="Times New Roman" w:eastAsia="Times New Roman" w:hAnsi="Times New Roman" w:cs="Courier New"/>
          <w:i/>
          <w:szCs w:val="16"/>
          <w:lang w:val="en-GB"/>
        </w:rPr>
        <w:t>poolsTriggeredList</w:t>
      </w:r>
      <w:proofErr w:type="spellEnd"/>
      <w:r w:rsidRPr="00E723D8">
        <w:rPr>
          <w:rFonts w:ascii="Times New Roman" w:eastAsia="Times New Roman" w:hAnsi="Times New Roman"/>
          <w:lang w:val="en-GB" w:eastAsia="en-US"/>
        </w:rPr>
        <w:t xml:space="preserve"> defined within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w:t>
      </w:r>
    </w:p>
    <w:p w14:paraId="5C156AA9"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if the </w:t>
      </w:r>
      <w:proofErr w:type="spellStart"/>
      <w:r w:rsidRPr="00E723D8">
        <w:rPr>
          <w:rFonts w:ascii="Times New Roman" w:eastAsia="Times New Roman" w:hAnsi="Times New Roman" w:cs="Courier New"/>
          <w:i/>
          <w:szCs w:val="16"/>
          <w:lang w:val="en-GB"/>
        </w:rPr>
        <w:t>poolsTriggeredList</w:t>
      </w:r>
      <w:proofErr w:type="spellEnd"/>
      <w:r w:rsidRPr="00E723D8">
        <w:rPr>
          <w:rFonts w:ascii="Times New Roman" w:eastAsia="Times New Roman" w:hAnsi="Times New Roman"/>
          <w:lang w:val="en-GB" w:eastAsia="en-US"/>
        </w:rPr>
        <w:t xml:space="preserve"> defined within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i/>
          <w:lang w:val="en-GB" w:eastAsia="en-US"/>
        </w:rPr>
        <w:t xml:space="preserve"> </w:t>
      </w:r>
      <w:r w:rsidRPr="00E723D8">
        <w:rPr>
          <w:rFonts w:ascii="Times New Roman" w:eastAsia="Times New Roman" w:hAnsi="Times New Roman"/>
          <w:lang w:val="en-GB" w:eastAsia="en-US"/>
        </w:rPr>
        <w:t>is empty:</w:t>
      </w:r>
    </w:p>
    <w:p w14:paraId="3CA9C078" w14:textId="77777777" w:rsidR="00E723D8" w:rsidRPr="00E723D8" w:rsidRDefault="00E723D8" w:rsidP="00E723D8">
      <w:pPr>
        <w:overflowPunct/>
        <w:autoSpaceDE/>
        <w:autoSpaceDN/>
        <w:adjustRightInd/>
        <w:spacing w:after="180"/>
        <w:ind w:left="1418"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4&gt;</w:t>
      </w:r>
      <w:r w:rsidRPr="00E723D8">
        <w:rPr>
          <w:rFonts w:ascii="Times New Roman" w:eastAsia="Times New Roman" w:hAnsi="Times New Roman"/>
          <w:lang w:val="en-GB" w:eastAsia="en-US"/>
        </w:rPr>
        <w:tab/>
        <w:t xml:space="preserve">remove the measurement reporting entry within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w:t>
      </w:r>
    </w:p>
    <w:p w14:paraId="574984B9" w14:textId="77777777" w:rsidR="00E723D8" w:rsidRPr="00E723D8" w:rsidRDefault="00E723D8" w:rsidP="00E723D8">
      <w:pPr>
        <w:overflowPunct/>
        <w:autoSpaceDE/>
        <w:autoSpaceDN/>
        <w:adjustRightInd/>
        <w:spacing w:after="180"/>
        <w:ind w:left="1418"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4&gt;</w:t>
      </w:r>
      <w:r w:rsidRPr="00E723D8">
        <w:rPr>
          <w:rFonts w:ascii="Times New Roman" w:eastAsia="Times New Roman" w:hAnsi="Times New Roman"/>
          <w:lang w:val="en-GB" w:eastAsia="en-US"/>
        </w:rPr>
        <w:tab/>
        <w:t xml:space="preserve">stop the periodical reporting timer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 if running</w:t>
      </w:r>
    </w:p>
    <w:p w14:paraId="3A7591D6" w14:textId="77777777" w:rsidR="00E723D8" w:rsidRPr="00E723D8" w:rsidRDefault="00E723D8" w:rsidP="00E723D8">
      <w:pPr>
        <w:overflowPunct/>
        <w:autoSpaceDE/>
        <w:autoSpaceDN/>
        <w:adjustRightInd/>
        <w:spacing w:after="180"/>
        <w:ind w:left="851"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2&gt;</w:t>
      </w:r>
      <w:r w:rsidRPr="00E723D8">
        <w:rPr>
          <w:rFonts w:ascii="Times New Roman" w:eastAsia="Times New Roman" w:hAnsi="Times New Roman"/>
          <w:lang w:val="en-GB" w:eastAsia="en-US"/>
        </w:rPr>
        <w:tab/>
        <w:t xml:space="preserve">else if the </w:t>
      </w:r>
      <w:proofErr w:type="spellStart"/>
      <w:r w:rsidRPr="00E723D8">
        <w:rPr>
          <w:rFonts w:ascii="Times New Roman" w:eastAsia="Times New Roman" w:hAnsi="Times New Roman"/>
          <w:i/>
          <w:lang w:val="en-GB" w:eastAsia="en-US"/>
        </w:rPr>
        <w:t>reportType</w:t>
      </w:r>
      <w:proofErr w:type="spellEnd"/>
      <w:r w:rsidRPr="00E723D8">
        <w:rPr>
          <w:rFonts w:ascii="Times New Roman" w:eastAsia="Times New Roman" w:hAnsi="Times New Roman"/>
          <w:lang w:val="en-GB" w:eastAsia="en-US"/>
        </w:rPr>
        <w:t xml:space="preserve"> is set to </w:t>
      </w:r>
      <w:proofErr w:type="spellStart"/>
      <w:r w:rsidRPr="00E723D8">
        <w:rPr>
          <w:rFonts w:ascii="Times New Roman" w:eastAsia="Times New Roman" w:hAnsi="Times New Roman"/>
          <w:i/>
          <w:lang w:val="en-GB" w:eastAsia="en-US"/>
        </w:rPr>
        <w:t>eventTriggered</w:t>
      </w:r>
      <w:proofErr w:type="spellEnd"/>
      <w:r w:rsidRPr="00E723D8">
        <w:rPr>
          <w:rFonts w:ascii="Times New Roman" w:eastAsia="Times New Roman" w:hAnsi="Times New Roman"/>
          <w:lang w:val="en-GB" w:eastAsia="en-US"/>
        </w:rPr>
        <w:t xml:space="preserve"> and if the </w:t>
      </w:r>
      <w:proofErr w:type="spellStart"/>
      <w:r w:rsidRPr="00E723D8">
        <w:rPr>
          <w:rFonts w:ascii="Times New Roman" w:eastAsia="Times New Roman" w:hAnsi="Times New Roman"/>
          <w:i/>
          <w:lang w:val="en-GB" w:eastAsia="en-US"/>
        </w:rPr>
        <w:t>eventId</w:t>
      </w:r>
      <w:proofErr w:type="spellEnd"/>
      <w:r w:rsidRPr="00E723D8">
        <w:rPr>
          <w:rFonts w:ascii="Times New Roman" w:eastAsia="Times New Roman" w:hAnsi="Times New Roman"/>
          <w:lang w:val="en-GB" w:eastAsia="en-US"/>
        </w:rPr>
        <w:t xml:space="preserve"> is set to </w:t>
      </w:r>
      <w:r w:rsidRPr="00E723D8">
        <w:rPr>
          <w:rFonts w:ascii="Times New Roman" w:eastAsia="Times New Roman" w:hAnsi="Times New Roman"/>
          <w:i/>
          <w:lang w:val="en-GB" w:eastAsia="en-US"/>
        </w:rPr>
        <w:t>eventD1</w:t>
      </w:r>
      <w:r w:rsidRPr="00E723D8">
        <w:rPr>
          <w:rFonts w:ascii="Times New Roman" w:eastAsia="Times New Roman" w:hAnsi="Times New Roman"/>
          <w:lang w:val="en-GB" w:eastAsia="en-US"/>
        </w:rPr>
        <w:t xml:space="preserve"> </w:t>
      </w:r>
      <w:ins w:id="118" w:author="Qualcomm (Umesh)" w:date="2023-08-10T22:34:00Z">
        <w:r w:rsidRPr="00E723D8">
          <w:rPr>
            <w:rFonts w:ascii="Times New Roman" w:eastAsia="Times New Roman" w:hAnsi="Times New Roman"/>
            <w:lang w:val="en-GB" w:eastAsia="en-US"/>
          </w:rPr>
          <w:t xml:space="preserve">or </w:t>
        </w:r>
        <w:r w:rsidRPr="00E723D8">
          <w:rPr>
            <w:rFonts w:ascii="Times New Roman" w:eastAsia="Times New Roman" w:hAnsi="Times New Roman"/>
            <w:i/>
            <w:iCs/>
            <w:lang w:val="en-GB" w:eastAsia="en-US"/>
          </w:rPr>
          <w:t xml:space="preserve">eventH1 </w:t>
        </w:r>
        <w:r w:rsidRPr="00E723D8">
          <w:rPr>
            <w:rFonts w:ascii="Times New Roman" w:eastAsia="Times New Roman" w:hAnsi="Times New Roman"/>
            <w:lang w:val="en-GB" w:eastAsia="en-US"/>
          </w:rPr>
          <w:t xml:space="preserve">or </w:t>
        </w:r>
        <w:r w:rsidRPr="00E723D8">
          <w:rPr>
            <w:rFonts w:ascii="Times New Roman" w:eastAsia="Times New Roman" w:hAnsi="Times New Roman"/>
            <w:i/>
            <w:iCs/>
            <w:lang w:val="en-GB" w:eastAsia="en-US"/>
          </w:rPr>
          <w:t>eventH</w:t>
        </w:r>
      </w:ins>
      <w:ins w:id="119" w:author="Qualcomm (Umesh)" w:date="2023-08-10T22:35:00Z">
        <w:r w:rsidRPr="00E723D8">
          <w:rPr>
            <w:rFonts w:ascii="Times New Roman" w:eastAsia="Times New Roman" w:hAnsi="Times New Roman"/>
            <w:i/>
            <w:iCs/>
            <w:lang w:val="en-GB" w:eastAsia="en-US"/>
          </w:rPr>
          <w:t xml:space="preserve">2 </w:t>
        </w:r>
      </w:ins>
      <w:r w:rsidRPr="00E723D8">
        <w:rPr>
          <w:rFonts w:ascii="Times New Roman" w:eastAsia="Times New Roman" w:hAnsi="Times New Roman"/>
          <w:lang w:val="en-GB" w:eastAsia="en-US"/>
        </w:rPr>
        <w:t>and if the</w:t>
      </w:r>
      <w:r w:rsidRPr="00E723D8">
        <w:rPr>
          <w:rFonts w:ascii="Times New Roman" w:eastAsia="Malgun Gothic" w:hAnsi="Times New Roman"/>
          <w:lang w:val="en-GB" w:eastAsia="ko-KR"/>
        </w:rPr>
        <w:t xml:space="preserve"> entering condition applicable for </w:t>
      </w:r>
      <w:r w:rsidRPr="00E723D8">
        <w:rPr>
          <w:rFonts w:ascii="Times New Roman" w:eastAsia="Times New Roman" w:hAnsi="Times New Roman"/>
          <w:lang w:val="en-GB" w:eastAsia="en-US"/>
        </w:rPr>
        <w:t xml:space="preserve">this event, i.e. the event corresponding with the </w:t>
      </w:r>
      <w:proofErr w:type="spellStart"/>
      <w:r w:rsidRPr="00E723D8">
        <w:rPr>
          <w:rFonts w:ascii="Times New Roman" w:eastAsia="Times New Roman" w:hAnsi="Times New Roman"/>
          <w:i/>
          <w:lang w:val="en-GB" w:eastAsia="en-US"/>
        </w:rPr>
        <w:t>eventId</w:t>
      </w:r>
      <w:proofErr w:type="spellEnd"/>
      <w:r w:rsidRPr="00E723D8">
        <w:rPr>
          <w:rFonts w:ascii="Times New Roman" w:eastAsia="Times New Roman" w:hAnsi="Times New Roman"/>
          <w:lang w:val="en-GB" w:eastAsia="en-US"/>
        </w:rPr>
        <w:t xml:space="preserve"> of the corresponding </w:t>
      </w:r>
      <w:proofErr w:type="spellStart"/>
      <w:r w:rsidRPr="00E723D8">
        <w:rPr>
          <w:rFonts w:ascii="Times New Roman" w:eastAsia="Times New Roman" w:hAnsi="Times New Roman"/>
          <w:i/>
          <w:lang w:val="en-GB" w:eastAsia="en-US"/>
        </w:rPr>
        <w:t>reportConfig</w:t>
      </w:r>
      <w:proofErr w:type="spellEnd"/>
      <w:r w:rsidRPr="00E723D8">
        <w:rPr>
          <w:rFonts w:ascii="Times New Roman" w:eastAsia="Times New Roman" w:hAnsi="Times New Roman"/>
          <w:lang w:val="en-GB" w:eastAsia="en-US"/>
        </w:rPr>
        <w:t xml:space="preserve"> within </w:t>
      </w:r>
      <w:proofErr w:type="spellStart"/>
      <w:r w:rsidRPr="00E723D8">
        <w:rPr>
          <w:rFonts w:ascii="Times New Roman" w:eastAsia="Times New Roman" w:hAnsi="Times New Roman"/>
          <w:i/>
          <w:lang w:val="en-GB" w:eastAsia="en-US"/>
        </w:rPr>
        <w:t>VarMeasConfig</w:t>
      </w:r>
      <w:proofErr w:type="spellEnd"/>
      <w:r w:rsidRPr="00E723D8">
        <w:rPr>
          <w:rFonts w:ascii="Times New Roman" w:eastAsia="Times New Roman" w:hAnsi="Times New Roman"/>
          <w:lang w:val="en-GB" w:eastAsia="en-US"/>
        </w:rPr>
        <w:t xml:space="preserve">, is fulfilled during </w:t>
      </w:r>
      <w:proofErr w:type="spellStart"/>
      <w:r w:rsidRPr="00E723D8">
        <w:rPr>
          <w:rFonts w:ascii="Times New Roman" w:eastAsia="Times New Roman" w:hAnsi="Times New Roman"/>
          <w:i/>
          <w:lang w:val="en-GB" w:eastAsia="en-US"/>
        </w:rPr>
        <w:t>timeToTrigger</w:t>
      </w:r>
      <w:proofErr w:type="spellEnd"/>
      <w:r w:rsidRPr="00E723D8">
        <w:rPr>
          <w:rFonts w:ascii="Times New Roman" w:eastAsia="Times New Roman" w:hAnsi="Times New Roman"/>
          <w:i/>
          <w:lang w:val="en-GB" w:eastAsia="en-US"/>
        </w:rPr>
        <w:t xml:space="preserve"> </w:t>
      </w:r>
      <w:r w:rsidRPr="00E723D8">
        <w:rPr>
          <w:rFonts w:ascii="Times New Roman" w:eastAsia="Times New Roman" w:hAnsi="Times New Roman"/>
          <w:lang w:val="en-GB" w:eastAsia="en-US"/>
        </w:rPr>
        <w:t xml:space="preserve">defined for this event </w:t>
      </w:r>
      <w:r w:rsidRPr="00E723D8">
        <w:rPr>
          <w:rFonts w:ascii="Times New Roman" w:eastAsia="Times New Roman" w:hAnsi="Times New Roman"/>
          <w:lang w:val="en-GB" w:eastAsia="en-US"/>
        </w:rPr>
        <w:lastRenderedPageBreak/>
        <w:t xml:space="preserve">within the </w:t>
      </w:r>
      <w:proofErr w:type="spellStart"/>
      <w:r w:rsidRPr="00E723D8">
        <w:rPr>
          <w:rFonts w:ascii="Times New Roman" w:eastAsia="Times New Roman" w:hAnsi="Times New Roman"/>
          <w:i/>
          <w:lang w:val="en-GB" w:eastAsia="en-US"/>
        </w:rPr>
        <w:t>VarMeasConfig</w:t>
      </w:r>
      <w:proofErr w:type="spellEnd"/>
      <w:r w:rsidRPr="00E723D8">
        <w:rPr>
          <w:rFonts w:ascii="Times New Roman" w:eastAsia="Times New Roman" w:hAnsi="Times New Roman"/>
          <w:lang w:val="en-GB" w:eastAsia="en-US"/>
        </w:rPr>
        <w:t xml:space="preserve">, while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does not include a measurement reporting entry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w:t>
      </w:r>
    </w:p>
    <w:p w14:paraId="4B689668"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include a measurement reporting entry within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w:t>
      </w:r>
    </w:p>
    <w:p w14:paraId="065F018E"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set the </w:t>
      </w:r>
      <w:proofErr w:type="spellStart"/>
      <w:r w:rsidRPr="00E723D8">
        <w:rPr>
          <w:rFonts w:ascii="Times New Roman" w:eastAsia="Times New Roman" w:hAnsi="Times New Roman"/>
          <w:i/>
          <w:lang w:val="en-GB" w:eastAsia="en-US"/>
        </w:rPr>
        <w:t>numberOfReportsSent</w:t>
      </w:r>
      <w:proofErr w:type="spellEnd"/>
      <w:r w:rsidRPr="00E723D8">
        <w:rPr>
          <w:rFonts w:ascii="Times New Roman" w:eastAsia="Times New Roman" w:hAnsi="Times New Roman"/>
          <w:lang w:val="en-GB" w:eastAsia="en-US"/>
        </w:rPr>
        <w:t xml:space="preserve"> defined within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 xml:space="preserve"> to 0;</w:t>
      </w:r>
    </w:p>
    <w:p w14:paraId="05CB5C09"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initiate the measurement reporting procedure, as specified in 5.5.5;</w:t>
      </w:r>
    </w:p>
    <w:p w14:paraId="659688A1" w14:textId="77777777" w:rsidR="00E723D8" w:rsidRPr="00E723D8" w:rsidRDefault="00E723D8" w:rsidP="00E723D8">
      <w:pPr>
        <w:overflowPunct/>
        <w:autoSpaceDE/>
        <w:autoSpaceDN/>
        <w:adjustRightInd/>
        <w:spacing w:after="180"/>
        <w:ind w:left="851"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2&gt;</w:t>
      </w:r>
      <w:r w:rsidRPr="00E723D8">
        <w:rPr>
          <w:rFonts w:ascii="Times New Roman" w:eastAsia="Times New Roman" w:hAnsi="Times New Roman"/>
          <w:lang w:val="en-GB" w:eastAsia="en-US"/>
        </w:rPr>
        <w:tab/>
        <w:t xml:space="preserve">else if the </w:t>
      </w:r>
      <w:proofErr w:type="spellStart"/>
      <w:r w:rsidRPr="00E723D8">
        <w:rPr>
          <w:rFonts w:ascii="Times New Roman" w:eastAsia="Times New Roman" w:hAnsi="Times New Roman"/>
          <w:i/>
          <w:lang w:val="en-GB" w:eastAsia="en-US"/>
        </w:rPr>
        <w:t>reportType</w:t>
      </w:r>
      <w:proofErr w:type="spellEnd"/>
      <w:r w:rsidRPr="00E723D8">
        <w:rPr>
          <w:rFonts w:ascii="Times New Roman" w:eastAsia="Times New Roman" w:hAnsi="Times New Roman"/>
          <w:lang w:val="en-GB" w:eastAsia="en-US"/>
        </w:rPr>
        <w:t xml:space="preserve"> is set to </w:t>
      </w:r>
      <w:proofErr w:type="spellStart"/>
      <w:r w:rsidRPr="00E723D8">
        <w:rPr>
          <w:rFonts w:ascii="Times New Roman" w:eastAsia="Times New Roman" w:hAnsi="Times New Roman"/>
          <w:i/>
          <w:lang w:val="en-GB" w:eastAsia="en-US"/>
        </w:rPr>
        <w:t>eventTriggered</w:t>
      </w:r>
      <w:proofErr w:type="spellEnd"/>
      <w:r w:rsidRPr="00E723D8">
        <w:rPr>
          <w:rFonts w:ascii="Times New Roman" w:eastAsia="Times New Roman" w:hAnsi="Times New Roman"/>
          <w:lang w:val="en-GB" w:eastAsia="en-US"/>
        </w:rPr>
        <w:t xml:space="preserve"> and if the </w:t>
      </w:r>
      <w:proofErr w:type="spellStart"/>
      <w:r w:rsidRPr="00E723D8">
        <w:rPr>
          <w:rFonts w:ascii="Times New Roman" w:eastAsia="Times New Roman" w:hAnsi="Times New Roman"/>
          <w:i/>
          <w:lang w:val="en-GB" w:eastAsia="en-US"/>
        </w:rPr>
        <w:t>eventId</w:t>
      </w:r>
      <w:proofErr w:type="spellEnd"/>
      <w:r w:rsidRPr="00E723D8">
        <w:rPr>
          <w:rFonts w:ascii="Times New Roman" w:eastAsia="Times New Roman" w:hAnsi="Times New Roman"/>
          <w:lang w:val="en-GB" w:eastAsia="en-US"/>
        </w:rPr>
        <w:t xml:space="preserve"> is set to </w:t>
      </w:r>
      <w:r w:rsidRPr="00E723D8">
        <w:rPr>
          <w:rFonts w:ascii="Times New Roman" w:eastAsia="Times New Roman" w:hAnsi="Times New Roman"/>
          <w:i/>
          <w:lang w:val="en-GB" w:eastAsia="en-US"/>
        </w:rPr>
        <w:t>eventD1</w:t>
      </w:r>
      <w:r w:rsidRPr="00E723D8">
        <w:rPr>
          <w:rFonts w:ascii="Times New Roman" w:eastAsia="Times New Roman" w:hAnsi="Times New Roman"/>
          <w:lang w:val="en-GB" w:eastAsia="en-US"/>
        </w:rPr>
        <w:t xml:space="preserve"> </w:t>
      </w:r>
      <w:ins w:id="120" w:author="Qualcomm (Umesh)" w:date="2023-08-10T22:35:00Z">
        <w:r w:rsidRPr="00E723D8">
          <w:rPr>
            <w:rFonts w:ascii="Times New Roman" w:eastAsia="Times New Roman" w:hAnsi="Times New Roman"/>
            <w:lang w:val="en-GB" w:eastAsia="en-US"/>
          </w:rPr>
          <w:t xml:space="preserve">or </w:t>
        </w:r>
        <w:r w:rsidRPr="00E723D8">
          <w:rPr>
            <w:rFonts w:ascii="Times New Roman" w:eastAsia="Times New Roman" w:hAnsi="Times New Roman"/>
            <w:i/>
            <w:iCs/>
            <w:lang w:val="en-GB" w:eastAsia="en-US"/>
          </w:rPr>
          <w:t xml:space="preserve">eventH1 </w:t>
        </w:r>
        <w:r w:rsidRPr="00E723D8">
          <w:rPr>
            <w:rFonts w:ascii="Times New Roman" w:eastAsia="Times New Roman" w:hAnsi="Times New Roman"/>
            <w:lang w:val="en-GB" w:eastAsia="en-US"/>
          </w:rPr>
          <w:t xml:space="preserve">or </w:t>
        </w:r>
        <w:r w:rsidRPr="00E723D8">
          <w:rPr>
            <w:rFonts w:ascii="Times New Roman" w:eastAsia="Times New Roman" w:hAnsi="Times New Roman"/>
            <w:i/>
            <w:iCs/>
            <w:lang w:val="en-GB" w:eastAsia="en-US"/>
          </w:rPr>
          <w:t xml:space="preserve">eventH2 </w:t>
        </w:r>
      </w:ins>
      <w:r w:rsidRPr="00E723D8">
        <w:rPr>
          <w:rFonts w:ascii="Times New Roman" w:eastAsia="Times New Roman" w:hAnsi="Times New Roman"/>
          <w:lang w:val="en-GB" w:eastAsia="en-US"/>
        </w:rPr>
        <w:t>and if the</w:t>
      </w:r>
      <w:r w:rsidRPr="00E723D8">
        <w:rPr>
          <w:rFonts w:ascii="Times New Roman" w:eastAsia="Malgun Gothic" w:hAnsi="Times New Roman"/>
          <w:lang w:val="en-GB" w:eastAsia="ko-KR"/>
        </w:rPr>
        <w:t xml:space="preserve"> leaving condition applicable for </w:t>
      </w:r>
      <w:r w:rsidRPr="00E723D8">
        <w:rPr>
          <w:rFonts w:ascii="Times New Roman" w:eastAsia="Times New Roman" w:hAnsi="Times New Roman"/>
          <w:lang w:val="en-GB" w:eastAsia="en-US"/>
        </w:rPr>
        <w:t xml:space="preserve">this event is fulfilled for the associated </w:t>
      </w:r>
      <w:proofErr w:type="spellStart"/>
      <w:r w:rsidRPr="00E723D8">
        <w:rPr>
          <w:rFonts w:ascii="Times New Roman" w:eastAsia="Times New Roman" w:hAnsi="Times New Roman"/>
          <w:i/>
          <w:lang w:val="en-GB" w:eastAsia="en-US"/>
        </w:rPr>
        <w:t>VarMeasReport</w:t>
      </w:r>
      <w:proofErr w:type="spellEnd"/>
      <w:r w:rsidRPr="00E723D8">
        <w:rPr>
          <w:rFonts w:ascii="Times New Roman" w:eastAsia="Times New Roman" w:hAnsi="Times New Roman"/>
          <w:lang w:val="en-GB" w:eastAsia="en-US"/>
        </w:rPr>
        <w:t xml:space="preserve"> within the</w:t>
      </w:r>
      <w:r w:rsidRPr="00E723D8">
        <w:rPr>
          <w:rFonts w:ascii="Times New Roman" w:eastAsia="Times New Roman" w:hAnsi="Times New Roman"/>
          <w:i/>
          <w:lang w:val="en-GB" w:eastAsia="en-US"/>
        </w:rPr>
        <w:t xml:space="preserv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i/>
          <w:lang w:val="en-GB" w:eastAsia="en-US"/>
        </w:rPr>
        <w:t xml:space="preserve"> </w:t>
      </w:r>
      <w:r w:rsidRPr="00E723D8">
        <w:rPr>
          <w:rFonts w:ascii="Times New Roman" w:eastAsia="Times New Roman" w:hAnsi="Times New Roman"/>
          <w:lang w:val="en-GB" w:eastAsia="en-US"/>
        </w:rPr>
        <w:t xml:space="preserve">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 xml:space="preserve"> during </w:t>
      </w:r>
      <w:proofErr w:type="spellStart"/>
      <w:r w:rsidRPr="00E723D8">
        <w:rPr>
          <w:rFonts w:ascii="Times New Roman" w:eastAsia="Times New Roman" w:hAnsi="Times New Roman"/>
          <w:i/>
          <w:lang w:val="en-GB" w:eastAsia="en-US"/>
        </w:rPr>
        <w:t>timeToTrigger</w:t>
      </w:r>
      <w:proofErr w:type="spellEnd"/>
      <w:r w:rsidRPr="00E723D8">
        <w:rPr>
          <w:rFonts w:ascii="Times New Roman" w:eastAsia="Times New Roman" w:hAnsi="Times New Roman"/>
          <w:i/>
          <w:lang w:val="en-GB" w:eastAsia="en-US"/>
        </w:rPr>
        <w:t xml:space="preserve"> </w:t>
      </w:r>
      <w:r w:rsidRPr="00E723D8">
        <w:rPr>
          <w:rFonts w:ascii="Times New Roman" w:eastAsia="Times New Roman" w:hAnsi="Times New Roman"/>
          <w:lang w:val="en-GB" w:eastAsia="en-US"/>
        </w:rPr>
        <w:t xml:space="preserve">defined within the </w:t>
      </w:r>
      <w:proofErr w:type="spellStart"/>
      <w:r w:rsidRPr="00E723D8">
        <w:rPr>
          <w:rFonts w:ascii="Times New Roman" w:eastAsia="Times New Roman" w:hAnsi="Times New Roman"/>
          <w:i/>
          <w:lang w:val="en-GB" w:eastAsia="en-US"/>
        </w:rPr>
        <w:t>VarMeasConfig</w:t>
      </w:r>
      <w:proofErr w:type="spellEnd"/>
      <w:r w:rsidRPr="00E723D8">
        <w:rPr>
          <w:rFonts w:ascii="Times New Roman" w:eastAsia="Times New Roman" w:hAnsi="Times New Roman"/>
          <w:i/>
          <w:lang w:val="en-GB" w:eastAsia="en-US"/>
        </w:rPr>
        <w:t xml:space="preserve"> </w:t>
      </w:r>
      <w:r w:rsidRPr="00E723D8">
        <w:rPr>
          <w:rFonts w:ascii="Times New Roman" w:eastAsia="Times New Roman" w:hAnsi="Times New Roman"/>
          <w:lang w:val="en-GB" w:eastAsia="en-US"/>
        </w:rPr>
        <w:t>for this event:</w:t>
      </w:r>
    </w:p>
    <w:p w14:paraId="5B046DA4"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if </w:t>
      </w:r>
      <w:proofErr w:type="spellStart"/>
      <w:r w:rsidRPr="00E723D8">
        <w:rPr>
          <w:rFonts w:ascii="Times New Roman" w:eastAsia="Times New Roman" w:hAnsi="Times New Roman"/>
          <w:i/>
          <w:iCs/>
          <w:lang w:val="en-GB" w:eastAsia="en-US"/>
        </w:rPr>
        <w:t>reportOnLeave</w:t>
      </w:r>
      <w:proofErr w:type="spellEnd"/>
      <w:r w:rsidRPr="00E723D8">
        <w:rPr>
          <w:rFonts w:ascii="Times New Roman" w:eastAsia="Times New Roman" w:hAnsi="Times New Roman"/>
          <w:lang w:val="en-GB" w:eastAsia="en-US"/>
        </w:rPr>
        <w:t xml:space="preserve"> is set to </w:t>
      </w:r>
      <w:r w:rsidRPr="00E723D8">
        <w:rPr>
          <w:rFonts w:ascii="Times New Roman" w:eastAsia="Times New Roman" w:hAnsi="Times New Roman"/>
          <w:i/>
          <w:iCs/>
          <w:lang w:val="en-GB" w:eastAsia="en-GB"/>
        </w:rPr>
        <w:t>true</w:t>
      </w:r>
      <w:r w:rsidRPr="00E723D8">
        <w:rPr>
          <w:rFonts w:ascii="Times New Roman" w:eastAsia="Times New Roman" w:hAnsi="Times New Roman"/>
          <w:lang w:val="en-GB" w:eastAsia="en-US"/>
        </w:rPr>
        <w:t xml:space="preserve"> for the corresponding reporting configuration:</w:t>
      </w:r>
    </w:p>
    <w:p w14:paraId="53EF0EA9" w14:textId="77777777" w:rsidR="00E723D8" w:rsidRPr="00E723D8" w:rsidRDefault="00E723D8" w:rsidP="00E723D8">
      <w:pPr>
        <w:overflowPunct/>
        <w:autoSpaceDE/>
        <w:autoSpaceDN/>
        <w:adjustRightInd/>
        <w:spacing w:after="180"/>
        <w:ind w:left="1418"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4&gt;</w:t>
      </w:r>
      <w:r w:rsidRPr="00E723D8">
        <w:rPr>
          <w:rFonts w:ascii="Times New Roman" w:eastAsia="Times New Roman" w:hAnsi="Times New Roman"/>
          <w:lang w:val="en-GB" w:eastAsia="en-US"/>
        </w:rPr>
        <w:tab/>
        <w:t>initiate the measurement reporting procedure, as specified in 5.5.5;</w:t>
      </w:r>
    </w:p>
    <w:p w14:paraId="15123A52"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remove the measurement reporting entry within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w:t>
      </w:r>
    </w:p>
    <w:p w14:paraId="775415DB"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stop the periodical reporting timer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 if running;</w:t>
      </w:r>
    </w:p>
    <w:p w14:paraId="6FD769FE" w14:textId="77777777" w:rsidR="00E723D8" w:rsidRPr="00E723D8" w:rsidRDefault="00E723D8" w:rsidP="00E723D8">
      <w:pPr>
        <w:keepLines/>
        <w:overflowPunct/>
        <w:autoSpaceDE/>
        <w:autoSpaceDN/>
        <w:adjustRightInd/>
        <w:spacing w:after="180"/>
        <w:ind w:left="1135" w:hanging="851"/>
        <w:jc w:val="left"/>
        <w:textAlignment w:val="auto"/>
        <w:rPr>
          <w:rFonts w:ascii="Times New Roman" w:eastAsia="Times New Roman" w:hAnsi="Times New Roman"/>
          <w:lang w:val="en-GB" w:eastAsia="x-none"/>
        </w:rPr>
      </w:pPr>
      <w:r w:rsidRPr="00E723D8">
        <w:rPr>
          <w:rFonts w:ascii="Times New Roman" w:eastAsia="Times New Roman" w:hAnsi="Times New Roman"/>
          <w:lang w:val="en-GB" w:eastAsia="en-US"/>
        </w:rPr>
        <w:t>NOTE 1:</w:t>
      </w:r>
      <w:r w:rsidRPr="00E723D8">
        <w:rPr>
          <w:rFonts w:ascii="Times New Roman" w:eastAsia="Times New Roman" w:hAnsi="Times New Roman"/>
          <w:lang w:val="en-GB" w:eastAsia="en-US"/>
        </w:rPr>
        <w:tab/>
        <w:t>Void.</w:t>
      </w:r>
    </w:p>
    <w:p w14:paraId="360A23CB" w14:textId="77777777" w:rsidR="00E723D8" w:rsidRPr="00E723D8" w:rsidRDefault="00E723D8" w:rsidP="00E723D8">
      <w:pPr>
        <w:overflowPunct/>
        <w:autoSpaceDE/>
        <w:autoSpaceDN/>
        <w:adjustRightInd/>
        <w:spacing w:after="180"/>
        <w:ind w:left="851"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2&gt;</w:t>
      </w:r>
      <w:r w:rsidRPr="00E723D8">
        <w:rPr>
          <w:rFonts w:ascii="Times New Roman" w:eastAsia="Times New Roman" w:hAnsi="Times New Roman"/>
          <w:lang w:val="en-GB" w:eastAsia="en-US"/>
        </w:rPr>
        <w:tab/>
        <w:t xml:space="preserve">if </w:t>
      </w:r>
      <w:proofErr w:type="spellStart"/>
      <w:r w:rsidRPr="00E723D8">
        <w:rPr>
          <w:rFonts w:ascii="Times New Roman" w:eastAsia="Times New Roman" w:hAnsi="Times New Roman"/>
          <w:i/>
          <w:lang w:val="en-GB" w:eastAsia="en-US"/>
        </w:rPr>
        <w:t>reportType</w:t>
      </w:r>
      <w:proofErr w:type="spellEnd"/>
      <w:r w:rsidRPr="00E723D8">
        <w:rPr>
          <w:rFonts w:ascii="Times New Roman" w:eastAsia="Times New Roman" w:hAnsi="Times New Roman"/>
          <w:i/>
          <w:lang w:val="en-GB" w:eastAsia="en-US"/>
        </w:rPr>
        <w:t xml:space="preserve"> </w:t>
      </w:r>
      <w:r w:rsidRPr="00E723D8">
        <w:rPr>
          <w:rFonts w:ascii="Times New Roman" w:eastAsia="Times New Roman" w:hAnsi="Times New Roman"/>
          <w:lang w:val="en-GB" w:eastAsia="en-US"/>
        </w:rPr>
        <w:t xml:space="preserve">is set to </w:t>
      </w:r>
      <w:r w:rsidRPr="00E723D8">
        <w:rPr>
          <w:rFonts w:ascii="Times New Roman" w:eastAsia="Times New Roman" w:hAnsi="Times New Roman"/>
          <w:i/>
          <w:lang w:val="en-GB" w:eastAsia="en-US"/>
        </w:rPr>
        <w:t xml:space="preserve">periodical </w:t>
      </w:r>
      <w:r w:rsidRPr="00E723D8">
        <w:rPr>
          <w:rFonts w:ascii="Times New Roman" w:eastAsia="Times New Roman" w:hAnsi="Times New Roman"/>
          <w:lang w:val="en-GB" w:eastAsia="en-US"/>
        </w:rPr>
        <w:t>and if a (first) measurement result is available:</w:t>
      </w:r>
    </w:p>
    <w:p w14:paraId="3E0BF997"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include a measurement reporting entry within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w:t>
      </w:r>
    </w:p>
    <w:p w14:paraId="6C72DD56"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set the </w:t>
      </w:r>
      <w:proofErr w:type="spellStart"/>
      <w:r w:rsidRPr="00E723D8">
        <w:rPr>
          <w:rFonts w:ascii="Times New Roman" w:eastAsia="Times New Roman" w:hAnsi="Times New Roman"/>
          <w:i/>
          <w:lang w:val="en-GB" w:eastAsia="en-US"/>
        </w:rPr>
        <w:t>numberOfReportsSent</w:t>
      </w:r>
      <w:proofErr w:type="spellEnd"/>
      <w:r w:rsidRPr="00E723D8">
        <w:rPr>
          <w:rFonts w:ascii="Times New Roman" w:eastAsia="Times New Roman" w:hAnsi="Times New Roman"/>
          <w:lang w:val="en-GB" w:eastAsia="en-US"/>
        </w:rPr>
        <w:t xml:space="preserve"> defined within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 xml:space="preserve"> to 0;</w:t>
      </w:r>
    </w:p>
    <w:p w14:paraId="0DA21106"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iCs/>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if the corresponding </w:t>
      </w:r>
      <w:proofErr w:type="spellStart"/>
      <w:r w:rsidRPr="00E723D8">
        <w:rPr>
          <w:rFonts w:ascii="Times New Roman" w:eastAsia="Times New Roman" w:hAnsi="Times New Roman"/>
          <w:i/>
          <w:lang w:val="en-GB" w:eastAsia="en-US"/>
        </w:rPr>
        <w:t>reportConfig</w:t>
      </w:r>
      <w:proofErr w:type="spellEnd"/>
      <w:r w:rsidRPr="00E723D8">
        <w:rPr>
          <w:rFonts w:ascii="Times New Roman" w:eastAsia="Times New Roman" w:hAnsi="Times New Roman"/>
          <w:i/>
          <w:lang w:val="en-GB" w:eastAsia="en-US"/>
        </w:rPr>
        <w:t xml:space="preserve"> </w:t>
      </w:r>
      <w:r w:rsidRPr="00E723D8">
        <w:rPr>
          <w:rFonts w:ascii="Times New Roman" w:eastAsia="Times New Roman" w:hAnsi="Times New Roman"/>
          <w:lang w:val="en-GB" w:eastAsia="en-US"/>
        </w:rPr>
        <w:t xml:space="preserve">includes </w:t>
      </w:r>
      <w:proofErr w:type="spellStart"/>
      <w:r w:rsidRPr="00E723D8">
        <w:rPr>
          <w:rFonts w:ascii="Times New Roman" w:eastAsia="Times New Roman" w:hAnsi="Times New Roman"/>
          <w:i/>
          <w:lang w:val="en-GB"/>
        </w:rPr>
        <w:t>m</w:t>
      </w:r>
      <w:r w:rsidRPr="00E723D8">
        <w:rPr>
          <w:rFonts w:ascii="Times New Roman" w:eastAsia="Times New Roman" w:hAnsi="Times New Roman"/>
          <w:i/>
          <w:lang w:val="en-GB" w:eastAsia="en-US"/>
        </w:rPr>
        <w:t>easRSSI-ReportConfig</w:t>
      </w:r>
      <w:proofErr w:type="spellEnd"/>
      <w:r w:rsidRPr="00E723D8">
        <w:rPr>
          <w:rFonts w:ascii="Times New Roman" w:eastAsia="Times New Roman" w:hAnsi="Times New Roman"/>
          <w:iCs/>
          <w:lang w:val="en-GB" w:eastAsia="en-US"/>
        </w:rPr>
        <w:t>:</w:t>
      </w:r>
    </w:p>
    <w:p w14:paraId="1D73D27F" w14:textId="77777777" w:rsidR="00E723D8" w:rsidRPr="00E723D8" w:rsidRDefault="00E723D8" w:rsidP="00E723D8">
      <w:pPr>
        <w:overflowPunct/>
        <w:autoSpaceDE/>
        <w:autoSpaceDN/>
        <w:adjustRightInd/>
        <w:spacing w:after="180"/>
        <w:ind w:left="1418"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4&gt;</w:t>
      </w:r>
      <w:r w:rsidRPr="00E723D8">
        <w:rPr>
          <w:rFonts w:ascii="Times New Roman" w:eastAsia="Times New Roman" w:hAnsi="Times New Roman"/>
          <w:lang w:val="en-GB" w:eastAsia="en-US"/>
        </w:rPr>
        <w:tab/>
        <w:t>initiate the measurement reporting procedure as specified in 5.5.5 immediately when RSSI sample values are reported by the physical layer after the first L1 measurement duration;</w:t>
      </w:r>
    </w:p>
    <w:p w14:paraId="7F5F1844"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else if the corresponding </w:t>
      </w:r>
      <w:proofErr w:type="spellStart"/>
      <w:r w:rsidRPr="00E723D8">
        <w:rPr>
          <w:rFonts w:ascii="Times New Roman" w:eastAsia="Times New Roman" w:hAnsi="Times New Roman"/>
          <w:i/>
          <w:lang w:val="en-GB" w:eastAsia="en-US"/>
        </w:rPr>
        <w:t>reportConfig</w:t>
      </w:r>
      <w:proofErr w:type="spellEnd"/>
      <w:r w:rsidRPr="00E723D8">
        <w:rPr>
          <w:rFonts w:ascii="Times New Roman" w:eastAsia="Times New Roman" w:hAnsi="Times New Roman"/>
          <w:lang w:val="en-GB" w:eastAsia="en-US"/>
        </w:rPr>
        <w:t xml:space="preserve"> includes the </w:t>
      </w:r>
      <w:proofErr w:type="spellStart"/>
      <w:r w:rsidRPr="00E723D8">
        <w:rPr>
          <w:rFonts w:ascii="Times New Roman" w:eastAsia="DengXian" w:hAnsi="Times New Roman"/>
          <w:i/>
          <w:lang w:val="en-GB" w:eastAsia="en-US"/>
        </w:rPr>
        <w:t>ul-DelayValueConfig</w:t>
      </w:r>
      <w:proofErr w:type="spellEnd"/>
      <w:r w:rsidRPr="00E723D8">
        <w:rPr>
          <w:rFonts w:ascii="Times New Roman" w:eastAsia="Times New Roman" w:hAnsi="Times New Roman"/>
          <w:lang w:val="en-GB" w:eastAsia="en-US"/>
        </w:rPr>
        <w:t>:</w:t>
      </w:r>
    </w:p>
    <w:p w14:paraId="7E32E980" w14:textId="77777777" w:rsidR="00E723D8" w:rsidRPr="00E723D8" w:rsidRDefault="00E723D8" w:rsidP="00E723D8">
      <w:pPr>
        <w:overflowPunct/>
        <w:autoSpaceDE/>
        <w:autoSpaceDN/>
        <w:adjustRightInd/>
        <w:spacing w:after="180"/>
        <w:ind w:left="1418"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4&gt;</w:t>
      </w:r>
      <w:r w:rsidRPr="00E723D8">
        <w:rPr>
          <w:rFonts w:ascii="Times New Roman" w:eastAsia="Times New Roman" w:hAnsi="Times New Roman"/>
          <w:lang w:val="en-GB" w:eastAsia="en-US"/>
        </w:rPr>
        <w:tab/>
        <w:t>initiate the measurement reporting procedure, as specified in 5.5.5, immediately after a first measurement result is provided from lower layers of the associated DRB identity;</w:t>
      </w:r>
    </w:p>
    <w:p w14:paraId="0234DCFF"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else if the corresponding </w:t>
      </w:r>
      <w:proofErr w:type="spellStart"/>
      <w:r w:rsidRPr="00E723D8">
        <w:rPr>
          <w:rFonts w:ascii="Times New Roman" w:eastAsia="Times New Roman" w:hAnsi="Times New Roman"/>
          <w:i/>
          <w:lang w:val="en-GB" w:eastAsia="en-US"/>
        </w:rPr>
        <w:t>reportConfig</w:t>
      </w:r>
      <w:proofErr w:type="spellEnd"/>
      <w:r w:rsidRPr="00E723D8">
        <w:rPr>
          <w:rFonts w:ascii="Times New Roman" w:eastAsia="Times New Roman" w:hAnsi="Times New Roman"/>
          <w:lang w:val="en-GB" w:eastAsia="en-US"/>
        </w:rPr>
        <w:t xml:space="preserve"> includes the </w:t>
      </w:r>
      <w:proofErr w:type="spellStart"/>
      <w:r w:rsidRPr="00E723D8">
        <w:rPr>
          <w:rFonts w:ascii="Times New Roman" w:eastAsia="DengXian" w:hAnsi="Times New Roman"/>
          <w:i/>
          <w:lang w:val="en-GB" w:eastAsia="en-US"/>
        </w:rPr>
        <w:t>ul-ExcessDelayConfig</w:t>
      </w:r>
      <w:proofErr w:type="spellEnd"/>
      <w:r w:rsidRPr="00E723D8">
        <w:rPr>
          <w:rFonts w:ascii="Times New Roman" w:eastAsia="Times New Roman" w:hAnsi="Times New Roman"/>
          <w:lang w:val="en-GB" w:eastAsia="en-US"/>
        </w:rPr>
        <w:t>:</w:t>
      </w:r>
    </w:p>
    <w:p w14:paraId="410EE21A" w14:textId="77777777" w:rsidR="00E723D8" w:rsidRPr="00E723D8" w:rsidRDefault="00E723D8" w:rsidP="00E723D8">
      <w:pPr>
        <w:overflowPunct/>
        <w:autoSpaceDE/>
        <w:autoSpaceDN/>
        <w:adjustRightInd/>
        <w:spacing w:after="180"/>
        <w:ind w:left="1418"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4&gt;</w:t>
      </w:r>
      <w:r w:rsidRPr="00E723D8">
        <w:rPr>
          <w:rFonts w:ascii="Times New Roman" w:eastAsia="Times New Roman" w:hAnsi="Times New Roman"/>
          <w:lang w:val="en-GB" w:eastAsia="en-US"/>
        </w:rPr>
        <w:tab/>
        <w:t>initiate the measurement reporting procedure, as specified in 5.5.5, immediately after a first measurement result is provided from lower layers of the associated DRB identity(</w:t>
      </w:r>
      <w:proofErr w:type="spellStart"/>
      <w:r w:rsidRPr="00E723D8">
        <w:rPr>
          <w:rFonts w:ascii="Times New Roman" w:eastAsia="Times New Roman" w:hAnsi="Times New Roman"/>
          <w:lang w:val="en-GB" w:eastAsia="en-US"/>
        </w:rPr>
        <w:t>ies</w:t>
      </w:r>
      <w:proofErr w:type="spellEnd"/>
      <w:r w:rsidRPr="00E723D8">
        <w:rPr>
          <w:rFonts w:ascii="Times New Roman" w:eastAsia="Times New Roman" w:hAnsi="Times New Roman"/>
          <w:lang w:val="en-GB" w:eastAsia="en-US"/>
        </w:rPr>
        <w:t>) according to the configured threshold per DRB identity(</w:t>
      </w:r>
      <w:proofErr w:type="spellStart"/>
      <w:r w:rsidRPr="00E723D8">
        <w:rPr>
          <w:rFonts w:ascii="Times New Roman" w:eastAsia="Times New Roman" w:hAnsi="Times New Roman"/>
          <w:lang w:val="en-GB" w:eastAsia="en-US"/>
        </w:rPr>
        <w:t>ies</w:t>
      </w:r>
      <w:proofErr w:type="spellEnd"/>
      <w:r w:rsidRPr="00E723D8">
        <w:rPr>
          <w:rFonts w:ascii="Times New Roman" w:eastAsia="Times New Roman" w:hAnsi="Times New Roman"/>
          <w:lang w:val="en-GB" w:eastAsia="en-US"/>
        </w:rPr>
        <w:t>);</w:t>
      </w:r>
    </w:p>
    <w:p w14:paraId="7304D384"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else if the </w:t>
      </w:r>
      <w:proofErr w:type="spellStart"/>
      <w:r w:rsidRPr="00E723D8">
        <w:rPr>
          <w:rFonts w:ascii="Times New Roman" w:eastAsia="Times New Roman" w:hAnsi="Times New Roman"/>
          <w:i/>
          <w:lang w:val="en-GB" w:eastAsia="en-US"/>
        </w:rPr>
        <w:t>reportAmount</w:t>
      </w:r>
      <w:proofErr w:type="spellEnd"/>
      <w:r w:rsidRPr="00E723D8">
        <w:rPr>
          <w:rFonts w:ascii="Times New Roman" w:eastAsia="Times New Roman" w:hAnsi="Times New Roman"/>
          <w:lang w:val="en-GB" w:eastAsia="en-US"/>
        </w:rPr>
        <w:t xml:space="preserve"> exceeds 1:</w:t>
      </w:r>
    </w:p>
    <w:p w14:paraId="1B335828" w14:textId="77777777" w:rsidR="00E723D8" w:rsidRPr="00E723D8" w:rsidRDefault="00E723D8" w:rsidP="00E723D8">
      <w:pPr>
        <w:overflowPunct/>
        <w:autoSpaceDE/>
        <w:autoSpaceDN/>
        <w:adjustRightInd/>
        <w:spacing w:after="180"/>
        <w:ind w:left="1418"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4&gt;</w:t>
      </w:r>
      <w:r w:rsidRPr="00E723D8">
        <w:rPr>
          <w:rFonts w:ascii="Times New Roman" w:eastAsia="Times New Roman" w:hAnsi="Times New Roman"/>
          <w:lang w:val="en-GB" w:eastAsia="en-US"/>
        </w:rPr>
        <w:tab/>
        <w:t xml:space="preserve">initiate the measurement reporting procedure, as specified in 5.5.5, immediately after the quantity to be reported becomes available for the NR </w:t>
      </w:r>
      <w:proofErr w:type="spellStart"/>
      <w:r w:rsidRPr="00E723D8">
        <w:rPr>
          <w:rFonts w:ascii="Times New Roman" w:eastAsia="Times New Roman" w:hAnsi="Times New Roman"/>
          <w:lang w:val="en-GB" w:eastAsia="en-US"/>
        </w:rPr>
        <w:t>SpCell</w:t>
      </w:r>
      <w:proofErr w:type="spellEnd"/>
      <w:r w:rsidRPr="00E723D8">
        <w:rPr>
          <w:rFonts w:ascii="Times New Roman" w:eastAsia="Times New Roman" w:hAnsi="Times New Roman"/>
          <w:lang w:val="en-GB" w:eastAsia="en-US"/>
        </w:rPr>
        <w:t xml:space="preserve"> or for the serving L2 U2N Relay UE (if the UE is a L2 U2N Remote UE);</w:t>
      </w:r>
    </w:p>
    <w:p w14:paraId="1BC9AAE9"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else (i.e. the </w:t>
      </w:r>
      <w:proofErr w:type="spellStart"/>
      <w:r w:rsidRPr="00E723D8">
        <w:rPr>
          <w:rFonts w:ascii="Times New Roman" w:eastAsia="Times New Roman" w:hAnsi="Times New Roman"/>
          <w:i/>
          <w:lang w:val="en-GB" w:eastAsia="en-US"/>
        </w:rPr>
        <w:t>reportAmount</w:t>
      </w:r>
      <w:proofErr w:type="spellEnd"/>
      <w:r w:rsidRPr="00E723D8">
        <w:rPr>
          <w:rFonts w:ascii="Times New Roman" w:eastAsia="Times New Roman" w:hAnsi="Times New Roman"/>
          <w:lang w:val="en-GB" w:eastAsia="en-US"/>
        </w:rPr>
        <w:t xml:space="preserve"> is equal to 1):</w:t>
      </w:r>
    </w:p>
    <w:p w14:paraId="22AE5ED9" w14:textId="77777777" w:rsidR="00E723D8" w:rsidRPr="00E723D8" w:rsidRDefault="00E723D8" w:rsidP="00E723D8">
      <w:pPr>
        <w:overflowPunct/>
        <w:autoSpaceDE/>
        <w:autoSpaceDN/>
        <w:adjustRightInd/>
        <w:spacing w:after="180"/>
        <w:ind w:left="1418"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4&gt;</w:t>
      </w:r>
      <w:r w:rsidRPr="00E723D8">
        <w:rPr>
          <w:rFonts w:ascii="Times New Roman" w:eastAsia="Times New Roman" w:hAnsi="Times New Roman"/>
          <w:lang w:val="en-GB" w:eastAsia="en-US"/>
        </w:rPr>
        <w:tab/>
        <w:t xml:space="preserve">initiate the measurement reporting procedure, as specified in 5.5.5, immediately after the quantity to be reported becomes available for the NR </w:t>
      </w:r>
      <w:proofErr w:type="spellStart"/>
      <w:r w:rsidRPr="00E723D8">
        <w:rPr>
          <w:rFonts w:ascii="Times New Roman" w:eastAsia="Times New Roman" w:hAnsi="Times New Roman"/>
          <w:lang w:val="en-GB" w:eastAsia="en-US"/>
        </w:rPr>
        <w:t>SpCell</w:t>
      </w:r>
      <w:proofErr w:type="spellEnd"/>
      <w:r w:rsidRPr="00E723D8">
        <w:rPr>
          <w:rFonts w:ascii="Times New Roman" w:eastAsia="Times New Roman" w:hAnsi="Times New Roman"/>
          <w:lang w:val="en-GB" w:eastAsia="en-US"/>
        </w:rPr>
        <w:t xml:space="preserve"> and for the strongest cell among the applicable cells, or for the NR </w:t>
      </w:r>
      <w:proofErr w:type="spellStart"/>
      <w:r w:rsidRPr="00E723D8">
        <w:rPr>
          <w:rFonts w:ascii="Times New Roman" w:eastAsia="Times New Roman" w:hAnsi="Times New Roman"/>
          <w:lang w:val="en-GB" w:eastAsia="en-US"/>
        </w:rPr>
        <w:t>SpCell</w:t>
      </w:r>
      <w:proofErr w:type="spellEnd"/>
      <w:r w:rsidRPr="00E723D8">
        <w:rPr>
          <w:rFonts w:ascii="Times New Roman" w:eastAsia="Times New Roman" w:hAnsi="Times New Roman"/>
          <w:lang w:val="en-GB" w:eastAsia="en-US"/>
        </w:rPr>
        <w:t xml:space="preserve">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 (if the UE is a L2 U2N Remote UE);</w:t>
      </w:r>
    </w:p>
    <w:p w14:paraId="16797923" w14:textId="77777777" w:rsidR="00E723D8" w:rsidRPr="00E723D8" w:rsidRDefault="00E723D8" w:rsidP="00E723D8">
      <w:pPr>
        <w:overflowPunct/>
        <w:autoSpaceDE/>
        <w:autoSpaceDN/>
        <w:adjustRightInd/>
        <w:spacing w:after="180"/>
        <w:ind w:left="851"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2&gt;</w:t>
      </w:r>
      <w:r w:rsidRPr="00E723D8">
        <w:rPr>
          <w:rFonts w:ascii="Times New Roman" w:eastAsia="Times New Roman" w:hAnsi="Times New Roman"/>
          <w:lang w:val="en-GB" w:eastAsia="en-US"/>
        </w:rPr>
        <w:tab/>
        <w:t xml:space="preserve">if, in case the corresponding </w:t>
      </w:r>
      <w:proofErr w:type="spellStart"/>
      <w:r w:rsidRPr="00E723D8">
        <w:rPr>
          <w:rFonts w:ascii="Times New Roman" w:eastAsia="Times New Roman" w:hAnsi="Times New Roman"/>
          <w:i/>
          <w:lang w:val="en-GB" w:eastAsia="en-US"/>
        </w:rPr>
        <w:t>reportConfig</w:t>
      </w:r>
      <w:proofErr w:type="spellEnd"/>
      <w:r w:rsidRPr="00E723D8">
        <w:rPr>
          <w:rFonts w:ascii="Times New Roman" w:eastAsia="Times New Roman" w:hAnsi="Times New Roman"/>
          <w:lang w:val="en-GB" w:eastAsia="en-US"/>
        </w:rPr>
        <w:t xml:space="preserve"> concerns the reporting for NR </w:t>
      </w:r>
      <w:proofErr w:type="spellStart"/>
      <w:r w:rsidRPr="00E723D8">
        <w:rPr>
          <w:rFonts w:ascii="Times New Roman" w:eastAsia="Times New Roman" w:hAnsi="Times New Roman"/>
          <w:lang w:val="en-GB" w:eastAsia="en-US"/>
        </w:rPr>
        <w:t>sidelink</w:t>
      </w:r>
      <w:proofErr w:type="spellEnd"/>
      <w:r w:rsidRPr="00E723D8">
        <w:rPr>
          <w:rFonts w:ascii="Times New Roman" w:eastAsia="Times New Roman" w:hAnsi="Times New Roman"/>
          <w:lang w:val="en-GB" w:eastAsia="en-US"/>
        </w:rPr>
        <w:t xml:space="preserve"> communication/discovery, </w:t>
      </w:r>
      <w:proofErr w:type="spellStart"/>
      <w:r w:rsidRPr="00E723D8">
        <w:rPr>
          <w:rFonts w:ascii="Times New Roman" w:eastAsia="Times New Roman" w:hAnsi="Times New Roman"/>
          <w:i/>
          <w:lang w:val="en-GB" w:eastAsia="en-US"/>
        </w:rPr>
        <w:t>reportType</w:t>
      </w:r>
      <w:proofErr w:type="spellEnd"/>
      <w:r w:rsidRPr="00E723D8">
        <w:rPr>
          <w:rFonts w:ascii="Times New Roman" w:eastAsia="Times New Roman" w:hAnsi="Times New Roman"/>
          <w:i/>
          <w:lang w:val="en-GB" w:eastAsia="en-US"/>
        </w:rPr>
        <w:t xml:space="preserve"> </w:t>
      </w:r>
      <w:r w:rsidRPr="00E723D8">
        <w:rPr>
          <w:rFonts w:ascii="Times New Roman" w:eastAsia="Times New Roman" w:hAnsi="Times New Roman"/>
          <w:lang w:val="en-GB" w:eastAsia="en-US"/>
        </w:rPr>
        <w:t xml:space="preserve">is set to </w:t>
      </w:r>
      <w:r w:rsidRPr="00E723D8">
        <w:rPr>
          <w:rFonts w:ascii="Times New Roman" w:eastAsia="Times New Roman" w:hAnsi="Times New Roman"/>
          <w:i/>
          <w:lang w:val="en-GB" w:eastAsia="en-US"/>
        </w:rPr>
        <w:t xml:space="preserve">periodical </w:t>
      </w:r>
      <w:r w:rsidRPr="00E723D8">
        <w:rPr>
          <w:rFonts w:ascii="Times New Roman" w:eastAsia="Times New Roman" w:hAnsi="Times New Roman"/>
          <w:lang w:val="en-GB" w:eastAsia="en-US"/>
        </w:rPr>
        <w:t>and if a (first) measurement result is available:</w:t>
      </w:r>
    </w:p>
    <w:p w14:paraId="4D28E012"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include a measurement reporting entry within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w:t>
      </w:r>
    </w:p>
    <w:p w14:paraId="342900C2"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set the </w:t>
      </w:r>
      <w:proofErr w:type="spellStart"/>
      <w:r w:rsidRPr="00E723D8">
        <w:rPr>
          <w:rFonts w:ascii="Times New Roman" w:eastAsia="Times New Roman" w:hAnsi="Times New Roman"/>
          <w:i/>
          <w:lang w:val="en-GB" w:eastAsia="en-US"/>
        </w:rPr>
        <w:t>numberOfReportsSent</w:t>
      </w:r>
      <w:proofErr w:type="spellEnd"/>
      <w:r w:rsidRPr="00E723D8">
        <w:rPr>
          <w:rFonts w:ascii="Times New Roman" w:eastAsia="Times New Roman" w:hAnsi="Times New Roman"/>
          <w:lang w:val="en-GB" w:eastAsia="en-US"/>
        </w:rPr>
        <w:t xml:space="preserve"> defined within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 xml:space="preserve"> to 0;</w:t>
      </w:r>
    </w:p>
    <w:p w14:paraId="240EF3BC"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lastRenderedPageBreak/>
        <w:t>3&gt;</w:t>
      </w:r>
      <w:r w:rsidRPr="00E723D8">
        <w:rPr>
          <w:rFonts w:ascii="Times New Roman" w:eastAsia="Times New Roman" w:hAnsi="Times New Roman"/>
          <w:lang w:val="en-GB" w:eastAsia="en-US"/>
        </w:rPr>
        <w:tab/>
        <w:t xml:space="preserve">initiate the measurement reporting procedure, as specified in 5.5.5, immediately after the quantity to be reported becomes available for the NR </w:t>
      </w:r>
      <w:proofErr w:type="spellStart"/>
      <w:r w:rsidRPr="00E723D8">
        <w:rPr>
          <w:rFonts w:ascii="Times New Roman" w:eastAsia="Times New Roman" w:hAnsi="Times New Roman"/>
          <w:lang w:val="en-GB" w:eastAsia="en-US"/>
        </w:rPr>
        <w:t>SpCell</w:t>
      </w:r>
      <w:proofErr w:type="spellEnd"/>
      <w:r w:rsidRPr="00E723D8">
        <w:rPr>
          <w:rFonts w:ascii="Times New Roman" w:eastAsia="Times New Roman" w:hAnsi="Times New Roman"/>
          <w:lang w:val="en-GB" w:eastAsia="en-US"/>
        </w:rPr>
        <w:t xml:space="preserve"> and CBR measurement results become available;</w:t>
      </w:r>
    </w:p>
    <w:p w14:paraId="6CA9444B" w14:textId="77777777" w:rsidR="00E723D8" w:rsidRPr="00E723D8" w:rsidRDefault="00E723D8" w:rsidP="00E723D8">
      <w:pPr>
        <w:overflowPunct/>
        <w:autoSpaceDE/>
        <w:autoSpaceDN/>
        <w:adjustRightInd/>
        <w:spacing w:after="180"/>
        <w:ind w:left="851"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2&gt;</w:t>
      </w:r>
      <w:r w:rsidRPr="00E723D8">
        <w:rPr>
          <w:rFonts w:ascii="Times New Roman" w:eastAsia="Times New Roman" w:hAnsi="Times New Roman"/>
          <w:lang w:val="en-GB" w:eastAsia="en-US"/>
        </w:rPr>
        <w:tab/>
        <w:t xml:space="preserve">if the </w:t>
      </w:r>
      <w:proofErr w:type="spellStart"/>
      <w:r w:rsidRPr="00E723D8">
        <w:rPr>
          <w:rFonts w:ascii="Times New Roman" w:eastAsia="Times New Roman" w:hAnsi="Times New Roman"/>
          <w:i/>
          <w:lang w:val="en-GB" w:eastAsia="en-US"/>
        </w:rPr>
        <w:t>reportType</w:t>
      </w:r>
      <w:proofErr w:type="spellEnd"/>
      <w:r w:rsidRPr="00E723D8">
        <w:rPr>
          <w:rFonts w:ascii="Times New Roman" w:eastAsia="Times New Roman" w:hAnsi="Times New Roman"/>
          <w:i/>
          <w:lang w:val="en-GB" w:eastAsia="en-US"/>
        </w:rPr>
        <w:t xml:space="preserve"> </w:t>
      </w:r>
      <w:r w:rsidRPr="00E723D8">
        <w:rPr>
          <w:rFonts w:ascii="Times New Roman" w:eastAsia="Times New Roman" w:hAnsi="Times New Roman"/>
          <w:lang w:val="en-GB" w:eastAsia="en-US"/>
        </w:rPr>
        <w:t xml:space="preserve">is set to </w:t>
      </w:r>
      <w:r w:rsidRPr="00E723D8">
        <w:rPr>
          <w:rFonts w:ascii="Times New Roman" w:eastAsia="Times New Roman" w:hAnsi="Times New Roman"/>
          <w:i/>
          <w:lang w:val="en-GB" w:eastAsia="en-US"/>
        </w:rPr>
        <w:t>cli-</w:t>
      </w:r>
      <w:proofErr w:type="spellStart"/>
      <w:r w:rsidRPr="00E723D8">
        <w:rPr>
          <w:rFonts w:ascii="Times New Roman" w:eastAsia="Times New Roman" w:hAnsi="Times New Roman"/>
          <w:i/>
          <w:lang w:val="en-GB" w:eastAsia="en-US"/>
        </w:rPr>
        <w:t>EventTriggered</w:t>
      </w:r>
      <w:proofErr w:type="spellEnd"/>
      <w:r w:rsidRPr="00E723D8">
        <w:rPr>
          <w:rFonts w:ascii="Times New Roman" w:eastAsia="Times New Roman" w:hAnsi="Times New Roman"/>
          <w:lang w:val="en-GB" w:eastAsia="en-US"/>
        </w:rPr>
        <w:t xml:space="preserve"> and if the entry condition applicable for this event, i.e. the event corresponding with the </w:t>
      </w:r>
      <w:proofErr w:type="spellStart"/>
      <w:r w:rsidRPr="00E723D8">
        <w:rPr>
          <w:rFonts w:ascii="Times New Roman" w:eastAsia="Times New Roman" w:hAnsi="Times New Roman"/>
          <w:i/>
          <w:lang w:val="en-GB" w:eastAsia="en-US"/>
        </w:rPr>
        <w:t>eventId</w:t>
      </w:r>
      <w:proofErr w:type="spellEnd"/>
      <w:r w:rsidRPr="00E723D8">
        <w:rPr>
          <w:rFonts w:ascii="Times New Roman" w:eastAsia="Times New Roman" w:hAnsi="Times New Roman"/>
          <w:lang w:val="en-GB" w:eastAsia="en-US"/>
        </w:rPr>
        <w:t xml:space="preserve"> of the corresponding </w:t>
      </w:r>
      <w:proofErr w:type="spellStart"/>
      <w:r w:rsidRPr="00E723D8">
        <w:rPr>
          <w:rFonts w:ascii="Times New Roman" w:eastAsia="Times New Roman" w:hAnsi="Times New Roman"/>
          <w:i/>
          <w:lang w:val="en-GB" w:eastAsia="en-US"/>
        </w:rPr>
        <w:t>reportConfig</w:t>
      </w:r>
      <w:proofErr w:type="spellEnd"/>
      <w:r w:rsidRPr="00E723D8">
        <w:rPr>
          <w:rFonts w:ascii="Times New Roman" w:eastAsia="Times New Roman" w:hAnsi="Times New Roman"/>
          <w:lang w:val="en-GB" w:eastAsia="en-US"/>
        </w:rPr>
        <w:t xml:space="preserve"> within </w:t>
      </w:r>
      <w:proofErr w:type="spellStart"/>
      <w:r w:rsidRPr="00E723D8">
        <w:rPr>
          <w:rFonts w:ascii="Times New Roman" w:eastAsia="Times New Roman" w:hAnsi="Times New Roman"/>
          <w:i/>
          <w:lang w:val="en-GB" w:eastAsia="en-US"/>
        </w:rPr>
        <w:t>VarMeasConfig</w:t>
      </w:r>
      <w:proofErr w:type="spellEnd"/>
      <w:r w:rsidRPr="00E723D8">
        <w:rPr>
          <w:rFonts w:ascii="Times New Roman" w:eastAsia="Times New Roman" w:hAnsi="Times New Roman"/>
          <w:lang w:val="en-GB" w:eastAsia="en-US"/>
        </w:rPr>
        <w:t xml:space="preserve">, is fulfilled for one or more applicable CLI measurement resources for all measurements after layer 3 filtering taken during </w:t>
      </w:r>
      <w:proofErr w:type="spellStart"/>
      <w:r w:rsidRPr="00E723D8">
        <w:rPr>
          <w:rFonts w:ascii="Times New Roman" w:eastAsia="Times New Roman" w:hAnsi="Times New Roman"/>
          <w:i/>
          <w:lang w:val="en-GB" w:eastAsia="en-US"/>
        </w:rPr>
        <w:t>timeToTrigger</w:t>
      </w:r>
      <w:proofErr w:type="spellEnd"/>
      <w:r w:rsidRPr="00E723D8">
        <w:rPr>
          <w:rFonts w:ascii="Times New Roman" w:eastAsia="Times New Roman" w:hAnsi="Times New Roman"/>
          <w:lang w:val="en-GB" w:eastAsia="en-US"/>
        </w:rPr>
        <w:t xml:space="preserve"> defined for this event within the </w:t>
      </w:r>
      <w:proofErr w:type="spellStart"/>
      <w:r w:rsidRPr="00E723D8">
        <w:rPr>
          <w:rFonts w:ascii="Times New Roman" w:eastAsia="Times New Roman" w:hAnsi="Times New Roman"/>
          <w:i/>
          <w:lang w:val="en-GB" w:eastAsia="en-US"/>
        </w:rPr>
        <w:t>VarMeasConfig</w:t>
      </w:r>
      <w:proofErr w:type="spellEnd"/>
      <w:r w:rsidRPr="00E723D8">
        <w:rPr>
          <w:rFonts w:ascii="Times New Roman" w:eastAsia="Times New Roman" w:hAnsi="Times New Roman"/>
          <w:lang w:val="en-GB" w:eastAsia="en-US"/>
        </w:rPr>
        <w:t xml:space="preserve">, while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does not include a measurement reporting entry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i/>
          <w:lang w:val="en-GB" w:eastAsia="en-US"/>
        </w:rPr>
        <w:t xml:space="preserve"> </w:t>
      </w:r>
      <w:r w:rsidRPr="00E723D8">
        <w:rPr>
          <w:rFonts w:ascii="Times New Roman" w:eastAsia="Times New Roman" w:hAnsi="Times New Roman"/>
          <w:lang w:val="en-GB" w:eastAsia="en-US"/>
        </w:rPr>
        <w:t>(a first CLI measurement resource triggers the event):</w:t>
      </w:r>
    </w:p>
    <w:p w14:paraId="34ADD8A6"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include a measurement reporting entry within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w:t>
      </w:r>
    </w:p>
    <w:p w14:paraId="0C5D2542"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set the </w:t>
      </w:r>
      <w:proofErr w:type="spellStart"/>
      <w:r w:rsidRPr="00E723D8">
        <w:rPr>
          <w:rFonts w:ascii="Times New Roman" w:eastAsia="Times New Roman" w:hAnsi="Times New Roman"/>
          <w:i/>
          <w:lang w:val="en-GB" w:eastAsia="en-US"/>
        </w:rPr>
        <w:t>numberOfReportsSent</w:t>
      </w:r>
      <w:proofErr w:type="spellEnd"/>
      <w:r w:rsidRPr="00E723D8">
        <w:rPr>
          <w:rFonts w:ascii="Times New Roman" w:eastAsia="Times New Roman" w:hAnsi="Times New Roman"/>
          <w:lang w:val="en-GB" w:eastAsia="en-US"/>
        </w:rPr>
        <w:t xml:space="preserve"> defined within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 xml:space="preserve"> to 0;</w:t>
      </w:r>
    </w:p>
    <w:p w14:paraId="6C6B1D5B"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include the concerned CLI measurement resource(s) in the </w:t>
      </w:r>
      <w:r w:rsidRPr="00E723D8">
        <w:rPr>
          <w:rFonts w:ascii="Times New Roman" w:eastAsia="Times New Roman" w:hAnsi="Times New Roman"/>
          <w:i/>
          <w:lang w:val="en-GB" w:eastAsia="en-US"/>
        </w:rPr>
        <w:t>cli-</w:t>
      </w:r>
      <w:proofErr w:type="spellStart"/>
      <w:r w:rsidRPr="00E723D8">
        <w:rPr>
          <w:rFonts w:ascii="Times New Roman" w:eastAsia="Times New Roman" w:hAnsi="Times New Roman"/>
          <w:i/>
          <w:lang w:val="en-GB" w:eastAsia="en-US"/>
        </w:rPr>
        <w:t>TriggeredList</w:t>
      </w:r>
      <w:proofErr w:type="spellEnd"/>
      <w:r w:rsidRPr="00E723D8">
        <w:rPr>
          <w:rFonts w:ascii="Times New Roman" w:eastAsia="Times New Roman" w:hAnsi="Times New Roman"/>
          <w:lang w:val="en-GB" w:eastAsia="en-US"/>
        </w:rPr>
        <w:t xml:space="preserve"> defined within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w:t>
      </w:r>
    </w:p>
    <w:p w14:paraId="645217BB"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initiate the measurement reporting procedure, as specified in 5.5.5;</w:t>
      </w:r>
    </w:p>
    <w:p w14:paraId="3C653B86" w14:textId="77777777" w:rsidR="00E723D8" w:rsidRPr="00E723D8" w:rsidRDefault="00E723D8" w:rsidP="00E723D8">
      <w:pPr>
        <w:overflowPunct/>
        <w:autoSpaceDE/>
        <w:autoSpaceDN/>
        <w:adjustRightInd/>
        <w:spacing w:after="180"/>
        <w:ind w:left="851"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2&gt;</w:t>
      </w:r>
      <w:r w:rsidRPr="00E723D8">
        <w:rPr>
          <w:rFonts w:ascii="Times New Roman" w:eastAsia="Times New Roman" w:hAnsi="Times New Roman"/>
          <w:lang w:val="en-GB" w:eastAsia="en-US"/>
        </w:rPr>
        <w:tab/>
        <w:t xml:space="preserve">else if the </w:t>
      </w:r>
      <w:proofErr w:type="spellStart"/>
      <w:r w:rsidRPr="00E723D8">
        <w:rPr>
          <w:rFonts w:ascii="Times New Roman" w:eastAsia="Times New Roman" w:hAnsi="Times New Roman"/>
          <w:i/>
          <w:lang w:val="en-GB" w:eastAsia="en-US"/>
        </w:rPr>
        <w:t>reportType</w:t>
      </w:r>
      <w:proofErr w:type="spellEnd"/>
      <w:r w:rsidRPr="00E723D8">
        <w:rPr>
          <w:rFonts w:ascii="Times New Roman" w:eastAsia="Times New Roman" w:hAnsi="Times New Roman"/>
          <w:i/>
          <w:lang w:val="en-GB" w:eastAsia="en-US"/>
        </w:rPr>
        <w:t xml:space="preserve"> </w:t>
      </w:r>
      <w:r w:rsidRPr="00E723D8">
        <w:rPr>
          <w:rFonts w:ascii="Times New Roman" w:eastAsia="Times New Roman" w:hAnsi="Times New Roman"/>
          <w:lang w:val="en-GB" w:eastAsia="en-US"/>
        </w:rPr>
        <w:t xml:space="preserve">is set to </w:t>
      </w:r>
      <w:r w:rsidRPr="00E723D8">
        <w:rPr>
          <w:rFonts w:ascii="Times New Roman" w:eastAsia="Times New Roman" w:hAnsi="Times New Roman"/>
          <w:i/>
          <w:lang w:val="en-GB" w:eastAsia="en-US"/>
        </w:rPr>
        <w:t>cli-</w:t>
      </w:r>
      <w:proofErr w:type="spellStart"/>
      <w:r w:rsidRPr="00E723D8">
        <w:rPr>
          <w:rFonts w:ascii="Times New Roman" w:eastAsia="Times New Roman" w:hAnsi="Times New Roman"/>
          <w:i/>
          <w:lang w:val="en-GB" w:eastAsia="en-US"/>
        </w:rPr>
        <w:t>EventTriggered</w:t>
      </w:r>
      <w:proofErr w:type="spellEnd"/>
      <w:r w:rsidRPr="00E723D8">
        <w:rPr>
          <w:rFonts w:ascii="Times New Roman" w:eastAsia="Times New Roman" w:hAnsi="Times New Roman"/>
          <w:i/>
          <w:lang w:val="en-GB" w:eastAsia="en-US"/>
        </w:rPr>
        <w:t xml:space="preserve"> </w:t>
      </w:r>
      <w:r w:rsidRPr="00E723D8">
        <w:rPr>
          <w:rFonts w:ascii="Times New Roman" w:eastAsia="Times New Roman" w:hAnsi="Times New Roman"/>
          <w:lang w:val="en-GB" w:eastAsia="en-US"/>
        </w:rPr>
        <w:t xml:space="preserve">and if the entry condition applicable for this event, i.e. the event corresponding with the </w:t>
      </w:r>
      <w:proofErr w:type="spellStart"/>
      <w:r w:rsidRPr="00E723D8">
        <w:rPr>
          <w:rFonts w:ascii="Times New Roman" w:eastAsia="Times New Roman" w:hAnsi="Times New Roman"/>
          <w:i/>
          <w:lang w:val="en-GB" w:eastAsia="en-US"/>
        </w:rPr>
        <w:t>eventId</w:t>
      </w:r>
      <w:proofErr w:type="spellEnd"/>
      <w:r w:rsidRPr="00E723D8">
        <w:rPr>
          <w:rFonts w:ascii="Times New Roman" w:eastAsia="Times New Roman" w:hAnsi="Times New Roman"/>
          <w:lang w:val="en-GB" w:eastAsia="en-US"/>
        </w:rPr>
        <w:t xml:space="preserve"> of the corresponding </w:t>
      </w:r>
      <w:proofErr w:type="spellStart"/>
      <w:r w:rsidRPr="00E723D8">
        <w:rPr>
          <w:rFonts w:ascii="Times New Roman" w:eastAsia="Times New Roman" w:hAnsi="Times New Roman"/>
          <w:i/>
          <w:lang w:val="en-GB" w:eastAsia="en-US"/>
        </w:rPr>
        <w:t>reportConfig</w:t>
      </w:r>
      <w:proofErr w:type="spellEnd"/>
      <w:r w:rsidRPr="00E723D8">
        <w:rPr>
          <w:rFonts w:ascii="Times New Roman" w:eastAsia="Times New Roman" w:hAnsi="Times New Roman"/>
          <w:lang w:val="en-GB" w:eastAsia="en-US"/>
        </w:rPr>
        <w:t xml:space="preserve"> within </w:t>
      </w:r>
      <w:proofErr w:type="spellStart"/>
      <w:r w:rsidRPr="00E723D8">
        <w:rPr>
          <w:rFonts w:ascii="Times New Roman" w:eastAsia="Times New Roman" w:hAnsi="Times New Roman"/>
          <w:i/>
          <w:lang w:val="en-GB" w:eastAsia="en-US"/>
        </w:rPr>
        <w:t>VarMeasConfig</w:t>
      </w:r>
      <w:proofErr w:type="spellEnd"/>
      <w:r w:rsidRPr="00E723D8">
        <w:rPr>
          <w:rFonts w:ascii="Times New Roman" w:eastAsia="Times New Roman" w:hAnsi="Times New Roman"/>
          <w:lang w:val="en-GB" w:eastAsia="en-US"/>
        </w:rPr>
        <w:t xml:space="preserve">, is fulfilled for one or more CLI measurement resources not included in the </w:t>
      </w:r>
      <w:r w:rsidRPr="00E723D8">
        <w:rPr>
          <w:rFonts w:ascii="Times New Roman" w:eastAsia="Times New Roman" w:hAnsi="Times New Roman"/>
          <w:i/>
          <w:lang w:val="en-GB" w:eastAsia="en-US"/>
        </w:rPr>
        <w:t>cli-</w:t>
      </w:r>
      <w:proofErr w:type="spellStart"/>
      <w:r w:rsidRPr="00E723D8">
        <w:rPr>
          <w:rFonts w:ascii="Times New Roman" w:eastAsia="Times New Roman" w:hAnsi="Times New Roman"/>
          <w:i/>
          <w:lang w:val="en-GB" w:eastAsia="en-US"/>
        </w:rPr>
        <w:t>TriggeredList</w:t>
      </w:r>
      <w:proofErr w:type="spellEnd"/>
      <w:r w:rsidRPr="00E723D8">
        <w:rPr>
          <w:rFonts w:ascii="Times New Roman" w:eastAsia="Times New Roman" w:hAnsi="Times New Roman"/>
          <w:lang w:val="en-GB" w:eastAsia="en-US"/>
        </w:rPr>
        <w:t xml:space="preserve"> for all measurements after layer 3 filtering taken during </w:t>
      </w:r>
      <w:proofErr w:type="spellStart"/>
      <w:r w:rsidRPr="00E723D8">
        <w:rPr>
          <w:rFonts w:ascii="Times New Roman" w:eastAsia="Times New Roman" w:hAnsi="Times New Roman"/>
          <w:i/>
          <w:lang w:val="en-GB" w:eastAsia="en-US"/>
        </w:rPr>
        <w:t>timeToTrigger</w:t>
      </w:r>
      <w:proofErr w:type="spellEnd"/>
      <w:r w:rsidRPr="00E723D8">
        <w:rPr>
          <w:rFonts w:ascii="Times New Roman" w:eastAsia="Times New Roman" w:hAnsi="Times New Roman"/>
          <w:lang w:val="en-GB" w:eastAsia="en-US"/>
        </w:rPr>
        <w:t xml:space="preserve"> defined for this event within the </w:t>
      </w:r>
      <w:proofErr w:type="spellStart"/>
      <w:r w:rsidRPr="00E723D8">
        <w:rPr>
          <w:rFonts w:ascii="Times New Roman" w:eastAsia="Times New Roman" w:hAnsi="Times New Roman"/>
          <w:i/>
          <w:lang w:val="en-GB" w:eastAsia="en-US"/>
        </w:rPr>
        <w:t>VarMeasConfig</w:t>
      </w:r>
      <w:proofErr w:type="spellEnd"/>
      <w:r w:rsidRPr="00E723D8">
        <w:rPr>
          <w:rFonts w:ascii="Times New Roman" w:eastAsia="Times New Roman" w:hAnsi="Times New Roman"/>
          <w:lang w:val="en-GB" w:eastAsia="en-US"/>
        </w:rPr>
        <w:t xml:space="preserve"> (a subsequent CLI measurement resource triggers the event):</w:t>
      </w:r>
    </w:p>
    <w:p w14:paraId="12A94E50"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set the </w:t>
      </w:r>
      <w:proofErr w:type="spellStart"/>
      <w:r w:rsidRPr="00E723D8">
        <w:rPr>
          <w:rFonts w:ascii="Times New Roman" w:eastAsia="Times New Roman" w:hAnsi="Times New Roman"/>
          <w:i/>
          <w:lang w:val="en-GB" w:eastAsia="en-US"/>
        </w:rPr>
        <w:t>numberOfReportsSent</w:t>
      </w:r>
      <w:proofErr w:type="spellEnd"/>
      <w:r w:rsidRPr="00E723D8">
        <w:rPr>
          <w:rFonts w:ascii="Times New Roman" w:eastAsia="Times New Roman" w:hAnsi="Times New Roman"/>
          <w:lang w:val="en-GB" w:eastAsia="en-US"/>
        </w:rPr>
        <w:t xml:space="preserve"> defined within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 xml:space="preserve"> to 0;</w:t>
      </w:r>
    </w:p>
    <w:p w14:paraId="042E033F"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include the concerned CLI measurement resource(s) in the </w:t>
      </w:r>
      <w:r w:rsidRPr="00E723D8">
        <w:rPr>
          <w:rFonts w:ascii="Times New Roman" w:eastAsia="Times New Roman" w:hAnsi="Times New Roman"/>
          <w:i/>
          <w:lang w:val="en-GB" w:eastAsia="en-US"/>
        </w:rPr>
        <w:t>cli-</w:t>
      </w:r>
      <w:proofErr w:type="spellStart"/>
      <w:r w:rsidRPr="00E723D8">
        <w:rPr>
          <w:rFonts w:ascii="Times New Roman" w:eastAsia="Times New Roman" w:hAnsi="Times New Roman"/>
          <w:i/>
          <w:lang w:val="en-GB" w:eastAsia="en-US"/>
        </w:rPr>
        <w:t>TriggeredList</w:t>
      </w:r>
      <w:proofErr w:type="spellEnd"/>
      <w:r w:rsidRPr="00E723D8">
        <w:rPr>
          <w:rFonts w:ascii="Times New Roman" w:eastAsia="Times New Roman" w:hAnsi="Times New Roman"/>
          <w:lang w:val="en-GB" w:eastAsia="en-US"/>
        </w:rPr>
        <w:t xml:space="preserve"> defined within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w:t>
      </w:r>
    </w:p>
    <w:p w14:paraId="743F337E"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initiate the measurement reporting procedure, as specified in 5.5.5;</w:t>
      </w:r>
    </w:p>
    <w:p w14:paraId="37A75E09" w14:textId="77777777" w:rsidR="00E723D8" w:rsidRPr="00E723D8" w:rsidRDefault="00E723D8" w:rsidP="00E723D8">
      <w:pPr>
        <w:overflowPunct/>
        <w:autoSpaceDE/>
        <w:autoSpaceDN/>
        <w:adjustRightInd/>
        <w:spacing w:after="180"/>
        <w:ind w:left="851"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2&gt;</w:t>
      </w:r>
      <w:r w:rsidRPr="00E723D8">
        <w:rPr>
          <w:rFonts w:ascii="Times New Roman" w:eastAsia="Times New Roman" w:hAnsi="Times New Roman"/>
          <w:lang w:val="en-GB" w:eastAsia="en-US"/>
        </w:rPr>
        <w:tab/>
        <w:t xml:space="preserve">if the </w:t>
      </w:r>
      <w:proofErr w:type="spellStart"/>
      <w:r w:rsidRPr="00E723D8">
        <w:rPr>
          <w:rFonts w:ascii="Times New Roman" w:eastAsia="Times New Roman" w:hAnsi="Times New Roman"/>
          <w:i/>
          <w:lang w:val="en-GB" w:eastAsia="en-US"/>
        </w:rPr>
        <w:t>reportType</w:t>
      </w:r>
      <w:proofErr w:type="spellEnd"/>
      <w:r w:rsidRPr="00E723D8">
        <w:rPr>
          <w:rFonts w:ascii="Times New Roman" w:eastAsia="Times New Roman" w:hAnsi="Times New Roman"/>
          <w:i/>
          <w:lang w:val="en-GB" w:eastAsia="en-US"/>
        </w:rPr>
        <w:t xml:space="preserve"> </w:t>
      </w:r>
      <w:r w:rsidRPr="00E723D8">
        <w:rPr>
          <w:rFonts w:ascii="Times New Roman" w:eastAsia="Times New Roman" w:hAnsi="Times New Roman"/>
          <w:lang w:val="en-GB" w:eastAsia="en-US"/>
        </w:rPr>
        <w:t xml:space="preserve">is set to </w:t>
      </w:r>
      <w:r w:rsidRPr="00E723D8">
        <w:rPr>
          <w:rFonts w:ascii="Times New Roman" w:eastAsia="Times New Roman" w:hAnsi="Times New Roman"/>
          <w:i/>
          <w:lang w:val="en-GB" w:eastAsia="en-US"/>
        </w:rPr>
        <w:t>cli-</w:t>
      </w:r>
      <w:proofErr w:type="spellStart"/>
      <w:r w:rsidRPr="00E723D8">
        <w:rPr>
          <w:rFonts w:ascii="Times New Roman" w:eastAsia="Times New Roman" w:hAnsi="Times New Roman"/>
          <w:i/>
          <w:lang w:val="en-GB" w:eastAsia="en-US"/>
        </w:rPr>
        <w:t>EventTriggered</w:t>
      </w:r>
      <w:proofErr w:type="spellEnd"/>
      <w:r w:rsidRPr="00E723D8">
        <w:rPr>
          <w:rFonts w:ascii="Times New Roman" w:eastAsia="Times New Roman" w:hAnsi="Times New Roman"/>
          <w:i/>
          <w:lang w:val="en-GB" w:eastAsia="en-US"/>
        </w:rPr>
        <w:t xml:space="preserve"> </w:t>
      </w:r>
      <w:r w:rsidRPr="00E723D8">
        <w:rPr>
          <w:rFonts w:ascii="Times New Roman" w:eastAsia="Times New Roman" w:hAnsi="Times New Roman"/>
          <w:lang w:val="en-GB" w:eastAsia="en-US"/>
        </w:rPr>
        <w:t xml:space="preserve">and if the leaving condition applicable for this event is fulfilled for one or more of the CLI measurement resources included in the </w:t>
      </w:r>
      <w:r w:rsidRPr="00E723D8">
        <w:rPr>
          <w:rFonts w:ascii="Times New Roman" w:eastAsia="Times New Roman" w:hAnsi="Times New Roman"/>
          <w:i/>
          <w:lang w:val="en-GB" w:eastAsia="en-US"/>
        </w:rPr>
        <w:t>cli-</w:t>
      </w:r>
      <w:proofErr w:type="spellStart"/>
      <w:r w:rsidRPr="00E723D8">
        <w:rPr>
          <w:rFonts w:ascii="Times New Roman" w:eastAsia="Times New Roman" w:hAnsi="Times New Roman"/>
          <w:i/>
          <w:lang w:val="en-GB" w:eastAsia="en-US"/>
        </w:rPr>
        <w:t>TriggeredList</w:t>
      </w:r>
      <w:proofErr w:type="spellEnd"/>
      <w:r w:rsidRPr="00E723D8">
        <w:rPr>
          <w:rFonts w:ascii="Times New Roman" w:eastAsia="Times New Roman" w:hAnsi="Times New Roman"/>
          <w:lang w:val="en-GB" w:eastAsia="en-US"/>
        </w:rPr>
        <w:t xml:space="preserve"> defined within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 xml:space="preserve"> for all measurements after layer 3 filtering taken during </w:t>
      </w:r>
      <w:proofErr w:type="spellStart"/>
      <w:r w:rsidRPr="00E723D8">
        <w:rPr>
          <w:rFonts w:ascii="Times New Roman" w:eastAsia="Times New Roman" w:hAnsi="Times New Roman"/>
          <w:i/>
          <w:lang w:val="en-GB" w:eastAsia="en-US"/>
        </w:rPr>
        <w:t>timeToTrigger</w:t>
      </w:r>
      <w:proofErr w:type="spellEnd"/>
      <w:r w:rsidRPr="00E723D8">
        <w:rPr>
          <w:rFonts w:ascii="Times New Roman" w:eastAsia="Times New Roman" w:hAnsi="Times New Roman"/>
          <w:i/>
          <w:lang w:val="en-GB" w:eastAsia="en-US"/>
        </w:rPr>
        <w:t xml:space="preserve"> </w:t>
      </w:r>
      <w:r w:rsidRPr="00E723D8">
        <w:rPr>
          <w:rFonts w:ascii="Times New Roman" w:eastAsia="Times New Roman" w:hAnsi="Times New Roman"/>
          <w:lang w:val="en-GB" w:eastAsia="en-US"/>
        </w:rPr>
        <w:t xml:space="preserve">defined within the </w:t>
      </w:r>
      <w:proofErr w:type="spellStart"/>
      <w:r w:rsidRPr="00E723D8">
        <w:rPr>
          <w:rFonts w:ascii="Times New Roman" w:eastAsia="Times New Roman" w:hAnsi="Times New Roman"/>
          <w:i/>
          <w:lang w:val="en-GB" w:eastAsia="en-US"/>
        </w:rPr>
        <w:t>VarMeasConfig</w:t>
      </w:r>
      <w:proofErr w:type="spellEnd"/>
      <w:r w:rsidRPr="00E723D8">
        <w:rPr>
          <w:rFonts w:ascii="Times New Roman" w:eastAsia="Times New Roman" w:hAnsi="Times New Roman"/>
          <w:i/>
          <w:lang w:val="en-GB" w:eastAsia="en-US"/>
        </w:rPr>
        <w:t xml:space="preserve"> </w:t>
      </w:r>
      <w:r w:rsidRPr="00E723D8">
        <w:rPr>
          <w:rFonts w:ascii="Times New Roman" w:eastAsia="Times New Roman" w:hAnsi="Times New Roman"/>
          <w:lang w:val="en-GB" w:eastAsia="en-US"/>
        </w:rPr>
        <w:t>for this event:</w:t>
      </w:r>
    </w:p>
    <w:p w14:paraId="2ACF6373"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remove the concerned CLI measurement resource(s) in the </w:t>
      </w:r>
      <w:r w:rsidRPr="00E723D8">
        <w:rPr>
          <w:rFonts w:ascii="Times New Roman" w:eastAsia="Times New Roman" w:hAnsi="Times New Roman"/>
          <w:i/>
          <w:lang w:val="en-GB" w:eastAsia="en-US"/>
        </w:rPr>
        <w:t>cli-</w:t>
      </w:r>
      <w:proofErr w:type="spellStart"/>
      <w:r w:rsidRPr="00E723D8">
        <w:rPr>
          <w:rFonts w:ascii="Times New Roman" w:eastAsia="Times New Roman" w:hAnsi="Times New Roman"/>
          <w:i/>
          <w:lang w:val="en-GB" w:eastAsia="en-US"/>
        </w:rPr>
        <w:t>TriggeredList</w:t>
      </w:r>
      <w:proofErr w:type="spellEnd"/>
      <w:r w:rsidRPr="00E723D8">
        <w:rPr>
          <w:rFonts w:ascii="Times New Roman" w:eastAsia="Times New Roman" w:hAnsi="Times New Roman"/>
          <w:lang w:val="en-GB" w:eastAsia="en-US"/>
        </w:rPr>
        <w:t xml:space="preserve"> defined within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w:t>
      </w:r>
    </w:p>
    <w:p w14:paraId="712706FE"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if </w:t>
      </w:r>
      <w:proofErr w:type="spellStart"/>
      <w:r w:rsidRPr="00E723D8">
        <w:rPr>
          <w:rFonts w:ascii="Times New Roman" w:eastAsia="Times New Roman" w:hAnsi="Times New Roman"/>
          <w:i/>
          <w:iCs/>
          <w:lang w:val="en-GB" w:eastAsia="en-US"/>
        </w:rPr>
        <w:t>reportOnLeave</w:t>
      </w:r>
      <w:proofErr w:type="spellEnd"/>
      <w:r w:rsidRPr="00E723D8">
        <w:rPr>
          <w:rFonts w:ascii="Times New Roman" w:eastAsia="Times New Roman" w:hAnsi="Times New Roman"/>
          <w:lang w:val="en-GB" w:eastAsia="en-US"/>
        </w:rPr>
        <w:t xml:space="preserve"> is set to </w:t>
      </w:r>
      <w:r w:rsidRPr="00E723D8">
        <w:rPr>
          <w:rFonts w:ascii="Times New Roman" w:eastAsia="Times New Roman" w:hAnsi="Times New Roman"/>
          <w:i/>
          <w:iCs/>
          <w:lang w:val="en-GB" w:eastAsia="en-GB"/>
        </w:rPr>
        <w:t>true</w:t>
      </w:r>
      <w:r w:rsidRPr="00E723D8">
        <w:rPr>
          <w:rFonts w:ascii="Times New Roman" w:eastAsia="Times New Roman" w:hAnsi="Times New Roman"/>
          <w:lang w:val="en-GB" w:eastAsia="en-US"/>
        </w:rPr>
        <w:t xml:space="preserve"> for the corresponding reporting configuration:</w:t>
      </w:r>
    </w:p>
    <w:p w14:paraId="014444C6" w14:textId="77777777" w:rsidR="00E723D8" w:rsidRPr="00E723D8" w:rsidRDefault="00E723D8" w:rsidP="00E723D8">
      <w:pPr>
        <w:overflowPunct/>
        <w:autoSpaceDE/>
        <w:autoSpaceDN/>
        <w:adjustRightInd/>
        <w:spacing w:after="180"/>
        <w:ind w:left="1418"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4&gt;</w:t>
      </w:r>
      <w:r w:rsidRPr="00E723D8">
        <w:rPr>
          <w:rFonts w:ascii="Times New Roman" w:eastAsia="Times New Roman" w:hAnsi="Times New Roman"/>
          <w:lang w:val="en-GB" w:eastAsia="en-US"/>
        </w:rPr>
        <w:tab/>
        <w:t>initiate the measurement reporting procedure, as specified in 5.5.5;</w:t>
      </w:r>
    </w:p>
    <w:p w14:paraId="330F1534"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if the </w:t>
      </w:r>
      <w:r w:rsidRPr="00E723D8">
        <w:rPr>
          <w:rFonts w:ascii="Times New Roman" w:eastAsia="Times New Roman" w:hAnsi="Times New Roman"/>
          <w:i/>
          <w:lang w:val="en-GB" w:eastAsia="en-US"/>
        </w:rPr>
        <w:t>cli-</w:t>
      </w:r>
      <w:proofErr w:type="spellStart"/>
      <w:r w:rsidRPr="00E723D8">
        <w:rPr>
          <w:rFonts w:ascii="Times New Roman" w:eastAsia="Times New Roman" w:hAnsi="Times New Roman"/>
          <w:i/>
          <w:lang w:val="en-GB" w:eastAsia="en-US"/>
        </w:rPr>
        <w:t>TriggeredList</w:t>
      </w:r>
      <w:proofErr w:type="spellEnd"/>
      <w:r w:rsidRPr="00E723D8">
        <w:rPr>
          <w:rFonts w:ascii="Times New Roman" w:eastAsia="Times New Roman" w:hAnsi="Times New Roman"/>
          <w:lang w:val="en-GB" w:eastAsia="en-US"/>
        </w:rPr>
        <w:t xml:space="preserve"> defined within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i/>
          <w:lang w:val="en-GB" w:eastAsia="en-US"/>
        </w:rPr>
        <w:t xml:space="preserve"> </w:t>
      </w:r>
      <w:r w:rsidRPr="00E723D8">
        <w:rPr>
          <w:rFonts w:ascii="Times New Roman" w:eastAsia="Times New Roman" w:hAnsi="Times New Roman"/>
          <w:lang w:val="en-GB" w:eastAsia="en-US"/>
        </w:rPr>
        <w:t>is empty:</w:t>
      </w:r>
    </w:p>
    <w:p w14:paraId="64AD4B59" w14:textId="77777777" w:rsidR="00E723D8" w:rsidRPr="00E723D8" w:rsidRDefault="00E723D8" w:rsidP="00E723D8">
      <w:pPr>
        <w:overflowPunct/>
        <w:autoSpaceDE/>
        <w:autoSpaceDN/>
        <w:adjustRightInd/>
        <w:spacing w:after="180"/>
        <w:ind w:left="1418"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4&gt;</w:t>
      </w:r>
      <w:r w:rsidRPr="00E723D8">
        <w:rPr>
          <w:rFonts w:ascii="Times New Roman" w:eastAsia="Times New Roman" w:hAnsi="Times New Roman"/>
          <w:lang w:val="en-GB" w:eastAsia="en-US"/>
        </w:rPr>
        <w:tab/>
        <w:t xml:space="preserve">remove the measurement reporting entry within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w:t>
      </w:r>
    </w:p>
    <w:p w14:paraId="67308A68" w14:textId="77777777" w:rsidR="00E723D8" w:rsidRPr="00E723D8" w:rsidRDefault="00E723D8" w:rsidP="00E723D8">
      <w:pPr>
        <w:overflowPunct/>
        <w:autoSpaceDE/>
        <w:autoSpaceDN/>
        <w:adjustRightInd/>
        <w:spacing w:after="180"/>
        <w:ind w:left="1418"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4&gt;</w:t>
      </w:r>
      <w:r w:rsidRPr="00E723D8">
        <w:rPr>
          <w:rFonts w:ascii="Times New Roman" w:eastAsia="Times New Roman" w:hAnsi="Times New Roman"/>
          <w:lang w:val="en-GB" w:eastAsia="en-US"/>
        </w:rPr>
        <w:tab/>
        <w:t xml:space="preserve">stop the periodical reporting timer for this </w:t>
      </w:r>
      <w:proofErr w:type="spellStart"/>
      <w:r w:rsidRPr="00E723D8">
        <w:rPr>
          <w:rFonts w:ascii="Times New Roman" w:eastAsia="Times New Roman" w:hAnsi="Times New Roman"/>
          <w:lang w:val="en-GB" w:eastAsia="en-US"/>
        </w:rPr>
        <w:t>measId</w:t>
      </w:r>
      <w:proofErr w:type="spellEnd"/>
      <w:r w:rsidRPr="00E723D8">
        <w:rPr>
          <w:rFonts w:ascii="Times New Roman" w:eastAsia="Times New Roman" w:hAnsi="Times New Roman"/>
          <w:lang w:val="en-GB" w:eastAsia="en-US"/>
        </w:rPr>
        <w:t>, if running;</w:t>
      </w:r>
    </w:p>
    <w:p w14:paraId="4C3A9DAF" w14:textId="77777777" w:rsidR="00E723D8" w:rsidRPr="00E723D8" w:rsidRDefault="00E723D8" w:rsidP="00E723D8">
      <w:pPr>
        <w:overflowPunct/>
        <w:autoSpaceDE/>
        <w:autoSpaceDN/>
        <w:adjustRightInd/>
        <w:spacing w:after="180"/>
        <w:ind w:left="851"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2&gt;</w:t>
      </w:r>
      <w:r w:rsidRPr="00E723D8">
        <w:rPr>
          <w:rFonts w:ascii="Times New Roman" w:eastAsia="Times New Roman" w:hAnsi="Times New Roman"/>
          <w:lang w:val="en-GB" w:eastAsia="en-US"/>
        </w:rPr>
        <w:tab/>
        <w:t xml:space="preserve">if </w:t>
      </w:r>
      <w:proofErr w:type="spellStart"/>
      <w:r w:rsidRPr="00E723D8">
        <w:rPr>
          <w:rFonts w:ascii="Times New Roman" w:eastAsia="Times New Roman" w:hAnsi="Times New Roman"/>
          <w:i/>
          <w:lang w:val="en-GB" w:eastAsia="en-US"/>
        </w:rPr>
        <w:t>reportType</w:t>
      </w:r>
      <w:proofErr w:type="spellEnd"/>
      <w:r w:rsidRPr="00E723D8">
        <w:rPr>
          <w:rFonts w:ascii="Times New Roman" w:eastAsia="Times New Roman" w:hAnsi="Times New Roman"/>
          <w:i/>
          <w:lang w:val="en-GB" w:eastAsia="en-US"/>
        </w:rPr>
        <w:t xml:space="preserve"> </w:t>
      </w:r>
      <w:r w:rsidRPr="00E723D8">
        <w:rPr>
          <w:rFonts w:ascii="Times New Roman" w:eastAsia="Times New Roman" w:hAnsi="Times New Roman"/>
          <w:lang w:val="en-GB" w:eastAsia="en-US"/>
        </w:rPr>
        <w:t xml:space="preserve">is set to </w:t>
      </w:r>
      <w:r w:rsidRPr="00E723D8">
        <w:rPr>
          <w:rFonts w:ascii="Times New Roman" w:eastAsia="Times New Roman" w:hAnsi="Times New Roman"/>
          <w:i/>
          <w:lang w:val="en-GB" w:eastAsia="en-US"/>
        </w:rPr>
        <w:t>cli-Periodical</w:t>
      </w:r>
      <w:r w:rsidRPr="00E723D8">
        <w:rPr>
          <w:rFonts w:ascii="Times New Roman" w:eastAsia="Times New Roman" w:hAnsi="Times New Roman"/>
          <w:lang w:val="en-GB" w:eastAsia="en-US"/>
        </w:rPr>
        <w:t xml:space="preserve"> and if a (first) measurement result is available:</w:t>
      </w:r>
    </w:p>
    <w:p w14:paraId="7FC01D9C"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include a measurement reporting entry within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w:t>
      </w:r>
    </w:p>
    <w:p w14:paraId="083CDE1D"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set the </w:t>
      </w:r>
      <w:proofErr w:type="spellStart"/>
      <w:r w:rsidRPr="00E723D8">
        <w:rPr>
          <w:rFonts w:ascii="Times New Roman" w:eastAsia="Times New Roman" w:hAnsi="Times New Roman"/>
          <w:i/>
          <w:lang w:val="en-GB" w:eastAsia="en-US"/>
        </w:rPr>
        <w:t>numberOfReportsSent</w:t>
      </w:r>
      <w:proofErr w:type="spellEnd"/>
      <w:r w:rsidRPr="00E723D8">
        <w:rPr>
          <w:rFonts w:ascii="Times New Roman" w:eastAsia="Times New Roman" w:hAnsi="Times New Roman"/>
          <w:lang w:val="en-GB" w:eastAsia="en-US"/>
        </w:rPr>
        <w:t xml:space="preserve"> defined within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 xml:space="preserve"> to 0;</w:t>
      </w:r>
    </w:p>
    <w:p w14:paraId="2221BC81"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initiate the measurement reporting procedure, as specified in 5.5.5, immediately after the quantity to be reported becomes available for at least one CLI measurement resource;</w:t>
      </w:r>
    </w:p>
    <w:p w14:paraId="03495CA9" w14:textId="77777777" w:rsidR="00E723D8" w:rsidRPr="00E723D8" w:rsidRDefault="00E723D8" w:rsidP="00E723D8">
      <w:pPr>
        <w:overflowPunct/>
        <w:autoSpaceDE/>
        <w:autoSpaceDN/>
        <w:adjustRightInd/>
        <w:spacing w:after="180"/>
        <w:ind w:left="851"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2&gt;</w:t>
      </w:r>
      <w:r w:rsidRPr="00E723D8">
        <w:rPr>
          <w:rFonts w:ascii="Times New Roman" w:eastAsia="Times New Roman" w:hAnsi="Times New Roman"/>
          <w:lang w:val="en-GB" w:eastAsia="en-US"/>
        </w:rPr>
        <w:tab/>
        <w:t xml:space="preserve">if </w:t>
      </w:r>
      <w:proofErr w:type="spellStart"/>
      <w:r w:rsidRPr="00E723D8">
        <w:rPr>
          <w:rFonts w:ascii="Times New Roman" w:eastAsia="Times New Roman" w:hAnsi="Times New Roman"/>
          <w:i/>
          <w:lang w:val="en-GB" w:eastAsia="en-US"/>
        </w:rPr>
        <w:t>reportType</w:t>
      </w:r>
      <w:proofErr w:type="spellEnd"/>
      <w:r w:rsidRPr="00E723D8">
        <w:rPr>
          <w:rFonts w:ascii="Times New Roman" w:eastAsia="Times New Roman" w:hAnsi="Times New Roman"/>
          <w:i/>
          <w:lang w:val="en-GB" w:eastAsia="en-US"/>
        </w:rPr>
        <w:t xml:space="preserve"> </w:t>
      </w:r>
      <w:r w:rsidRPr="00E723D8">
        <w:rPr>
          <w:rFonts w:ascii="Times New Roman" w:eastAsia="Times New Roman" w:hAnsi="Times New Roman"/>
          <w:lang w:val="en-GB" w:eastAsia="en-US"/>
        </w:rPr>
        <w:t xml:space="preserve">is set to </w:t>
      </w:r>
      <w:proofErr w:type="spellStart"/>
      <w:r w:rsidRPr="00E723D8">
        <w:rPr>
          <w:rFonts w:ascii="Times New Roman" w:eastAsia="Times New Roman" w:hAnsi="Times New Roman"/>
          <w:i/>
          <w:iCs/>
          <w:lang w:val="en-GB" w:eastAsia="en-US"/>
        </w:rPr>
        <w:t>rxTxPeriodical</w:t>
      </w:r>
      <w:proofErr w:type="spellEnd"/>
      <w:r w:rsidRPr="00E723D8">
        <w:rPr>
          <w:rFonts w:ascii="Times New Roman" w:eastAsia="Times New Roman" w:hAnsi="Times New Roman"/>
          <w:i/>
          <w:lang w:val="en-GB" w:eastAsia="en-US"/>
        </w:rPr>
        <w:t xml:space="preserve"> </w:t>
      </w:r>
      <w:r w:rsidRPr="00E723D8">
        <w:rPr>
          <w:rFonts w:ascii="Times New Roman" w:eastAsia="Times New Roman" w:hAnsi="Times New Roman"/>
          <w:lang w:val="en-GB" w:eastAsia="en-US"/>
        </w:rPr>
        <w:t>and if a (first) measurement result is available:</w:t>
      </w:r>
    </w:p>
    <w:p w14:paraId="307470EC"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include a measurement reporting entry within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w:t>
      </w:r>
    </w:p>
    <w:p w14:paraId="7E1CEA0B"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set the </w:t>
      </w:r>
      <w:proofErr w:type="spellStart"/>
      <w:r w:rsidRPr="00E723D8">
        <w:rPr>
          <w:rFonts w:ascii="Times New Roman" w:eastAsia="Times New Roman" w:hAnsi="Times New Roman"/>
          <w:i/>
          <w:lang w:val="en-GB" w:eastAsia="en-US"/>
        </w:rPr>
        <w:t>numberOfReportsSent</w:t>
      </w:r>
      <w:proofErr w:type="spellEnd"/>
      <w:r w:rsidRPr="00E723D8">
        <w:rPr>
          <w:rFonts w:ascii="Times New Roman" w:eastAsia="Times New Roman" w:hAnsi="Times New Roman"/>
          <w:lang w:val="en-GB" w:eastAsia="en-US"/>
        </w:rPr>
        <w:t xml:space="preserve"> defined within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 xml:space="preserve"> to 0;</w:t>
      </w:r>
    </w:p>
    <w:p w14:paraId="364BB6CF"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initiate the measurement reporting procedure, as specified in 5.5.5;</w:t>
      </w:r>
    </w:p>
    <w:p w14:paraId="11B10522" w14:textId="77777777" w:rsidR="00E723D8" w:rsidRPr="00E723D8" w:rsidRDefault="00E723D8" w:rsidP="00E723D8">
      <w:pPr>
        <w:overflowPunct/>
        <w:autoSpaceDE/>
        <w:autoSpaceDN/>
        <w:adjustRightInd/>
        <w:spacing w:after="180"/>
        <w:ind w:left="851"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2&gt;</w:t>
      </w:r>
      <w:r w:rsidRPr="00E723D8">
        <w:rPr>
          <w:rFonts w:ascii="Times New Roman" w:eastAsia="Times New Roman" w:hAnsi="Times New Roman"/>
          <w:lang w:val="en-GB" w:eastAsia="en-US"/>
        </w:rPr>
        <w:tab/>
        <w:t xml:space="preserve">upon expiry of the periodical reporting timer for this </w:t>
      </w:r>
      <w:proofErr w:type="spellStart"/>
      <w:r w:rsidRPr="00E723D8">
        <w:rPr>
          <w:rFonts w:ascii="Times New Roman" w:eastAsia="Times New Roman" w:hAnsi="Times New Roman"/>
          <w:i/>
          <w:iCs/>
          <w:lang w:val="en-GB" w:eastAsia="en-US"/>
        </w:rPr>
        <w:t>measId</w:t>
      </w:r>
      <w:proofErr w:type="spellEnd"/>
      <w:r w:rsidRPr="00E723D8">
        <w:rPr>
          <w:rFonts w:ascii="Times New Roman" w:eastAsia="Times New Roman" w:hAnsi="Times New Roman"/>
          <w:lang w:val="en-GB" w:eastAsia="en-US"/>
        </w:rPr>
        <w:t>:</w:t>
      </w:r>
    </w:p>
    <w:p w14:paraId="4F1EAC56"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lastRenderedPageBreak/>
        <w:t>3&gt;</w:t>
      </w:r>
      <w:r w:rsidRPr="00E723D8">
        <w:rPr>
          <w:rFonts w:ascii="Times New Roman" w:eastAsia="Times New Roman" w:hAnsi="Times New Roman"/>
          <w:lang w:val="en-GB" w:eastAsia="en-US"/>
        </w:rPr>
        <w:tab/>
        <w:t>initiate the measurement reporting procedure, as specified in 5.5.5.</w:t>
      </w:r>
    </w:p>
    <w:p w14:paraId="66C647EA" w14:textId="77777777" w:rsidR="00E723D8" w:rsidRPr="00E723D8" w:rsidRDefault="00E723D8" w:rsidP="00E723D8">
      <w:pPr>
        <w:overflowPunct/>
        <w:autoSpaceDE/>
        <w:autoSpaceDN/>
        <w:adjustRightInd/>
        <w:spacing w:after="180"/>
        <w:ind w:left="851"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2&gt;</w:t>
      </w:r>
      <w:r w:rsidRPr="00E723D8">
        <w:rPr>
          <w:rFonts w:ascii="Times New Roman" w:eastAsia="Times New Roman" w:hAnsi="Times New Roman"/>
          <w:lang w:val="en-GB" w:eastAsia="en-US"/>
        </w:rPr>
        <w:tab/>
        <w:t xml:space="preserve">if the corresponding </w:t>
      </w:r>
      <w:proofErr w:type="spellStart"/>
      <w:r w:rsidRPr="00E723D8">
        <w:rPr>
          <w:rFonts w:ascii="Times New Roman" w:eastAsia="Times New Roman" w:hAnsi="Times New Roman"/>
          <w:i/>
          <w:lang w:val="en-GB" w:eastAsia="en-US"/>
        </w:rPr>
        <w:t>reportConfig</w:t>
      </w:r>
      <w:proofErr w:type="spellEnd"/>
      <w:r w:rsidRPr="00E723D8">
        <w:rPr>
          <w:rFonts w:ascii="Times New Roman" w:eastAsia="Times New Roman" w:hAnsi="Times New Roman"/>
          <w:i/>
          <w:lang w:val="en-GB" w:eastAsia="en-US"/>
        </w:rPr>
        <w:t xml:space="preserve"> </w:t>
      </w:r>
      <w:r w:rsidRPr="00E723D8">
        <w:rPr>
          <w:rFonts w:ascii="Times New Roman" w:eastAsia="Times New Roman" w:hAnsi="Times New Roman"/>
          <w:lang w:val="en-GB" w:eastAsia="en-US"/>
        </w:rPr>
        <w:t>includes a</w:t>
      </w:r>
      <w:r w:rsidRPr="00E723D8">
        <w:rPr>
          <w:rFonts w:ascii="Times New Roman" w:eastAsia="Times New Roman" w:hAnsi="Times New Roman"/>
          <w:i/>
          <w:lang w:val="en-GB" w:eastAsia="en-US"/>
        </w:rPr>
        <w:t xml:space="preserve"> </w:t>
      </w:r>
      <w:proofErr w:type="spellStart"/>
      <w:r w:rsidRPr="00E723D8">
        <w:rPr>
          <w:rFonts w:ascii="Times New Roman" w:eastAsia="Times New Roman" w:hAnsi="Times New Roman"/>
          <w:i/>
          <w:lang w:val="en-GB" w:eastAsia="en-US"/>
        </w:rPr>
        <w:t>reportType</w:t>
      </w:r>
      <w:proofErr w:type="spellEnd"/>
      <w:r w:rsidRPr="00E723D8">
        <w:rPr>
          <w:rFonts w:ascii="Times New Roman" w:eastAsia="Times New Roman" w:hAnsi="Times New Roman"/>
          <w:lang w:val="en-GB" w:eastAsia="en-US"/>
        </w:rPr>
        <w:t xml:space="preserve"> is set to </w:t>
      </w:r>
      <w:proofErr w:type="spellStart"/>
      <w:r w:rsidRPr="00E723D8">
        <w:rPr>
          <w:rFonts w:ascii="Times New Roman" w:eastAsia="Times New Roman" w:hAnsi="Times New Roman"/>
          <w:i/>
          <w:lang w:val="en-GB" w:eastAsia="en-US"/>
        </w:rPr>
        <w:t>reportSFTD</w:t>
      </w:r>
      <w:proofErr w:type="spellEnd"/>
      <w:r w:rsidRPr="00E723D8">
        <w:rPr>
          <w:rFonts w:ascii="Times New Roman" w:eastAsia="Times New Roman" w:hAnsi="Times New Roman"/>
          <w:lang w:val="en-GB" w:eastAsia="en-US"/>
        </w:rPr>
        <w:t>:</w:t>
      </w:r>
    </w:p>
    <w:p w14:paraId="5FC1D2B1"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if the corresponding </w:t>
      </w:r>
      <w:proofErr w:type="spellStart"/>
      <w:r w:rsidRPr="00E723D8">
        <w:rPr>
          <w:rFonts w:ascii="Times New Roman" w:eastAsia="Times New Roman" w:hAnsi="Times New Roman"/>
          <w:i/>
          <w:lang w:val="en-GB" w:eastAsia="en-US"/>
        </w:rPr>
        <w:t>measObject</w:t>
      </w:r>
      <w:proofErr w:type="spellEnd"/>
      <w:r w:rsidRPr="00E723D8">
        <w:rPr>
          <w:rFonts w:ascii="Times New Roman" w:eastAsia="Times New Roman" w:hAnsi="Times New Roman"/>
          <w:lang w:val="en-GB" w:eastAsia="en-US"/>
        </w:rPr>
        <w:t xml:space="preserve"> concerns NR:</w:t>
      </w:r>
    </w:p>
    <w:p w14:paraId="29BCC5B7" w14:textId="77777777" w:rsidR="00E723D8" w:rsidRPr="00E723D8" w:rsidRDefault="00E723D8" w:rsidP="00E723D8">
      <w:pPr>
        <w:overflowPunct/>
        <w:autoSpaceDE/>
        <w:autoSpaceDN/>
        <w:adjustRightInd/>
        <w:spacing w:after="180"/>
        <w:ind w:left="1418"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4&gt;</w:t>
      </w:r>
      <w:r w:rsidRPr="00E723D8">
        <w:rPr>
          <w:rFonts w:ascii="Times New Roman" w:eastAsia="Times New Roman" w:hAnsi="Times New Roman"/>
          <w:lang w:val="en-GB" w:eastAsia="en-US"/>
        </w:rPr>
        <w:tab/>
        <w:t xml:space="preserve">if the </w:t>
      </w:r>
      <w:proofErr w:type="spellStart"/>
      <w:r w:rsidRPr="00E723D8">
        <w:rPr>
          <w:rFonts w:ascii="Times New Roman" w:eastAsia="Times New Roman" w:hAnsi="Times New Roman"/>
          <w:i/>
          <w:lang w:val="en-GB" w:eastAsia="en-US"/>
        </w:rPr>
        <w:t>drx</w:t>
      </w:r>
      <w:proofErr w:type="spellEnd"/>
      <w:r w:rsidRPr="00E723D8">
        <w:rPr>
          <w:rFonts w:ascii="Times New Roman" w:eastAsia="Times New Roman" w:hAnsi="Times New Roman"/>
          <w:i/>
          <w:lang w:val="en-GB" w:eastAsia="en-US"/>
        </w:rPr>
        <w:t>-SFTD-</w:t>
      </w:r>
      <w:proofErr w:type="spellStart"/>
      <w:r w:rsidRPr="00E723D8">
        <w:rPr>
          <w:rFonts w:ascii="Times New Roman" w:eastAsia="Times New Roman" w:hAnsi="Times New Roman"/>
          <w:i/>
          <w:lang w:val="en-GB" w:eastAsia="en-US"/>
        </w:rPr>
        <w:t>NeighMeas</w:t>
      </w:r>
      <w:proofErr w:type="spellEnd"/>
      <w:r w:rsidRPr="00E723D8">
        <w:rPr>
          <w:rFonts w:ascii="Times New Roman" w:eastAsia="Times New Roman" w:hAnsi="Times New Roman"/>
          <w:lang w:val="en-GB" w:eastAsia="en-US"/>
        </w:rPr>
        <w:t xml:space="preserve"> is included:</w:t>
      </w:r>
    </w:p>
    <w:p w14:paraId="49F9C928" w14:textId="77777777" w:rsidR="00E723D8" w:rsidRPr="00E723D8" w:rsidRDefault="00E723D8" w:rsidP="00E723D8">
      <w:pPr>
        <w:overflowPunct/>
        <w:autoSpaceDE/>
        <w:autoSpaceDN/>
        <w:adjustRightInd/>
        <w:spacing w:after="180"/>
        <w:ind w:left="1702"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5&gt;</w:t>
      </w:r>
      <w:r w:rsidRPr="00E723D8">
        <w:rPr>
          <w:rFonts w:ascii="Times New Roman" w:eastAsia="Times New Roman" w:hAnsi="Times New Roman"/>
          <w:lang w:val="en-GB" w:eastAsia="en-US"/>
        </w:rPr>
        <w:tab/>
        <w:t xml:space="preserve">if the quantity to be reported becomes available for each requested pair of </w:t>
      </w:r>
      <w:proofErr w:type="spellStart"/>
      <w:r w:rsidRPr="00E723D8">
        <w:rPr>
          <w:rFonts w:ascii="Times New Roman" w:eastAsia="Times New Roman" w:hAnsi="Times New Roman"/>
          <w:lang w:val="en-GB" w:eastAsia="en-US"/>
        </w:rPr>
        <w:t>PCell</w:t>
      </w:r>
      <w:proofErr w:type="spellEnd"/>
      <w:r w:rsidRPr="00E723D8">
        <w:rPr>
          <w:rFonts w:ascii="Times New Roman" w:eastAsia="Times New Roman" w:hAnsi="Times New Roman"/>
          <w:lang w:val="en-GB" w:eastAsia="en-US"/>
        </w:rPr>
        <w:t xml:space="preserve"> and NR cell:</w:t>
      </w:r>
    </w:p>
    <w:p w14:paraId="0EA6EEE8" w14:textId="77777777" w:rsidR="00E723D8" w:rsidRPr="00E723D8" w:rsidRDefault="00E723D8" w:rsidP="00E723D8">
      <w:pPr>
        <w:spacing w:after="180"/>
        <w:ind w:left="1985" w:hanging="284"/>
        <w:jc w:val="left"/>
        <w:rPr>
          <w:rFonts w:ascii="Times New Roman" w:eastAsia="MS Mincho" w:hAnsi="Times New Roman"/>
          <w:lang w:val="en-GB" w:eastAsia="ja-JP"/>
        </w:rPr>
      </w:pPr>
      <w:r w:rsidRPr="00E723D8">
        <w:rPr>
          <w:rFonts w:ascii="Times New Roman" w:eastAsia="MS Mincho" w:hAnsi="Times New Roman"/>
          <w:lang w:val="en-GB" w:eastAsia="ja-JP"/>
        </w:rPr>
        <w:t>6&gt;</w:t>
      </w:r>
      <w:r w:rsidRPr="00E723D8">
        <w:rPr>
          <w:rFonts w:ascii="Times New Roman" w:eastAsia="MS Mincho" w:hAnsi="Times New Roman"/>
          <w:lang w:val="en-GB" w:eastAsia="ja-JP"/>
        </w:rPr>
        <w:tab/>
        <w:t>stop timer T322;</w:t>
      </w:r>
    </w:p>
    <w:p w14:paraId="3527F8EC" w14:textId="77777777" w:rsidR="00E723D8" w:rsidRPr="00E723D8" w:rsidRDefault="00E723D8" w:rsidP="00E723D8">
      <w:pPr>
        <w:spacing w:after="180"/>
        <w:ind w:left="1985" w:hanging="284"/>
        <w:jc w:val="left"/>
        <w:rPr>
          <w:rFonts w:ascii="Times New Roman" w:eastAsia="MS Mincho" w:hAnsi="Times New Roman"/>
          <w:lang w:val="en-GB" w:eastAsia="ja-JP"/>
        </w:rPr>
      </w:pPr>
      <w:r w:rsidRPr="00E723D8">
        <w:rPr>
          <w:rFonts w:ascii="Times New Roman" w:eastAsia="MS Mincho" w:hAnsi="Times New Roman"/>
          <w:lang w:val="en-GB" w:eastAsia="ja-JP"/>
        </w:rPr>
        <w:t>6&gt;</w:t>
      </w:r>
      <w:r w:rsidRPr="00E723D8">
        <w:rPr>
          <w:rFonts w:ascii="Times New Roman" w:eastAsia="MS Mincho" w:hAnsi="Times New Roman"/>
          <w:lang w:val="en-GB" w:eastAsia="ja-JP"/>
        </w:rPr>
        <w:tab/>
        <w:t>initiate the measurement reporting procedure, as specified in 5.5.5;</w:t>
      </w:r>
    </w:p>
    <w:p w14:paraId="598549E1" w14:textId="77777777" w:rsidR="00E723D8" w:rsidRPr="00E723D8" w:rsidRDefault="00E723D8" w:rsidP="00E723D8">
      <w:pPr>
        <w:overflowPunct/>
        <w:autoSpaceDE/>
        <w:autoSpaceDN/>
        <w:adjustRightInd/>
        <w:spacing w:after="180"/>
        <w:ind w:left="1418"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4&gt;</w:t>
      </w:r>
      <w:r w:rsidRPr="00E723D8">
        <w:rPr>
          <w:rFonts w:ascii="Times New Roman" w:eastAsia="Times New Roman" w:hAnsi="Times New Roman"/>
          <w:lang w:val="en-GB" w:eastAsia="en-US"/>
        </w:rPr>
        <w:tab/>
        <w:t>else</w:t>
      </w:r>
    </w:p>
    <w:p w14:paraId="697015E7" w14:textId="77777777" w:rsidR="00E723D8" w:rsidRPr="00E723D8" w:rsidRDefault="00E723D8" w:rsidP="00E723D8">
      <w:pPr>
        <w:overflowPunct/>
        <w:autoSpaceDE/>
        <w:autoSpaceDN/>
        <w:adjustRightInd/>
        <w:spacing w:after="180"/>
        <w:ind w:left="1702"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5&gt;</w:t>
      </w:r>
      <w:r w:rsidRPr="00E723D8">
        <w:rPr>
          <w:rFonts w:ascii="Times New Roman" w:eastAsia="Times New Roman" w:hAnsi="Times New Roman"/>
          <w:lang w:val="en-GB" w:eastAsia="en-US"/>
        </w:rPr>
        <w:tab/>
        <w:t xml:space="preserve">initiate the measurement reporting procedure, as specified in 5.5.5, immediately after the quantity to be reported becomes available for each requested pair of </w:t>
      </w:r>
      <w:proofErr w:type="spellStart"/>
      <w:r w:rsidRPr="00E723D8">
        <w:rPr>
          <w:rFonts w:ascii="Times New Roman" w:eastAsia="Times New Roman" w:hAnsi="Times New Roman"/>
          <w:lang w:val="en-GB" w:eastAsia="en-US"/>
        </w:rPr>
        <w:t>PCell</w:t>
      </w:r>
      <w:proofErr w:type="spellEnd"/>
      <w:r w:rsidRPr="00E723D8">
        <w:rPr>
          <w:rFonts w:ascii="Times New Roman" w:eastAsia="Times New Roman" w:hAnsi="Times New Roman"/>
          <w:lang w:val="en-GB" w:eastAsia="en-US"/>
        </w:rPr>
        <w:t xml:space="preserve"> and NR cell or the maximal measurement reporting delay as specified in TS 38.133 [14];</w:t>
      </w:r>
    </w:p>
    <w:p w14:paraId="0C051E9B"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else if the corresponding</w:t>
      </w:r>
      <w:r w:rsidRPr="00E723D8">
        <w:rPr>
          <w:rFonts w:ascii="Times New Roman" w:eastAsia="Times New Roman" w:hAnsi="Times New Roman"/>
          <w:i/>
          <w:lang w:val="en-GB" w:eastAsia="en-US"/>
        </w:rPr>
        <w:t xml:space="preserve"> </w:t>
      </w:r>
      <w:proofErr w:type="spellStart"/>
      <w:r w:rsidRPr="00E723D8">
        <w:rPr>
          <w:rFonts w:ascii="Times New Roman" w:eastAsia="Times New Roman" w:hAnsi="Times New Roman"/>
          <w:i/>
          <w:lang w:val="en-GB" w:eastAsia="en-US"/>
        </w:rPr>
        <w:t>measObject</w:t>
      </w:r>
      <w:proofErr w:type="spellEnd"/>
      <w:r w:rsidRPr="00E723D8">
        <w:rPr>
          <w:rFonts w:ascii="Times New Roman" w:eastAsia="Times New Roman" w:hAnsi="Times New Roman"/>
          <w:lang w:val="en-GB" w:eastAsia="en-US"/>
        </w:rPr>
        <w:t xml:space="preserve"> concerns E-UTRA:</w:t>
      </w:r>
    </w:p>
    <w:p w14:paraId="3B73D210" w14:textId="77777777" w:rsidR="00E723D8" w:rsidRPr="00E723D8" w:rsidRDefault="00E723D8" w:rsidP="00E723D8">
      <w:pPr>
        <w:overflowPunct/>
        <w:autoSpaceDE/>
        <w:autoSpaceDN/>
        <w:adjustRightInd/>
        <w:spacing w:after="180"/>
        <w:ind w:left="1418"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4&gt;</w:t>
      </w:r>
      <w:r w:rsidRPr="00E723D8">
        <w:rPr>
          <w:rFonts w:ascii="Times New Roman" w:eastAsia="Times New Roman" w:hAnsi="Times New Roman"/>
          <w:lang w:val="en-GB" w:eastAsia="en-US"/>
        </w:rPr>
        <w:tab/>
        <w:t xml:space="preserve">initiate the measurement reporting procedure, as specified in 5.5.5, immediately after the quantity to be reported becomes available for the pair of </w:t>
      </w:r>
      <w:proofErr w:type="spellStart"/>
      <w:r w:rsidRPr="00E723D8">
        <w:rPr>
          <w:rFonts w:ascii="Times New Roman" w:eastAsia="Times New Roman" w:hAnsi="Times New Roman"/>
          <w:lang w:val="en-GB" w:eastAsia="en-US"/>
        </w:rPr>
        <w:t>PCell</w:t>
      </w:r>
      <w:proofErr w:type="spellEnd"/>
      <w:r w:rsidRPr="00E723D8">
        <w:rPr>
          <w:rFonts w:ascii="Times New Roman" w:eastAsia="Times New Roman" w:hAnsi="Times New Roman"/>
          <w:lang w:val="en-GB" w:eastAsia="en-US"/>
        </w:rPr>
        <w:t xml:space="preserve"> and E-UTRA </w:t>
      </w:r>
      <w:proofErr w:type="spellStart"/>
      <w:r w:rsidRPr="00E723D8">
        <w:rPr>
          <w:rFonts w:ascii="Times New Roman" w:eastAsia="Times New Roman" w:hAnsi="Times New Roman"/>
          <w:lang w:val="en-GB" w:eastAsia="en-US"/>
        </w:rPr>
        <w:t>PSCell</w:t>
      </w:r>
      <w:proofErr w:type="spellEnd"/>
      <w:r w:rsidRPr="00E723D8">
        <w:rPr>
          <w:rFonts w:ascii="Times New Roman" w:eastAsia="Times New Roman" w:hAnsi="Times New Roman"/>
          <w:lang w:val="en-GB" w:eastAsia="en-US"/>
        </w:rPr>
        <w:t xml:space="preserve"> or the maximal measurement reporting delay as specified in TS 38.133 [14];</w:t>
      </w:r>
    </w:p>
    <w:p w14:paraId="654E7AAA" w14:textId="77777777" w:rsidR="00E723D8" w:rsidRPr="00E723D8" w:rsidRDefault="00E723D8" w:rsidP="00E723D8">
      <w:pPr>
        <w:overflowPunct/>
        <w:autoSpaceDE/>
        <w:autoSpaceDN/>
        <w:adjustRightInd/>
        <w:spacing w:after="180"/>
        <w:ind w:left="851"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2&gt;</w:t>
      </w:r>
      <w:r w:rsidRPr="00E723D8">
        <w:rPr>
          <w:rFonts w:ascii="Times New Roman" w:eastAsia="Times New Roman" w:hAnsi="Times New Roman"/>
          <w:lang w:val="en-GB" w:eastAsia="en-US"/>
        </w:rPr>
        <w:tab/>
        <w:t xml:space="preserve">if </w:t>
      </w:r>
      <w:proofErr w:type="spellStart"/>
      <w:r w:rsidRPr="00E723D8">
        <w:rPr>
          <w:rFonts w:ascii="Times New Roman" w:eastAsia="Times New Roman" w:hAnsi="Times New Roman"/>
          <w:i/>
          <w:lang w:val="en-GB" w:eastAsia="en-US"/>
        </w:rPr>
        <w:t>reportType</w:t>
      </w:r>
      <w:proofErr w:type="spellEnd"/>
      <w:r w:rsidRPr="00E723D8">
        <w:rPr>
          <w:rFonts w:ascii="Times New Roman" w:eastAsia="Times New Roman" w:hAnsi="Times New Roman"/>
          <w:lang w:val="en-GB" w:eastAsia="en-US"/>
        </w:rPr>
        <w:t xml:space="preserve"> is set to </w:t>
      </w:r>
      <w:proofErr w:type="spellStart"/>
      <w:r w:rsidRPr="00E723D8">
        <w:rPr>
          <w:rFonts w:ascii="Times New Roman" w:eastAsia="Times New Roman" w:hAnsi="Times New Roman"/>
          <w:i/>
          <w:lang w:val="en-GB" w:eastAsia="en-US"/>
        </w:rPr>
        <w:t>reportCGI</w:t>
      </w:r>
      <w:proofErr w:type="spellEnd"/>
      <w:r w:rsidRPr="00E723D8">
        <w:rPr>
          <w:rFonts w:ascii="Times New Roman" w:eastAsia="Times New Roman" w:hAnsi="Times New Roman"/>
          <w:lang w:val="en-GB" w:eastAsia="en-US"/>
        </w:rPr>
        <w:t>:</w:t>
      </w:r>
    </w:p>
    <w:p w14:paraId="0EC4B735"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if the UE acquired the </w:t>
      </w:r>
      <w:r w:rsidRPr="00E723D8">
        <w:rPr>
          <w:rFonts w:ascii="Times New Roman" w:eastAsia="Times New Roman" w:hAnsi="Times New Roman"/>
          <w:i/>
          <w:lang w:val="en-GB" w:eastAsia="en-US"/>
        </w:rPr>
        <w:t>SIB1</w:t>
      </w:r>
      <w:r w:rsidRPr="00E723D8">
        <w:rPr>
          <w:rFonts w:ascii="Times New Roman" w:eastAsia="Times New Roman" w:hAnsi="Times New Roman"/>
          <w:lang w:val="en-GB" w:eastAsia="en-US"/>
        </w:rPr>
        <w:t xml:space="preserve"> or </w:t>
      </w:r>
      <w:r w:rsidRPr="00E723D8">
        <w:rPr>
          <w:rFonts w:ascii="Times New Roman" w:eastAsia="Times New Roman" w:hAnsi="Times New Roman"/>
          <w:i/>
          <w:lang w:val="en-GB" w:eastAsia="en-US"/>
        </w:rPr>
        <w:t>SystemInformationBlockType1</w:t>
      </w:r>
      <w:r w:rsidRPr="00E723D8">
        <w:rPr>
          <w:rFonts w:ascii="Times New Roman" w:eastAsia="Times New Roman" w:hAnsi="Times New Roman"/>
          <w:lang w:val="en-GB" w:eastAsia="en-US"/>
        </w:rPr>
        <w:t xml:space="preserve"> for the requested cell; or</w:t>
      </w:r>
    </w:p>
    <w:p w14:paraId="2BB531DD"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if the UE detects that the requested NR cell is not transmitting </w:t>
      </w:r>
      <w:r w:rsidRPr="00E723D8">
        <w:rPr>
          <w:rFonts w:ascii="Times New Roman" w:eastAsia="Times New Roman" w:hAnsi="Times New Roman"/>
          <w:i/>
          <w:lang w:val="en-GB" w:eastAsia="en-US"/>
        </w:rPr>
        <w:t xml:space="preserve">SIB1 </w:t>
      </w:r>
      <w:r w:rsidRPr="00E723D8">
        <w:rPr>
          <w:rFonts w:ascii="Times New Roman" w:eastAsia="Times New Roman" w:hAnsi="Times New Roman"/>
          <w:lang w:val="en-GB" w:eastAsia="en-US"/>
        </w:rPr>
        <w:t>(see TS 38.213 [13], clause 13):</w:t>
      </w:r>
    </w:p>
    <w:p w14:paraId="6146BB4F" w14:textId="77777777" w:rsidR="00E723D8" w:rsidRPr="00E723D8" w:rsidRDefault="00E723D8" w:rsidP="00E723D8">
      <w:pPr>
        <w:overflowPunct/>
        <w:autoSpaceDE/>
        <w:autoSpaceDN/>
        <w:adjustRightInd/>
        <w:spacing w:after="180"/>
        <w:ind w:left="1418"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4&gt;</w:t>
      </w:r>
      <w:r w:rsidRPr="00E723D8">
        <w:rPr>
          <w:rFonts w:ascii="Times New Roman" w:eastAsia="Times New Roman" w:hAnsi="Times New Roman"/>
          <w:lang w:val="en-GB" w:eastAsia="en-US"/>
        </w:rPr>
        <w:tab/>
        <w:t>stop timer T321;</w:t>
      </w:r>
    </w:p>
    <w:p w14:paraId="718C9F3C" w14:textId="77777777" w:rsidR="00E723D8" w:rsidRPr="00E723D8" w:rsidRDefault="00E723D8" w:rsidP="00E723D8">
      <w:pPr>
        <w:overflowPunct/>
        <w:autoSpaceDE/>
        <w:autoSpaceDN/>
        <w:adjustRightInd/>
        <w:spacing w:after="180"/>
        <w:ind w:left="1418"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4&gt;</w:t>
      </w:r>
      <w:r w:rsidRPr="00E723D8">
        <w:rPr>
          <w:rFonts w:ascii="Times New Roman" w:eastAsia="Times New Roman" w:hAnsi="Times New Roman"/>
          <w:lang w:val="en-GB" w:eastAsia="en-US"/>
        </w:rPr>
        <w:tab/>
        <w:t xml:space="preserve">include a measurement reporting entry within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w:t>
      </w:r>
    </w:p>
    <w:p w14:paraId="3AC5C353" w14:textId="77777777" w:rsidR="00E723D8" w:rsidRPr="00E723D8" w:rsidRDefault="00E723D8" w:rsidP="00E723D8">
      <w:pPr>
        <w:overflowPunct/>
        <w:autoSpaceDE/>
        <w:autoSpaceDN/>
        <w:adjustRightInd/>
        <w:spacing w:after="180"/>
        <w:ind w:left="1418"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4&gt;</w:t>
      </w:r>
      <w:r w:rsidRPr="00E723D8">
        <w:rPr>
          <w:rFonts w:ascii="Times New Roman" w:eastAsia="Times New Roman" w:hAnsi="Times New Roman"/>
          <w:lang w:val="en-GB" w:eastAsia="en-US"/>
        </w:rPr>
        <w:tab/>
        <w:t xml:space="preserve">set the </w:t>
      </w:r>
      <w:proofErr w:type="spellStart"/>
      <w:r w:rsidRPr="00E723D8">
        <w:rPr>
          <w:rFonts w:ascii="Times New Roman" w:eastAsia="Times New Roman" w:hAnsi="Times New Roman"/>
          <w:i/>
          <w:lang w:val="en-GB" w:eastAsia="en-US"/>
        </w:rPr>
        <w:t>numberOfReportsSent</w:t>
      </w:r>
      <w:proofErr w:type="spellEnd"/>
      <w:r w:rsidRPr="00E723D8">
        <w:rPr>
          <w:rFonts w:ascii="Times New Roman" w:eastAsia="Times New Roman" w:hAnsi="Times New Roman"/>
          <w:lang w:val="en-GB" w:eastAsia="en-US"/>
        </w:rPr>
        <w:t xml:space="preserve"> defined within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 xml:space="preserve"> to 0;</w:t>
      </w:r>
    </w:p>
    <w:p w14:paraId="4FE30AD0" w14:textId="77777777" w:rsidR="00E723D8" w:rsidRPr="00E723D8" w:rsidRDefault="00E723D8" w:rsidP="00E723D8">
      <w:pPr>
        <w:overflowPunct/>
        <w:autoSpaceDE/>
        <w:autoSpaceDN/>
        <w:adjustRightInd/>
        <w:spacing w:after="180"/>
        <w:ind w:left="1418"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4&gt;</w:t>
      </w:r>
      <w:r w:rsidRPr="00E723D8">
        <w:rPr>
          <w:rFonts w:ascii="Times New Roman" w:eastAsia="Times New Roman" w:hAnsi="Times New Roman"/>
          <w:lang w:val="en-GB" w:eastAsia="en-US"/>
        </w:rPr>
        <w:tab/>
        <w:t>initiate the measurement reporting procedure, as specified in 5.5.5;</w:t>
      </w:r>
    </w:p>
    <w:p w14:paraId="5422A83A" w14:textId="77777777" w:rsidR="00E723D8" w:rsidRPr="00E723D8" w:rsidRDefault="00E723D8" w:rsidP="00E723D8">
      <w:pPr>
        <w:overflowPunct/>
        <w:autoSpaceDE/>
        <w:autoSpaceDN/>
        <w:adjustRightInd/>
        <w:spacing w:after="180"/>
        <w:ind w:left="851"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2&gt;</w:t>
      </w:r>
      <w:r w:rsidRPr="00E723D8">
        <w:rPr>
          <w:rFonts w:ascii="Times New Roman" w:eastAsia="Times New Roman" w:hAnsi="Times New Roman"/>
          <w:lang w:val="en-GB" w:eastAsia="en-US"/>
        </w:rPr>
        <w:tab/>
        <w:t xml:space="preserve">upon the expiry of T321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w:t>
      </w:r>
    </w:p>
    <w:p w14:paraId="509C8AAB"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include a measurement reporting entry within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w:t>
      </w:r>
    </w:p>
    <w:p w14:paraId="2080948B"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 xml:space="preserve">set the </w:t>
      </w:r>
      <w:proofErr w:type="spellStart"/>
      <w:r w:rsidRPr="00E723D8">
        <w:rPr>
          <w:rFonts w:ascii="Times New Roman" w:eastAsia="Times New Roman" w:hAnsi="Times New Roman"/>
          <w:i/>
          <w:lang w:val="en-GB" w:eastAsia="en-US"/>
        </w:rPr>
        <w:t>numberOfReportsSent</w:t>
      </w:r>
      <w:proofErr w:type="spellEnd"/>
      <w:r w:rsidRPr="00E723D8">
        <w:rPr>
          <w:rFonts w:ascii="Times New Roman" w:eastAsia="Times New Roman" w:hAnsi="Times New Roman"/>
          <w:lang w:val="en-GB" w:eastAsia="en-US"/>
        </w:rPr>
        <w:t xml:space="preserve"> defined within the </w:t>
      </w:r>
      <w:proofErr w:type="spellStart"/>
      <w:r w:rsidRPr="00E723D8">
        <w:rPr>
          <w:rFonts w:ascii="Times New Roman" w:eastAsia="Times New Roman" w:hAnsi="Times New Roman"/>
          <w:i/>
          <w:lang w:val="en-GB" w:eastAsia="en-US"/>
        </w:rPr>
        <w:t>VarMeasReportList</w:t>
      </w:r>
      <w:proofErr w:type="spellEnd"/>
      <w:r w:rsidRPr="00E723D8">
        <w:rPr>
          <w:rFonts w:ascii="Times New Roman" w:eastAsia="Times New Roman" w:hAnsi="Times New Roman"/>
          <w:lang w:val="en-GB" w:eastAsia="en-US"/>
        </w:rPr>
        <w:t xml:space="preserve">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 xml:space="preserve"> to 0;</w:t>
      </w:r>
    </w:p>
    <w:p w14:paraId="7FCF6AD7"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initiate the measurement reporting procedure, as specified in 5.5.5.</w:t>
      </w:r>
    </w:p>
    <w:p w14:paraId="5342ABD9" w14:textId="77777777" w:rsidR="00E723D8" w:rsidRPr="00E723D8" w:rsidRDefault="00E723D8" w:rsidP="00E723D8">
      <w:pPr>
        <w:overflowPunct/>
        <w:autoSpaceDE/>
        <w:autoSpaceDN/>
        <w:adjustRightInd/>
        <w:spacing w:after="180"/>
        <w:ind w:left="851"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2&gt;</w:t>
      </w:r>
      <w:r w:rsidRPr="00E723D8">
        <w:rPr>
          <w:rFonts w:ascii="Times New Roman" w:eastAsia="Times New Roman" w:hAnsi="Times New Roman"/>
          <w:lang w:val="en-GB" w:eastAsia="en-US"/>
        </w:rPr>
        <w:tab/>
        <w:t xml:space="preserve">upon the expiry of T322 for this </w:t>
      </w:r>
      <w:proofErr w:type="spellStart"/>
      <w:r w:rsidRPr="00E723D8">
        <w:rPr>
          <w:rFonts w:ascii="Times New Roman" w:eastAsia="Times New Roman" w:hAnsi="Times New Roman"/>
          <w:i/>
          <w:lang w:val="en-GB" w:eastAsia="en-US"/>
        </w:rPr>
        <w:t>measId</w:t>
      </w:r>
      <w:proofErr w:type="spellEnd"/>
      <w:r w:rsidRPr="00E723D8">
        <w:rPr>
          <w:rFonts w:ascii="Times New Roman" w:eastAsia="Times New Roman" w:hAnsi="Times New Roman"/>
          <w:lang w:val="en-GB" w:eastAsia="en-US"/>
        </w:rPr>
        <w:t>:</w:t>
      </w:r>
    </w:p>
    <w:p w14:paraId="3FC7737B" w14:textId="77777777" w:rsidR="00E723D8" w:rsidRPr="00E723D8" w:rsidRDefault="00E723D8" w:rsidP="00E723D8">
      <w:pPr>
        <w:overflowPunct/>
        <w:autoSpaceDE/>
        <w:autoSpaceDN/>
        <w:adjustRightInd/>
        <w:spacing w:after="180"/>
        <w:ind w:left="1135" w:hanging="284"/>
        <w:jc w:val="left"/>
        <w:textAlignment w:val="auto"/>
        <w:rPr>
          <w:rFonts w:ascii="Times New Roman" w:eastAsia="Times New Roman" w:hAnsi="Times New Roman"/>
          <w:lang w:val="en-GB" w:eastAsia="en-US"/>
        </w:rPr>
      </w:pPr>
      <w:r w:rsidRPr="00E723D8">
        <w:rPr>
          <w:rFonts w:ascii="Times New Roman" w:eastAsia="Times New Roman" w:hAnsi="Times New Roman"/>
          <w:lang w:val="en-GB" w:eastAsia="en-US"/>
        </w:rPr>
        <w:t>3&gt;</w:t>
      </w:r>
      <w:r w:rsidRPr="00E723D8">
        <w:rPr>
          <w:rFonts w:ascii="Times New Roman" w:eastAsia="Times New Roman" w:hAnsi="Times New Roman"/>
          <w:lang w:val="en-GB" w:eastAsia="en-US"/>
        </w:rPr>
        <w:tab/>
        <w:t>initiate the measurement reporting procedure, as specified in 5.5.5.</w:t>
      </w:r>
    </w:p>
    <w:bookmarkEnd w:id="19"/>
    <w:p w14:paraId="42A9BB55" w14:textId="76E7C7C1" w:rsidR="00B05E66" w:rsidRPr="00B05E66" w:rsidRDefault="00B05E66" w:rsidP="00E723D8">
      <w:pPr>
        <w:overflowPunct/>
        <w:autoSpaceDE/>
        <w:autoSpaceDN/>
        <w:adjustRightInd/>
        <w:spacing w:after="180"/>
        <w:jc w:val="left"/>
        <w:textAlignment w:val="auto"/>
        <w:rPr>
          <w:rFonts w:ascii="Times New Roman" w:eastAsia="Times New Roman" w:hAnsi="Times New Roman"/>
          <w:lang w:val="en-GB" w:eastAsia="en-US"/>
        </w:rPr>
      </w:pPr>
    </w:p>
    <w:p w14:paraId="242A09D2" w14:textId="77777777" w:rsidR="00B05E66" w:rsidRDefault="00B05E66" w:rsidP="00841C0C">
      <w:pPr>
        <w:rPr>
          <w:lang w:val="en-GB"/>
        </w:rPr>
      </w:pPr>
    </w:p>
    <w:p w14:paraId="3062BCAA" w14:textId="77777777" w:rsidR="00E2589D" w:rsidRDefault="00E2589D" w:rsidP="00841C0C">
      <w:pPr>
        <w:rPr>
          <w:lang w:val="en-GB"/>
        </w:rPr>
      </w:pPr>
    </w:p>
    <w:p w14:paraId="4E3507F2" w14:textId="77777777" w:rsidR="00E2589D" w:rsidRDefault="00E2589D" w:rsidP="00841C0C">
      <w:pPr>
        <w:rPr>
          <w:lang w:val="en-GB"/>
        </w:rPr>
      </w:pPr>
    </w:p>
    <w:p w14:paraId="0B7918AC" w14:textId="77777777" w:rsidR="00E2589D" w:rsidRDefault="00E2589D" w:rsidP="00841C0C">
      <w:pPr>
        <w:rPr>
          <w:lang w:val="en-GB"/>
        </w:rPr>
      </w:pPr>
    </w:p>
    <w:p w14:paraId="0B830165" w14:textId="74662679" w:rsidR="00E2589D" w:rsidRDefault="00E2589D" w:rsidP="00E2589D">
      <w:pPr>
        <w:jc w:val="center"/>
        <w:rPr>
          <w:lang w:val="en-GB"/>
        </w:rPr>
        <w:sectPr w:rsidR="00E2589D">
          <w:headerReference w:type="even" r:id="rId18"/>
          <w:footerReference w:type="default" r:id="rId19"/>
          <w:footnotePr>
            <w:numRestart w:val="eachSect"/>
          </w:footnotePr>
          <w:pgSz w:w="11907" w:h="16840" w:code="9"/>
          <w:pgMar w:top="1418" w:right="1134" w:bottom="1134" w:left="1134" w:header="680" w:footer="567" w:gutter="0"/>
          <w:cols w:space="720"/>
        </w:sectPr>
      </w:pPr>
      <w:r>
        <w:rPr>
          <w:b/>
          <w:bCs/>
          <w:sz w:val="28"/>
          <w:szCs w:val="28"/>
          <w:lang w:val="en-GB"/>
        </w:rPr>
        <w:t>=========== END</w:t>
      </w:r>
      <w:r w:rsidRPr="00B05E66">
        <w:rPr>
          <w:b/>
          <w:bCs/>
          <w:sz w:val="28"/>
          <w:szCs w:val="28"/>
          <w:lang w:val="en-GB"/>
        </w:rPr>
        <w:t xml:space="preserve"> OF CHANGES</w:t>
      </w:r>
      <w:r>
        <w:rPr>
          <w:b/>
          <w:bCs/>
          <w:sz w:val="28"/>
          <w:szCs w:val="28"/>
          <w:lang w:val="en-GB"/>
        </w:rPr>
        <w:t xml:space="preserve"> =========</w:t>
      </w:r>
    </w:p>
    <w:p w14:paraId="69342547" w14:textId="10F8C20E" w:rsidR="00B05E66" w:rsidRDefault="00E2589D" w:rsidP="00B05E66">
      <w:pPr>
        <w:keepNext/>
        <w:keepLines/>
        <w:spacing w:before="120" w:after="180"/>
        <w:ind w:left="1418" w:hanging="1418"/>
        <w:jc w:val="center"/>
        <w:outlineLvl w:val="3"/>
        <w:rPr>
          <w:rFonts w:eastAsia="MS Mincho"/>
          <w:sz w:val="24"/>
          <w:lang w:val="en-GB" w:eastAsia="ja-JP"/>
        </w:rPr>
      </w:pPr>
      <w:bookmarkStart w:id="121" w:name="_Toc60777350"/>
      <w:bookmarkStart w:id="122" w:name="_Toc139045716"/>
      <w:r>
        <w:rPr>
          <w:b/>
          <w:bCs/>
          <w:sz w:val="28"/>
          <w:szCs w:val="28"/>
          <w:lang w:val="en-GB"/>
        </w:rPr>
        <w:lastRenderedPageBreak/>
        <w:t xml:space="preserve">=========== </w:t>
      </w:r>
      <w:r w:rsidR="00B05E66" w:rsidRPr="00B05E66">
        <w:rPr>
          <w:b/>
          <w:bCs/>
          <w:sz w:val="28"/>
          <w:szCs w:val="28"/>
          <w:lang w:val="en-GB"/>
        </w:rPr>
        <w:t>START OF CHANGES</w:t>
      </w:r>
      <w:r>
        <w:rPr>
          <w:b/>
          <w:bCs/>
          <w:sz w:val="28"/>
          <w:szCs w:val="28"/>
          <w:lang w:val="en-GB"/>
        </w:rPr>
        <w:t xml:space="preserve"> ===========</w:t>
      </w:r>
    </w:p>
    <w:p w14:paraId="1250B731" w14:textId="77777777" w:rsidR="00E723D8" w:rsidRPr="00E723D8" w:rsidRDefault="00E723D8" w:rsidP="00E723D8">
      <w:pPr>
        <w:keepNext/>
        <w:keepLines/>
        <w:spacing w:before="120" w:after="180"/>
        <w:ind w:left="1418" w:hanging="1418"/>
        <w:jc w:val="left"/>
        <w:outlineLvl w:val="3"/>
        <w:rPr>
          <w:rFonts w:eastAsia="MS Mincho"/>
          <w:i/>
          <w:sz w:val="24"/>
          <w:lang w:val="en-GB" w:eastAsia="ja-JP"/>
        </w:rPr>
      </w:pPr>
      <w:bookmarkStart w:id="123" w:name="_Hlk146284609"/>
      <w:bookmarkEnd w:id="121"/>
      <w:bookmarkEnd w:id="122"/>
      <w:r w:rsidRPr="00E723D8">
        <w:rPr>
          <w:rFonts w:eastAsia="MS Mincho"/>
          <w:sz w:val="24"/>
          <w:lang w:val="en-GB" w:eastAsia="ja-JP"/>
        </w:rPr>
        <w:t>–</w:t>
      </w:r>
      <w:r w:rsidRPr="00E723D8">
        <w:rPr>
          <w:rFonts w:eastAsia="MS Mincho"/>
          <w:sz w:val="24"/>
          <w:lang w:val="en-GB" w:eastAsia="ja-JP"/>
        </w:rPr>
        <w:tab/>
      </w:r>
      <w:proofErr w:type="spellStart"/>
      <w:r w:rsidRPr="00E723D8">
        <w:rPr>
          <w:rFonts w:eastAsia="MS Mincho"/>
          <w:i/>
          <w:sz w:val="24"/>
          <w:lang w:val="en-GB" w:eastAsia="ja-JP"/>
        </w:rPr>
        <w:t>ReportConfigNR</w:t>
      </w:r>
      <w:proofErr w:type="spellEnd"/>
    </w:p>
    <w:p w14:paraId="3D909916" w14:textId="77777777" w:rsidR="00E723D8" w:rsidRPr="00E723D8" w:rsidRDefault="00E723D8" w:rsidP="00E723D8">
      <w:pPr>
        <w:spacing w:after="180"/>
        <w:jc w:val="left"/>
        <w:rPr>
          <w:rFonts w:ascii="Times New Roman" w:eastAsia="MS Mincho" w:hAnsi="Times New Roman"/>
          <w:lang w:val="en-GB" w:eastAsia="ja-JP"/>
        </w:rPr>
      </w:pPr>
      <w:r w:rsidRPr="00E723D8">
        <w:rPr>
          <w:rFonts w:ascii="Times New Roman" w:eastAsia="Times New Roman" w:hAnsi="Times New Roman"/>
          <w:lang w:val="en-GB" w:eastAsia="ja-JP"/>
        </w:rPr>
        <w:t xml:space="preserve">The IE </w:t>
      </w:r>
      <w:proofErr w:type="spellStart"/>
      <w:r w:rsidRPr="00E723D8">
        <w:rPr>
          <w:rFonts w:ascii="Times New Roman" w:eastAsia="Times New Roman" w:hAnsi="Times New Roman"/>
          <w:i/>
          <w:lang w:val="en-GB" w:eastAsia="ja-JP"/>
        </w:rPr>
        <w:t>ReportConfigNR</w:t>
      </w:r>
      <w:proofErr w:type="spellEnd"/>
      <w:r w:rsidRPr="00E723D8">
        <w:rPr>
          <w:rFonts w:ascii="Times New Roman" w:eastAsia="Times New Roman" w:hAnsi="Times New Roman"/>
          <w:lang w:val="en-GB" w:eastAsia="ja-JP"/>
        </w:rPr>
        <w:t xml:space="preserve"> specifies criteria for triggering of an NR measurement reporting event or of a CHO, CPA or CPC event or of an L2 U2N relay measurement reporting event. For events labelled AN with N equal to 1, 2 and so on, measurement reporting events and CHO, CPA or CPC events are based on cell measurement results, which can either be derived based on SS/PBCH block or CSI-RS.</w:t>
      </w:r>
    </w:p>
    <w:p w14:paraId="6F4DA300" w14:textId="77777777" w:rsidR="00E723D8" w:rsidRPr="00E723D8" w:rsidRDefault="00E723D8" w:rsidP="00E723D8">
      <w:pPr>
        <w:spacing w:after="180"/>
        <w:ind w:left="568" w:hanging="284"/>
        <w:jc w:val="left"/>
        <w:rPr>
          <w:rFonts w:ascii="Times New Roman" w:eastAsia="Times New Roman" w:hAnsi="Times New Roman"/>
          <w:lang w:val="en-GB" w:eastAsia="ja-JP"/>
        </w:rPr>
      </w:pPr>
      <w:r w:rsidRPr="00E723D8">
        <w:rPr>
          <w:rFonts w:ascii="Times New Roman" w:eastAsia="Times New Roman" w:hAnsi="Times New Roman"/>
          <w:lang w:val="en-GB" w:eastAsia="ja-JP"/>
        </w:rPr>
        <w:t>Event A1:</w:t>
      </w:r>
      <w:r w:rsidRPr="00E723D8">
        <w:rPr>
          <w:rFonts w:ascii="Times New Roman" w:eastAsia="Times New Roman" w:hAnsi="Times New Roman"/>
          <w:lang w:val="en-GB" w:eastAsia="ja-JP"/>
        </w:rPr>
        <w:tab/>
        <w:t>Serving becomes better than absolute threshold;</w:t>
      </w:r>
    </w:p>
    <w:p w14:paraId="1073382E" w14:textId="77777777" w:rsidR="00E723D8" w:rsidRPr="00E723D8" w:rsidRDefault="00E723D8" w:rsidP="00E723D8">
      <w:pPr>
        <w:spacing w:after="180"/>
        <w:ind w:left="568" w:hanging="284"/>
        <w:jc w:val="left"/>
        <w:rPr>
          <w:rFonts w:ascii="Times New Roman" w:eastAsia="Times New Roman" w:hAnsi="Times New Roman"/>
          <w:lang w:val="en-GB" w:eastAsia="ja-JP"/>
        </w:rPr>
      </w:pPr>
      <w:r w:rsidRPr="00E723D8">
        <w:rPr>
          <w:rFonts w:ascii="Times New Roman" w:eastAsia="Times New Roman" w:hAnsi="Times New Roman"/>
          <w:lang w:val="en-GB" w:eastAsia="ja-JP"/>
        </w:rPr>
        <w:t>Event A2:</w:t>
      </w:r>
      <w:r w:rsidRPr="00E723D8">
        <w:rPr>
          <w:rFonts w:ascii="Times New Roman" w:eastAsia="Times New Roman" w:hAnsi="Times New Roman"/>
          <w:lang w:val="en-GB" w:eastAsia="ja-JP"/>
        </w:rPr>
        <w:tab/>
        <w:t>Serving becomes worse than absolute threshold;</w:t>
      </w:r>
    </w:p>
    <w:p w14:paraId="2F3EF5E2" w14:textId="77777777" w:rsidR="00E723D8" w:rsidRPr="00E723D8" w:rsidRDefault="00E723D8" w:rsidP="00E723D8">
      <w:pPr>
        <w:spacing w:after="180"/>
        <w:ind w:left="568" w:hanging="284"/>
        <w:jc w:val="left"/>
        <w:rPr>
          <w:rFonts w:ascii="Times New Roman" w:eastAsia="Times New Roman" w:hAnsi="Times New Roman"/>
          <w:lang w:val="en-GB" w:eastAsia="ja-JP"/>
        </w:rPr>
      </w:pPr>
      <w:r w:rsidRPr="00E723D8">
        <w:rPr>
          <w:rFonts w:ascii="Times New Roman" w:eastAsia="Times New Roman" w:hAnsi="Times New Roman"/>
          <w:lang w:val="en-GB" w:eastAsia="ja-JP"/>
        </w:rPr>
        <w:t>Event A3:</w:t>
      </w:r>
      <w:r w:rsidRPr="00E723D8">
        <w:rPr>
          <w:rFonts w:ascii="Times New Roman" w:eastAsia="Times New Roman" w:hAnsi="Times New Roman"/>
          <w:lang w:val="en-GB" w:eastAsia="ja-JP"/>
        </w:rPr>
        <w:tab/>
        <w:t xml:space="preserve">Neighbour becomes amount of offset better than </w:t>
      </w:r>
      <w:proofErr w:type="spellStart"/>
      <w:r w:rsidRPr="00E723D8">
        <w:rPr>
          <w:rFonts w:ascii="Times New Roman" w:eastAsia="Times New Roman" w:hAnsi="Times New Roman"/>
          <w:lang w:val="en-GB" w:eastAsia="ja-JP"/>
        </w:rPr>
        <w:t>PCell</w:t>
      </w:r>
      <w:proofErr w:type="spellEnd"/>
      <w:r w:rsidRPr="00E723D8">
        <w:rPr>
          <w:rFonts w:ascii="Times New Roman" w:eastAsia="Times New Roman" w:hAnsi="Times New Roman"/>
          <w:lang w:val="en-GB" w:eastAsia="ja-JP"/>
        </w:rPr>
        <w:t>/</w:t>
      </w:r>
      <w:proofErr w:type="spellStart"/>
      <w:r w:rsidRPr="00E723D8">
        <w:rPr>
          <w:rFonts w:ascii="Times New Roman" w:eastAsia="Times New Roman" w:hAnsi="Times New Roman"/>
          <w:lang w:val="en-GB" w:eastAsia="ja-JP"/>
        </w:rPr>
        <w:t>PSCell</w:t>
      </w:r>
      <w:proofErr w:type="spellEnd"/>
      <w:r w:rsidRPr="00E723D8">
        <w:rPr>
          <w:rFonts w:ascii="Times New Roman" w:eastAsia="Times New Roman" w:hAnsi="Times New Roman"/>
          <w:lang w:val="en-GB" w:eastAsia="ja-JP"/>
        </w:rPr>
        <w:t>;</w:t>
      </w:r>
    </w:p>
    <w:p w14:paraId="1D6BA948" w14:textId="77777777" w:rsidR="00E723D8" w:rsidRPr="00E723D8" w:rsidRDefault="00E723D8" w:rsidP="00E723D8">
      <w:pPr>
        <w:spacing w:after="180"/>
        <w:ind w:left="568" w:hanging="284"/>
        <w:jc w:val="left"/>
        <w:rPr>
          <w:rFonts w:ascii="Times New Roman" w:eastAsia="Times New Roman" w:hAnsi="Times New Roman"/>
          <w:lang w:val="en-GB" w:eastAsia="ja-JP"/>
        </w:rPr>
      </w:pPr>
      <w:r w:rsidRPr="00E723D8">
        <w:rPr>
          <w:rFonts w:ascii="Times New Roman" w:eastAsia="Times New Roman" w:hAnsi="Times New Roman"/>
          <w:lang w:val="en-GB" w:eastAsia="ja-JP"/>
        </w:rPr>
        <w:t>Event A4:</w:t>
      </w:r>
      <w:r w:rsidRPr="00E723D8">
        <w:rPr>
          <w:rFonts w:ascii="Times New Roman" w:eastAsia="Times New Roman" w:hAnsi="Times New Roman"/>
          <w:lang w:val="en-GB" w:eastAsia="ja-JP"/>
        </w:rPr>
        <w:tab/>
        <w:t>Neighbour becomes better than absolute threshold;</w:t>
      </w:r>
    </w:p>
    <w:p w14:paraId="464A0240" w14:textId="77777777" w:rsidR="00E723D8" w:rsidRPr="00E723D8" w:rsidRDefault="00E723D8" w:rsidP="00E723D8">
      <w:pPr>
        <w:spacing w:after="180"/>
        <w:ind w:left="568" w:hanging="284"/>
        <w:jc w:val="left"/>
        <w:rPr>
          <w:rFonts w:ascii="Times New Roman" w:eastAsia="Times New Roman" w:hAnsi="Times New Roman"/>
          <w:lang w:val="en-GB" w:eastAsia="ja-JP"/>
        </w:rPr>
      </w:pPr>
      <w:r w:rsidRPr="00E723D8">
        <w:rPr>
          <w:rFonts w:ascii="Times New Roman" w:eastAsia="Times New Roman" w:hAnsi="Times New Roman"/>
          <w:lang w:val="en-GB" w:eastAsia="ja-JP"/>
        </w:rPr>
        <w:t>Event A5:</w:t>
      </w:r>
      <w:r w:rsidRPr="00E723D8">
        <w:rPr>
          <w:rFonts w:ascii="Times New Roman" w:eastAsia="Times New Roman" w:hAnsi="Times New Roman"/>
          <w:lang w:val="en-GB" w:eastAsia="ja-JP"/>
        </w:rPr>
        <w:tab/>
      </w:r>
      <w:proofErr w:type="spellStart"/>
      <w:r w:rsidRPr="00E723D8">
        <w:rPr>
          <w:rFonts w:ascii="Times New Roman" w:eastAsia="Times New Roman" w:hAnsi="Times New Roman"/>
          <w:lang w:val="en-GB" w:eastAsia="ja-JP"/>
        </w:rPr>
        <w:t>PCell</w:t>
      </w:r>
      <w:proofErr w:type="spellEnd"/>
      <w:r w:rsidRPr="00E723D8">
        <w:rPr>
          <w:rFonts w:ascii="Times New Roman" w:eastAsia="Times New Roman" w:hAnsi="Times New Roman"/>
          <w:lang w:val="en-GB" w:eastAsia="ja-JP"/>
        </w:rPr>
        <w:t>/</w:t>
      </w:r>
      <w:proofErr w:type="spellStart"/>
      <w:r w:rsidRPr="00E723D8">
        <w:rPr>
          <w:rFonts w:ascii="Times New Roman" w:eastAsia="Times New Roman" w:hAnsi="Times New Roman"/>
          <w:lang w:val="en-GB" w:eastAsia="ja-JP"/>
        </w:rPr>
        <w:t>PSCell</w:t>
      </w:r>
      <w:proofErr w:type="spellEnd"/>
      <w:r w:rsidRPr="00E723D8">
        <w:rPr>
          <w:rFonts w:ascii="Times New Roman" w:eastAsia="Times New Roman" w:hAnsi="Times New Roman"/>
          <w:lang w:val="en-GB" w:eastAsia="ja-JP"/>
        </w:rPr>
        <w:t xml:space="preserve"> becomes worse than absolute threshold1 AND Neighbour/</w:t>
      </w:r>
      <w:proofErr w:type="spellStart"/>
      <w:r w:rsidRPr="00E723D8">
        <w:rPr>
          <w:rFonts w:ascii="Times New Roman" w:eastAsia="Times New Roman" w:hAnsi="Times New Roman"/>
          <w:lang w:val="en-GB" w:eastAsia="ja-JP"/>
        </w:rPr>
        <w:t>SCell</w:t>
      </w:r>
      <w:proofErr w:type="spellEnd"/>
      <w:r w:rsidRPr="00E723D8">
        <w:rPr>
          <w:rFonts w:ascii="Times New Roman" w:eastAsia="Times New Roman" w:hAnsi="Times New Roman"/>
          <w:lang w:val="en-GB" w:eastAsia="ja-JP"/>
        </w:rPr>
        <w:t xml:space="preserve"> becomes better than another absolute threshold2;</w:t>
      </w:r>
    </w:p>
    <w:p w14:paraId="20453BF3" w14:textId="77777777" w:rsidR="00E723D8" w:rsidRPr="00E723D8" w:rsidRDefault="00E723D8" w:rsidP="00E723D8">
      <w:pPr>
        <w:spacing w:after="180"/>
        <w:ind w:left="568" w:hanging="284"/>
        <w:jc w:val="left"/>
        <w:rPr>
          <w:rFonts w:ascii="Times New Roman" w:eastAsia="Times New Roman" w:hAnsi="Times New Roman"/>
          <w:lang w:val="en-GB" w:eastAsia="ja-JP"/>
        </w:rPr>
      </w:pPr>
      <w:r w:rsidRPr="00E723D8">
        <w:rPr>
          <w:rFonts w:ascii="Times New Roman" w:eastAsia="Times New Roman" w:hAnsi="Times New Roman"/>
          <w:lang w:val="en-GB" w:eastAsia="ja-JP"/>
        </w:rPr>
        <w:t>Event A6:</w:t>
      </w:r>
      <w:r w:rsidRPr="00E723D8">
        <w:rPr>
          <w:rFonts w:ascii="Times New Roman" w:eastAsia="Times New Roman" w:hAnsi="Times New Roman"/>
          <w:lang w:val="en-GB" w:eastAsia="ja-JP"/>
        </w:rPr>
        <w:tab/>
        <w:t xml:space="preserve">Neighbour becomes amount of offset better than </w:t>
      </w:r>
      <w:proofErr w:type="spellStart"/>
      <w:r w:rsidRPr="00E723D8">
        <w:rPr>
          <w:rFonts w:ascii="Times New Roman" w:eastAsia="Times New Roman" w:hAnsi="Times New Roman"/>
          <w:lang w:val="en-GB" w:eastAsia="ja-JP"/>
        </w:rPr>
        <w:t>SCell</w:t>
      </w:r>
      <w:proofErr w:type="spellEnd"/>
      <w:r w:rsidRPr="00E723D8">
        <w:rPr>
          <w:rFonts w:ascii="Times New Roman" w:eastAsia="Times New Roman" w:hAnsi="Times New Roman"/>
          <w:lang w:val="en-GB" w:eastAsia="ja-JP"/>
        </w:rPr>
        <w:t>;</w:t>
      </w:r>
    </w:p>
    <w:p w14:paraId="1B19A5EE" w14:textId="77777777" w:rsidR="00E723D8" w:rsidRPr="00E723D8" w:rsidRDefault="00E723D8" w:rsidP="00E723D8">
      <w:pPr>
        <w:spacing w:after="180"/>
        <w:ind w:left="568" w:hanging="284"/>
        <w:jc w:val="left"/>
        <w:rPr>
          <w:rFonts w:ascii="Times New Roman" w:eastAsia="Yu Mincho" w:hAnsi="Times New Roman"/>
          <w:lang w:val="en-GB" w:eastAsia="ja-JP"/>
        </w:rPr>
      </w:pPr>
      <w:r w:rsidRPr="00E723D8">
        <w:rPr>
          <w:rFonts w:ascii="Times New Roman" w:eastAsia="Times New Roman" w:hAnsi="Times New Roman"/>
          <w:lang w:val="en-GB" w:eastAsia="ja-JP"/>
        </w:rPr>
        <w:t>Event D1:</w:t>
      </w:r>
      <w:r w:rsidRPr="00E723D8">
        <w:rPr>
          <w:rFonts w:ascii="Times New Roman" w:eastAsia="Times New Roman" w:hAnsi="Times New Roman"/>
          <w:lang w:val="en-GB" w:eastAsia="ja-JP"/>
        </w:rPr>
        <w:tab/>
        <w:t xml:space="preserve">Distance between UE and a reference location </w:t>
      </w:r>
      <w:r w:rsidRPr="00E723D8">
        <w:rPr>
          <w:rFonts w:ascii="Times New Roman" w:eastAsia="Times New Roman" w:hAnsi="Times New Roman"/>
          <w:i/>
          <w:iCs/>
          <w:lang w:val="en-GB" w:eastAsia="ja-JP"/>
        </w:rPr>
        <w:t>referenceLocation1</w:t>
      </w:r>
      <w:r w:rsidRPr="00E723D8">
        <w:rPr>
          <w:rFonts w:ascii="Times New Roman" w:eastAsia="Times New Roman" w:hAnsi="Times New Roman"/>
          <w:lang w:val="en-GB" w:eastAsia="ja-JP"/>
        </w:rPr>
        <w:t xml:space="preserve"> becomes larger than configured threshold </w:t>
      </w:r>
      <w:r w:rsidRPr="00E723D8">
        <w:rPr>
          <w:rFonts w:ascii="Times New Roman" w:eastAsia="Times New Roman" w:hAnsi="Times New Roman"/>
          <w:i/>
          <w:lang w:val="en-GB" w:eastAsia="ja-JP"/>
        </w:rPr>
        <w:t>distance</w:t>
      </w:r>
      <w:r w:rsidRPr="00E723D8">
        <w:rPr>
          <w:rFonts w:ascii="Times New Roman" w:eastAsia="Times New Roman" w:hAnsi="Times New Roman"/>
          <w:i/>
          <w:iCs/>
          <w:lang w:val="en-GB" w:eastAsia="ja-JP"/>
        </w:rPr>
        <w:t>Thresh</w:t>
      </w:r>
      <w:r w:rsidRPr="00E723D8">
        <w:rPr>
          <w:rFonts w:ascii="Times New Roman" w:eastAsia="Times New Roman" w:hAnsi="Times New Roman"/>
          <w:i/>
          <w:lang w:val="en-GB" w:eastAsia="ja-JP"/>
        </w:rPr>
        <w:t>FromReference</w:t>
      </w:r>
      <w:r w:rsidRPr="00E723D8">
        <w:rPr>
          <w:rFonts w:ascii="Times New Roman" w:eastAsia="Times New Roman" w:hAnsi="Times New Roman"/>
          <w:i/>
          <w:iCs/>
          <w:lang w:val="en-GB" w:eastAsia="ja-JP"/>
        </w:rPr>
        <w:t>1</w:t>
      </w:r>
      <w:r w:rsidRPr="00E723D8">
        <w:rPr>
          <w:rFonts w:ascii="Times New Roman" w:eastAsia="Times New Roman" w:hAnsi="Times New Roman"/>
          <w:lang w:val="en-GB" w:eastAsia="ja-JP"/>
        </w:rPr>
        <w:t xml:space="preserve"> and distance between UE and a reference location </w:t>
      </w:r>
      <w:r w:rsidRPr="00E723D8">
        <w:rPr>
          <w:rFonts w:ascii="Times New Roman" w:eastAsia="Times New Roman" w:hAnsi="Times New Roman"/>
          <w:i/>
          <w:lang w:val="en-GB" w:eastAsia="ja-JP"/>
        </w:rPr>
        <w:t>referenceLocation2</w:t>
      </w:r>
      <w:r w:rsidRPr="00E723D8">
        <w:rPr>
          <w:rFonts w:ascii="Times New Roman" w:eastAsia="Times New Roman" w:hAnsi="Times New Roman"/>
          <w:lang w:val="en-GB" w:eastAsia="ja-JP"/>
        </w:rPr>
        <w:t xml:space="preserve"> becomes shorter than configured threshold </w:t>
      </w:r>
      <w:r w:rsidRPr="00E723D8">
        <w:rPr>
          <w:rFonts w:ascii="Times New Roman" w:eastAsia="Times New Roman" w:hAnsi="Times New Roman"/>
          <w:i/>
          <w:lang w:val="en-GB" w:eastAsia="ja-JP"/>
        </w:rPr>
        <w:t>distance</w:t>
      </w:r>
      <w:r w:rsidRPr="00E723D8">
        <w:rPr>
          <w:rFonts w:ascii="Times New Roman" w:eastAsia="Times New Roman" w:hAnsi="Times New Roman"/>
          <w:i/>
          <w:iCs/>
          <w:lang w:val="en-GB" w:eastAsia="ja-JP"/>
        </w:rPr>
        <w:t>Thresh</w:t>
      </w:r>
      <w:r w:rsidRPr="00E723D8">
        <w:rPr>
          <w:rFonts w:ascii="Times New Roman" w:eastAsia="Times New Roman" w:hAnsi="Times New Roman"/>
          <w:i/>
          <w:lang w:val="en-GB" w:eastAsia="ja-JP"/>
        </w:rPr>
        <w:t>FromReference</w:t>
      </w:r>
      <w:r w:rsidRPr="00E723D8">
        <w:rPr>
          <w:rFonts w:ascii="Times New Roman" w:eastAsia="Times New Roman" w:hAnsi="Times New Roman"/>
          <w:i/>
          <w:iCs/>
          <w:lang w:val="en-GB" w:eastAsia="ja-JP"/>
        </w:rPr>
        <w:t>2</w:t>
      </w:r>
      <w:r w:rsidRPr="00E723D8">
        <w:rPr>
          <w:rFonts w:ascii="Times New Roman" w:eastAsia="Times New Roman" w:hAnsi="Times New Roman"/>
          <w:lang w:val="en-GB" w:eastAsia="ja-JP"/>
        </w:rPr>
        <w:t>;</w:t>
      </w:r>
    </w:p>
    <w:p w14:paraId="41FF6E55" w14:textId="77777777" w:rsidR="00E723D8" w:rsidRPr="00E723D8" w:rsidRDefault="00E723D8" w:rsidP="00E723D8">
      <w:pPr>
        <w:spacing w:after="180"/>
        <w:ind w:left="568" w:hanging="284"/>
        <w:jc w:val="left"/>
        <w:rPr>
          <w:rFonts w:ascii="Times New Roman" w:eastAsia="Times New Roman" w:hAnsi="Times New Roman"/>
          <w:lang w:val="en-GB" w:eastAsia="ja-JP"/>
        </w:rPr>
      </w:pPr>
      <w:proofErr w:type="spellStart"/>
      <w:r w:rsidRPr="00E723D8">
        <w:rPr>
          <w:rFonts w:ascii="Times New Roman" w:eastAsia="Times New Roman" w:hAnsi="Times New Roman"/>
          <w:lang w:val="en-GB" w:eastAsia="ja-JP"/>
        </w:rPr>
        <w:t>CondEvent</w:t>
      </w:r>
      <w:proofErr w:type="spellEnd"/>
      <w:r w:rsidRPr="00E723D8">
        <w:rPr>
          <w:rFonts w:ascii="Times New Roman" w:eastAsia="Times New Roman" w:hAnsi="Times New Roman"/>
          <w:lang w:val="en-GB" w:eastAsia="ja-JP"/>
        </w:rPr>
        <w:t xml:space="preserve"> A3: Conditional reconfiguration candidate becomes amount of offset better than </w:t>
      </w:r>
      <w:proofErr w:type="spellStart"/>
      <w:r w:rsidRPr="00E723D8">
        <w:rPr>
          <w:rFonts w:ascii="Times New Roman" w:eastAsia="Times New Roman" w:hAnsi="Times New Roman"/>
          <w:lang w:val="en-GB" w:eastAsia="ja-JP"/>
        </w:rPr>
        <w:t>PCell</w:t>
      </w:r>
      <w:proofErr w:type="spellEnd"/>
      <w:r w:rsidRPr="00E723D8">
        <w:rPr>
          <w:rFonts w:ascii="Times New Roman" w:eastAsia="Times New Roman" w:hAnsi="Times New Roman"/>
          <w:lang w:val="en-GB" w:eastAsia="ja-JP"/>
        </w:rPr>
        <w:t>/</w:t>
      </w:r>
      <w:proofErr w:type="spellStart"/>
      <w:r w:rsidRPr="00E723D8">
        <w:rPr>
          <w:rFonts w:ascii="Times New Roman" w:eastAsia="Times New Roman" w:hAnsi="Times New Roman"/>
          <w:lang w:val="en-GB" w:eastAsia="ja-JP"/>
        </w:rPr>
        <w:t>PSCell</w:t>
      </w:r>
      <w:proofErr w:type="spellEnd"/>
      <w:r w:rsidRPr="00E723D8">
        <w:rPr>
          <w:rFonts w:ascii="Times New Roman" w:eastAsia="Times New Roman" w:hAnsi="Times New Roman"/>
          <w:lang w:val="en-GB" w:eastAsia="ja-JP"/>
        </w:rPr>
        <w:t>;</w:t>
      </w:r>
    </w:p>
    <w:p w14:paraId="7F3888AB" w14:textId="77777777" w:rsidR="00E723D8" w:rsidRPr="00E723D8" w:rsidRDefault="00E723D8" w:rsidP="00E723D8">
      <w:pPr>
        <w:spacing w:after="180"/>
        <w:ind w:left="568" w:hanging="284"/>
        <w:jc w:val="left"/>
        <w:rPr>
          <w:rFonts w:ascii="Times New Roman" w:eastAsia="Yu Mincho" w:hAnsi="Times New Roman"/>
          <w:lang w:val="en-GB" w:eastAsia="ja-JP"/>
        </w:rPr>
      </w:pPr>
      <w:proofErr w:type="spellStart"/>
      <w:r w:rsidRPr="00E723D8">
        <w:rPr>
          <w:rFonts w:ascii="Times New Roman" w:eastAsia="Times New Roman" w:hAnsi="Times New Roman"/>
          <w:lang w:val="en-GB" w:eastAsia="ja-JP"/>
        </w:rPr>
        <w:t>CondEvent</w:t>
      </w:r>
      <w:proofErr w:type="spellEnd"/>
      <w:r w:rsidRPr="00E723D8">
        <w:rPr>
          <w:rFonts w:ascii="Times New Roman" w:eastAsia="Times New Roman" w:hAnsi="Times New Roman"/>
          <w:lang w:val="en-GB" w:eastAsia="ja-JP"/>
        </w:rPr>
        <w:t xml:space="preserve"> A4: Conditional reconfiguration candidate becomes better than absolute threshold</w:t>
      </w:r>
      <w:r w:rsidRPr="00E723D8">
        <w:rPr>
          <w:rFonts w:ascii="DengXian" w:eastAsia="DengXian" w:hAnsi="DengXian"/>
          <w:lang w:val="en-GB"/>
        </w:rPr>
        <w:t>;</w:t>
      </w:r>
    </w:p>
    <w:p w14:paraId="36E00780" w14:textId="77777777" w:rsidR="00E723D8" w:rsidRPr="00E723D8" w:rsidRDefault="00E723D8" w:rsidP="00E723D8">
      <w:pPr>
        <w:spacing w:after="180"/>
        <w:ind w:left="568" w:hanging="284"/>
        <w:jc w:val="left"/>
        <w:rPr>
          <w:rFonts w:ascii="Times New Roman" w:eastAsia="Times New Roman" w:hAnsi="Times New Roman"/>
          <w:lang w:val="en-GB" w:eastAsia="ja-JP"/>
        </w:rPr>
      </w:pPr>
      <w:proofErr w:type="spellStart"/>
      <w:r w:rsidRPr="00E723D8">
        <w:rPr>
          <w:rFonts w:ascii="Times New Roman" w:eastAsia="Times New Roman" w:hAnsi="Times New Roman"/>
          <w:lang w:val="en-GB" w:eastAsia="ja-JP"/>
        </w:rPr>
        <w:t>CondEvent</w:t>
      </w:r>
      <w:proofErr w:type="spellEnd"/>
      <w:r w:rsidRPr="00E723D8">
        <w:rPr>
          <w:rFonts w:ascii="Times New Roman" w:eastAsia="Times New Roman" w:hAnsi="Times New Roman"/>
          <w:lang w:val="en-GB" w:eastAsia="ja-JP"/>
        </w:rPr>
        <w:t xml:space="preserve"> A5: </w:t>
      </w:r>
      <w:proofErr w:type="spellStart"/>
      <w:r w:rsidRPr="00E723D8">
        <w:rPr>
          <w:rFonts w:ascii="Times New Roman" w:eastAsia="Times New Roman" w:hAnsi="Times New Roman"/>
          <w:lang w:val="en-GB" w:eastAsia="ja-JP"/>
        </w:rPr>
        <w:t>PCell</w:t>
      </w:r>
      <w:proofErr w:type="spellEnd"/>
      <w:r w:rsidRPr="00E723D8">
        <w:rPr>
          <w:rFonts w:ascii="Times New Roman" w:eastAsia="Times New Roman" w:hAnsi="Times New Roman"/>
          <w:lang w:val="en-GB" w:eastAsia="ja-JP"/>
        </w:rPr>
        <w:t>/</w:t>
      </w:r>
      <w:proofErr w:type="spellStart"/>
      <w:r w:rsidRPr="00E723D8">
        <w:rPr>
          <w:rFonts w:ascii="Times New Roman" w:eastAsia="Times New Roman" w:hAnsi="Times New Roman"/>
          <w:lang w:val="en-GB" w:eastAsia="ja-JP"/>
        </w:rPr>
        <w:t>PSCell</w:t>
      </w:r>
      <w:proofErr w:type="spellEnd"/>
      <w:r w:rsidRPr="00E723D8">
        <w:rPr>
          <w:rFonts w:ascii="Times New Roman" w:eastAsia="Times New Roman" w:hAnsi="Times New Roman"/>
          <w:lang w:val="en-GB" w:eastAsia="ja-JP"/>
        </w:rPr>
        <w:t xml:space="preserve"> becomes worse than absolute threshold1 AND Conditional reconfiguration candidate becomes better than another absolute threshold2;</w:t>
      </w:r>
    </w:p>
    <w:p w14:paraId="4B8C8B3F" w14:textId="77777777" w:rsidR="00E723D8" w:rsidRPr="00E723D8" w:rsidRDefault="00E723D8" w:rsidP="00E723D8">
      <w:pPr>
        <w:spacing w:after="180"/>
        <w:ind w:left="568" w:hanging="284"/>
        <w:jc w:val="left"/>
        <w:rPr>
          <w:rFonts w:ascii="Times New Roman" w:eastAsia="Yu Mincho" w:hAnsi="Times New Roman"/>
          <w:lang w:val="en-GB" w:eastAsia="ja-JP"/>
        </w:rPr>
      </w:pPr>
      <w:proofErr w:type="spellStart"/>
      <w:r w:rsidRPr="00E723D8">
        <w:rPr>
          <w:rFonts w:ascii="Times New Roman" w:eastAsia="Times New Roman" w:hAnsi="Times New Roman"/>
          <w:lang w:val="en-GB" w:eastAsia="ja-JP"/>
        </w:rPr>
        <w:t>CondEvent</w:t>
      </w:r>
      <w:proofErr w:type="spellEnd"/>
      <w:r w:rsidRPr="00E723D8">
        <w:rPr>
          <w:rFonts w:ascii="Times New Roman" w:eastAsia="Times New Roman" w:hAnsi="Times New Roman"/>
          <w:lang w:val="en-GB" w:eastAsia="ja-JP"/>
        </w:rPr>
        <w:t xml:space="preserve"> D1: Distance between UE and a reference location </w:t>
      </w:r>
      <w:r w:rsidRPr="00E723D8">
        <w:rPr>
          <w:rFonts w:ascii="Times New Roman" w:eastAsia="Times New Roman" w:hAnsi="Times New Roman"/>
          <w:i/>
          <w:iCs/>
          <w:lang w:val="en-GB" w:eastAsia="ja-JP"/>
        </w:rPr>
        <w:t>referenceLocation1</w:t>
      </w:r>
      <w:r w:rsidRPr="00E723D8">
        <w:rPr>
          <w:rFonts w:ascii="Times New Roman" w:eastAsia="Times New Roman" w:hAnsi="Times New Roman"/>
          <w:lang w:val="en-GB" w:eastAsia="ja-JP"/>
        </w:rPr>
        <w:t xml:space="preserve"> becomes larger than configured threshold </w:t>
      </w:r>
      <w:r w:rsidRPr="00E723D8">
        <w:rPr>
          <w:rFonts w:ascii="Times New Roman" w:eastAsia="Times New Roman" w:hAnsi="Times New Roman"/>
          <w:i/>
          <w:lang w:val="en-GB" w:eastAsia="ja-JP"/>
        </w:rPr>
        <w:t>distance</w:t>
      </w:r>
      <w:r w:rsidRPr="00E723D8">
        <w:rPr>
          <w:rFonts w:ascii="Times New Roman" w:eastAsia="Times New Roman" w:hAnsi="Times New Roman"/>
          <w:i/>
          <w:iCs/>
          <w:lang w:val="en-GB" w:eastAsia="ja-JP"/>
        </w:rPr>
        <w:t>Thresh</w:t>
      </w:r>
      <w:r w:rsidRPr="00E723D8">
        <w:rPr>
          <w:rFonts w:ascii="Times New Roman" w:eastAsia="Times New Roman" w:hAnsi="Times New Roman"/>
          <w:i/>
          <w:lang w:val="en-GB" w:eastAsia="ja-JP"/>
        </w:rPr>
        <w:t>FromReference</w:t>
      </w:r>
      <w:r w:rsidRPr="00E723D8">
        <w:rPr>
          <w:rFonts w:ascii="Times New Roman" w:eastAsia="Times New Roman" w:hAnsi="Times New Roman"/>
          <w:i/>
          <w:iCs/>
          <w:lang w:val="en-GB" w:eastAsia="ja-JP"/>
        </w:rPr>
        <w:t>1</w:t>
      </w:r>
      <w:r w:rsidRPr="00E723D8">
        <w:rPr>
          <w:rFonts w:ascii="Times New Roman" w:eastAsia="Times New Roman" w:hAnsi="Times New Roman"/>
          <w:lang w:val="en-GB" w:eastAsia="ja-JP"/>
        </w:rPr>
        <w:t xml:space="preserve"> and distance between UE and a reference location </w:t>
      </w:r>
      <w:r w:rsidRPr="00E723D8">
        <w:rPr>
          <w:rFonts w:ascii="Times New Roman" w:eastAsia="Times New Roman" w:hAnsi="Times New Roman"/>
          <w:i/>
          <w:lang w:val="en-GB" w:eastAsia="ja-JP"/>
        </w:rPr>
        <w:t>referenceLocation2</w:t>
      </w:r>
      <w:r w:rsidRPr="00E723D8">
        <w:rPr>
          <w:rFonts w:ascii="Times New Roman" w:eastAsia="Times New Roman" w:hAnsi="Times New Roman"/>
          <w:lang w:val="en-GB" w:eastAsia="ja-JP"/>
        </w:rPr>
        <w:t xml:space="preserve"> of conditional reconfiguration candidate becomes shorter than configured threshold </w:t>
      </w:r>
      <w:r w:rsidRPr="00E723D8">
        <w:rPr>
          <w:rFonts w:ascii="Times New Roman" w:eastAsia="Times New Roman" w:hAnsi="Times New Roman"/>
          <w:i/>
          <w:lang w:val="en-GB" w:eastAsia="ja-JP"/>
        </w:rPr>
        <w:t>distance</w:t>
      </w:r>
      <w:r w:rsidRPr="00E723D8">
        <w:rPr>
          <w:rFonts w:ascii="Times New Roman" w:eastAsia="Times New Roman" w:hAnsi="Times New Roman"/>
          <w:i/>
          <w:iCs/>
          <w:lang w:val="en-GB" w:eastAsia="ja-JP"/>
        </w:rPr>
        <w:t>Thresh</w:t>
      </w:r>
      <w:r w:rsidRPr="00E723D8">
        <w:rPr>
          <w:rFonts w:ascii="Times New Roman" w:eastAsia="Times New Roman" w:hAnsi="Times New Roman"/>
          <w:i/>
          <w:lang w:val="en-GB" w:eastAsia="ja-JP"/>
        </w:rPr>
        <w:t>FromReference</w:t>
      </w:r>
      <w:r w:rsidRPr="00E723D8">
        <w:rPr>
          <w:rFonts w:ascii="Times New Roman" w:eastAsia="Times New Roman" w:hAnsi="Times New Roman"/>
          <w:i/>
          <w:iCs/>
          <w:lang w:val="en-GB" w:eastAsia="ja-JP"/>
        </w:rPr>
        <w:t>2</w:t>
      </w:r>
      <w:r w:rsidRPr="00E723D8">
        <w:rPr>
          <w:rFonts w:ascii="Times New Roman" w:eastAsia="Times New Roman" w:hAnsi="Times New Roman"/>
          <w:lang w:val="en-GB" w:eastAsia="ja-JP"/>
        </w:rPr>
        <w:t>;</w:t>
      </w:r>
    </w:p>
    <w:p w14:paraId="69C6D03E" w14:textId="77777777" w:rsidR="00E723D8" w:rsidRPr="00E723D8" w:rsidRDefault="00E723D8" w:rsidP="00E723D8">
      <w:pPr>
        <w:spacing w:after="180"/>
        <w:ind w:left="568" w:hanging="284"/>
        <w:jc w:val="left"/>
        <w:rPr>
          <w:rFonts w:ascii="Times New Roman" w:eastAsia="Times New Roman" w:hAnsi="Times New Roman"/>
          <w:lang w:val="en-GB" w:eastAsia="ja-JP"/>
        </w:rPr>
      </w:pPr>
      <w:bookmarkStart w:id="124" w:name="_Hlk87969184"/>
      <w:proofErr w:type="spellStart"/>
      <w:r w:rsidRPr="00E723D8">
        <w:rPr>
          <w:rFonts w:ascii="Times New Roman" w:eastAsia="Times New Roman" w:hAnsi="Times New Roman"/>
          <w:lang w:val="en-GB" w:eastAsia="ja-JP"/>
        </w:rPr>
        <w:t>CondEvent</w:t>
      </w:r>
      <w:proofErr w:type="spellEnd"/>
      <w:r w:rsidRPr="00E723D8">
        <w:rPr>
          <w:rFonts w:ascii="Times New Roman" w:eastAsia="Times New Roman" w:hAnsi="Times New Roman"/>
          <w:lang w:val="en-GB" w:eastAsia="ja-JP"/>
        </w:rPr>
        <w:t xml:space="preserve"> T1: Time measured at UE becomes more than configured threshold </w:t>
      </w:r>
      <w:r w:rsidRPr="00E723D8">
        <w:rPr>
          <w:rFonts w:ascii="Times New Roman" w:eastAsia="Times New Roman" w:hAnsi="Times New Roman"/>
          <w:i/>
          <w:lang w:val="en-GB" w:eastAsia="ja-JP"/>
        </w:rPr>
        <w:t>t1-</w:t>
      </w:r>
      <w:r w:rsidRPr="00E723D8">
        <w:rPr>
          <w:rFonts w:ascii="Times New Roman" w:eastAsia="Times New Roman" w:hAnsi="Times New Roman"/>
          <w:i/>
          <w:iCs/>
          <w:lang w:val="en-GB" w:eastAsia="ja-JP"/>
        </w:rPr>
        <w:t xml:space="preserve">Threshold </w:t>
      </w:r>
      <w:r w:rsidRPr="00E723D8">
        <w:rPr>
          <w:rFonts w:ascii="Times New Roman" w:eastAsia="Times New Roman" w:hAnsi="Times New Roman"/>
          <w:lang w:val="en-GB" w:eastAsia="ja-JP"/>
        </w:rPr>
        <w:t xml:space="preserve">but is less than </w:t>
      </w:r>
      <w:r w:rsidRPr="00E723D8">
        <w:rPr>
          <w:rFonts w:ascii="Times New Roman" w:eastAsia="Times New Roman" w:hAnsi="Times New Roman"/>
          <w:i/>
          <w:lang w:val="en-GB" w:eastAsia="ja-JP"/>
        </w:rPr>
        <w:t>t1-Threshold + duration</w:t>
      </w:r>
      <w:r w:rsidRPr="00E723D8">
        <w:rPr>
          <w:rFonts w:ascii="Times New Roman" w:eastAsia="Times New Roman" w:hAnsi="Times New Roman"/>
          <w:lang w:val="en-GB" w:eastAsia="ja-JP"/>
        </w:rPr>
        <w:t>;</w:t>
      </w:r>
    </w:p>
    <w:bookmarkEnd w:id="124"/>
    <w:p w14:paraId="0B2FCAFF" w14:textId="77777777" w:rsidR="00E723D8" w:rsidRPr="00E723D8" w:rsidRDefault="00E723D8" w:rsidP="00E723D8">
      <w:pPr>
        <w:spacing w:after="180"/>
        <w:ind w:left="568" w:hanging="284"/>
        <w:jc w:val="left"/>
        <w:rPr>
          <w:rFonts w:ascii="Times New Roman" w:eastAsia="Times New Roman" w:hAnsi="Times New Roman"/>
          <w:lang w:val="en-GB" w:eastAsia="ja-JP"/>
        </w:rPr>
      </w:pPr>
      <w:r w:rsidRPr="00E723D8">
        <w:rPr>
          <w:rFonts w:ascii="Times New Roman" w:eastAsia="Times New Roman" w:hAnsi="Times New Roman"/>
          <w:lang w:val="en-GB" w:eastAsia="ja-JP"/>
        </w:rPr>
        <w:t>Event X1:</w:t>
      </w:r>
      <w:r w:rsidRPr="00E723D8">
        <w:rPr>
          <w:rFonts w:ascii="Times New Roman" w:eastAsia="Times New Roman" w:hAnsi="Times New Roman"/>
          <w:lang w:val="en-GB" w:eastAsia="ja-JP"/>
        </w:rPr>
        <w:tab/>
        <w:t>Serving L2 U2N Relay UE becomes worse than absolute threshold1 AND NR Cell becomes better than another absolute threshold2;</w:t>
      </w:r>
    </w:p>
    <w:p w14:paraId="438B3E67" w14:textId="77777777" w:rsidR="00E723D8" w:rsidRPr="00E723D8" w:rsidRDefault="00E723D8" w:rsidP="00E723D8">
      <w:pPr>
        <w:spacing w:after="180"/>
        <w:ind w:left="568" w:hanging="284"/>
        <w:jc w:val="left"/>
        <w:rPr>
          <w:rFonts w:ascii="Times New Roman" w:eastAsia="Times New Roman" w:hAnsi="Times New Roman"/>
          <w:lang w:val="en-GB" w:eastAsia="ja-JP"/>
        </w:rPr>
      </w:pPr>
      <w:r w:rsidRPr="00E723D8">
        <w:rPr>
          <w:rFonts w:ascii="Times New Roman" w:eastAsia="Times New Roman" w:hAnsi="Times New Roman"/>
          <w:lang w:val="en-GB" w:eastAsia="ja-JP"/>
        </w:rPr>
        <w:t>Event X2:</w:t>
      </w:r>
      <w:r w:rsidRPr="00E723D8">
        <w:rPr>
          <w:rFonts w:ascii="Times New Roman" w:eastAsia="Times New Roman" w:hAnsi="Times New Roman"/>
          <w:lang w:val="en-GB" w:eastAsia="ja-JP"/>
        </w:rPr>
        <w:tab/>
        <w:t>Serving L2 U2N Relay UE becomes worse than absolute threshold;</w:t>
      </w:r>
    </w:p>
    <w:p w14:paraId="4FE5BDDF" w14:textId="77777777" w:rsidR="00E723D8" w:rsidRPr="00E723D8" w:rsidRDefault="00E723D8" w:rsidP="00E723D8">
      <w:pPr>
        <w:spacing w:after="180"/>
        <w:jc w:val="left"/>
        <w:rPr>
          <w:rFonts w:ascii="Times New Roman" w:eastAsia="Times New Roman" w:hAnsi="Times New Roman"/>
          <w:lang w:val="en-GB" w:eastAsia="ja-JP"/>
        </w:rPr>
      </w:pPr>
      <w:r w:rsidRPr="00E723D8">
        <w:rPr>
          <w:rFonts w:ascii="Times New Roman" w:eastAsia="Times New Roman" w:hAnsi="Times New Roman"/>
          <w:lang w:val="en-GB" w:eastAsia="ja-JP"/>
        </w:rPr>
        <w:t>For event I1, measurement reporting event is based on CLI measurement results, which can either be derived based on SRS-RSRP or CLI-RSSI.</w:t>
      </w:r>
    </w:p>
    <w:p w14:paraId="3BB206A7" w14:textId="77777777" w:rsidR="00E723D8" w:rsidRPr="00E723D8" w:rsidRDefault="00E723D8" w:rsidP="00E723D8">
      <w:pPr>
        <w:spacing w:after="180"/>
        <w:ind w:left="568" w:hanging="284"/>
        <w:jc w:val="left"/>
        <w:rPr>
          <w:ins w:id="125" w:author="Qualcomm (Umesh)" w:date="2023-07-10T13:58:00Z"/>
          <w:rFonts w:ascii="Times New Roman" w:eastAsia="Times New Roman" w:hAnsi="Times New Roman"/>
          <w:lang w:val="en-GB" w:eastAsia="ja-JP"/>
        </w:rPr>
      </w:pPr>
      <w:r w:rsidRPr="00E723D8">
        <w:rPr>
          <w:rFonts w:ascii="Times New Roman" w:eastAsia="Times New Roman" w:hAnsi="Times New Roman"/>
          <w:lang w:val="en-GB" w:eastAsia="ja-JP"/>
        </w:rPr>
        <w:t>Event I1:</w:t>
      </w:r>
      <w:r w:rsidRPr="00E723D8">
        <w:rPr>
          <w:rFonts w:ascii="Times New Roman" w:eastAsia="Times New Roman" w:hAnsi="Times New Roman"/>
          <w:lang w:val="en-GB" w:eastAsia="ja-JP"/>
        </w:rPr>
        <w:tab/>
        <w:t>Interference becomes higher than absolute threshold.</w:t>
      </w:r>
    </w:p>
    <w:p w14:paraId="37B60B10" w14:textId="77777777" w:rsidR="00E723D8" w:rsidRPr="00E723D8" w:rsidRDefault="00E723D8" w:rsidP="00E723D8">
      <w:pPr>
        <w:overflowPunct/>
        <w:autoSpaceDE/>
        <w:autoSpaceDN/>
        <w:adjustRightInd/>
        <w:spacing w:after="180"/>
        <w:jc w:val="left"/>
        <w:textAlignment w:val="auto"/>
        <w:rPr>
          <w:ins w:id="126" w:author="Qualcomm (Umesh)" w:date="2023-07-10T13:58:00Z"/>
          <w:rFonts w:ascii="Times New Roman" w:eastAsia="Times New Roman" w:hAnsi="Times New Roman"/>
          <w:lang w:val="en-GB"/>
        </w:rPr>
      </w:pPr>
      <w:ins w:id="127" w:author="Qualcomm (Umesh)" w:date="2023-07-10T13:58:00Z">
        <w:r w:rsidRPr="00E723D8">
          <w:rPr>
            <w:rFonts w:ascii="Times New Roman" w:eastAsia="Times New Roman" w:hAnsi="Times New Roman"/>
            <w:lang w:val="en-GB"/>
          </w:rPr>
          <w:lastRenderedPageBreak/>
          <w:t>The reporting events concerning Aerial UE height are labelled H</w:t>
        </w:r>
        <w:r w:rsidRPr="00E723D8">
          <w:rPr>
            <w:rFonts w:ascii="Times New Roman" w:eastAsia="Times New Roman" w:hAnsi="Times New Roman"/>
            <w:i/>
            <w:lang w:val="en-GB"/>
          </w:rPr>
          <w:t>N</w:t>
        </w:r>
        <w:r w:rsidRPr="00E723D8">
          <w:rPr>
            <w:rFonts w:ascii="Times New Roman" w:eastAsia="Times New Roman" w:hAnsi="Times New Roman"/>
            <w:lang w:val="en-GB"/>
          </w:rPr>
          <w:t xml:space="preserve"> with </w:t>
        </w:r>
        <w:r w:rsidRPr="00E723D8">
          <w:rPr>
            <w:rFonts w:ascii="Times New Roman" w:eastAsia="Times New Roman" w:hAnsi="Times New Roman"/>
            <w:i/>
            <w:lang w:val="en-GB"/>
          </w:rPr>
          <w:t>N</w:t>
        </w:r>
        <w:r w:rsidRPr="00E723D8">
          <w:rPr>
            <w:rFonts w:ascii="Times New Roman" w:eastAsia="Times New Roman" w:hAnsi="Times New Roman"/>
            <w:lang w:val="en-GB"/>
          </w:rPr>
          <w:t xml:space="preserve"> equal to 1 and 2.</w:t>
        </w:r>
      </w:ins>
      <w:ins w:id="128" w:author="Qualcomm Post123 (Umesh)" w:date="2023-09-13T13:12:00Z">
        <w:r w:rsidRPr="00E723D8">
          <w:rPr>
            <w:rFonts w:ascii="Times New Roman" w:eastAsia="Times New Roman" w:hAnsi="Times New Roman"/>
            <w:lang w:val="en-GB"/>
          </w:rPr>
          <w:t xml:space="preserve"> Additionally, the reporting events concerning </w:t>
        </w:r>
      </w:ins>
      <w:ins w:id="129" w:author="Qualcomm Post123 (Umesh)" w:date="2023-09-13T13:13:00Z">
        <w:r w:rsidRPr="00E723D8">
          <w:rPr>
            <w:rFonts w:ascii="Times New Roman" w:eastAsia="Times New Roman" w:hAnsi="Times New Roman"/>
            <w:lang w:val="en-GB"/>
          </w:rPr>
          <w:t xml:space="preserve">Aerial UE height and the </w:t>
        </w:r>
        <w:proofErr w:type="spellStart"/>
        <w:r w:rsidRPr="00E723D8">
          <w:rPr>
            <w:rFonts w:ascii="Times New Roman" w:eastAsia="Times New Roman" w:hAnsi="Times New Roman"/>
            <w:lang w:val="en-GB"/>
          </w:rPr>
          <w:t>neighboring</w:t>
        </w:r>
        <w:proofErr w:type="spellEnd"/>
        <w:r w:rsidRPr="00E723D8">
          <w:rPr>
            <w:rFonts w:ascii="Times New Roman" w:eastAsia="Times New Roman" w:hAnsi="Times New Roman"/>
            <w:lang w:val="en-GB"/>
          </w:rPr>
          <w:t xml:space="preserve"> cell measurements </w:t>
        </w:r>
      </w:ins>
      <w:ins w:id="130" w:author="Qualcomm Post123 (Umesh)" w:date="2023-09-13T13:14:00Z">
        <w:r w:rsidRPr="00E723D8">
          <w:rPr>
            <w:rFonts w:ascii="Times New Roman" w:eastAsia="Times New Roman" w:hAnsi="Times New Roman"/>
            <w:lang w:val="en-GB"/>
          </w:rPr>
          <w:t xml:space="preserve">simultaneously are labelled </w:t>
        </w:r>
        <w:commentRangeStart w:id="131"/>
        <w:r w:rsidRPr="00E723D8">
          <w:rPr>
            <w:rFonts w:ascii="Times New Roman" w:eastAsia="Times New Roman" w:hAnsi="Times New Roman"/>
            <w:lang w:val="en-GB"/>
          </w:rPr>
          <w:t>A</w:t>
        </w:r>
        <w:r w:rsidRPr="00E723D8">
          <w:rPr>
            <w:rFonts w:ascii="Times New Roman" w:eastAsia="Times New Roman" w:hAnsi="Times New Roman"/>
            <w:i/>
            <w:iCs/>
            <w:lang w:val="en-GB"/>
          </w:rPr>
          <w:t>M</w:t>
        </w:r>
        <w:r w:rsidRPr="00E723D8">
          <w:rPr>
            <w:rFonts w:ascii="Times New Roman" w:eastAsia="Times New Roman" w:hAnsi="Times New Roman"/>
            <w:lang w:val="en-GB"/>
          </w:rPr>
          <w:t>H</w:t>
        </w:r>
        <w:r w:rsidRPr="00E723D8">
          <w:rPr>
            <w:rFonts w:ascii="Times New Roman" w:eastAsia="Times New Roman" w:hAnsi="Times New Roman"/>
            <w:i/>
            <w:iCs/>
            <w:lang w:val="en-GB"/>
          </w:rPr>
          <w:t>N</w:t>
        </w:r>
      </w:ins>
      <w:commentRangeEnd w:id="131"/>
      <w:ins w:id="132" w:author="Qualcomm Post123 (Umesh)" w:date="2023-09-13T13:15:00Z">
        <w:r w:rsidRPr="00E723D8">
          <w:rPr>
            <w:rFonts w:ascii="Times New Roman" w:eastAsia="Times New Roman" w:hAnsi="Times New Roman"/>
            <w:sz w:val="16"/>
            <w:lang w:val="en-GB" w:eastAsia="en-US"/>
          </w:rPr>
          <w:commentReference w:id="131"/>
        </w:r>
      </w:ins>
      <w:ins w:id="133" w:author="Qualcomm Post123 (Umesh)" w:date="2023-09-13T13:14:00Z">
        <w:r w:rsidRPr="00E723D8">
          <w:rPr>
            <w:rFonts w:ascii="Times New Roman" w:eastAsia="Times New Roman" w:hAnsi="Times New Roman"/>
            <w:lang w:val="en-GB"/>
          </w:rPr>
          <w:t xml:space="preserve"> with </w:t>
        </w:r>
        <w:r w:rsidRPr="00E723D8">
          <w:rPr>
            <w:rFonts w:ascii="Times New Roman" w:eastAsia="Times New Roman" w:hAnsi="Times New Roman"/>
            <w:i/>
            <w:iCs/>
            <w:lang w:val="en-GB"/>
          </w:rPr>
          <w:t>M</w:t>
        </w:r>
        <w:r w:rsidRPr="00E723D8">
          <w:rPr>
            <w:rFonts w:ascii="Times New Roman" w:eastAsia="Times New Roman" w:hAnsi="Times New Roman"/>
            <w:lang w:val="en-GB"/>
          </w:rPr>
          <w:t xml:space="preserve"> and </w:t>
        </w:r>
        <w:r w:rsidRPr="00E723D8">
          <w:rPr>
            <w:rFonts w:ascii="Times New Roman" w:eastAsia="Times New Roman" w:hAnsi="Times New Roman"/>
            <w:i/>
            <w:iCs/>
            <w:lang w:val="en-GB"/>
          </w:rPr>
          <w:t>N</w:t>
        </w:r>
        <w:r w:rsidRPr="00E723D8">
          <w:rPr>
            <w:rFonts w:ascii="Times New Roman" w:eastAsia="Times New Roman" w:hAnsi="Times New Roman"/>
            <w:lang w:val="en-GB"/>
          </w:rPr>
          <w:t xml:space="preserve"> equal to 1, 2 and so on.</w:t>
        </w:r>
      </w:ins>
      <w:ins w:id="134" w:author="Qualcomm Post123 (Umesh)" w:date="2023-09-13T13:13:00Z">
        <w:r w:rsidRPr="00E723D8">
          <w:rPr>
            <w:rFonts w:ascii="Times New Roman" w:eastAsia="Times New Roman" w:hAnsi="Times New Roman"/>
            <w:lang w:val="en-GB"/>
          </w:rPr>
          <w:t xml:space="preserve">  </w:t>
        </w:r>
      </w:ins>
    </w:p>
    <w:p w14:paraId="5DD328D9" w14:textId="77777777" w:rsidR="00E723D8" w:rsidRPr="00E723D8" w:rsidRDefault="00E723D8" w:rsidP="00E723D8">
      <w:pPr>
        <w:spacing w:after="180"/>
        <w:ind w:left="568" w:hanging="284"/>
        <w:jc w:val="left"/>
        <w:rPr>
          <w:ins w:id="135" w:author="Qualcomm (Umesh)" w:date="2023-07-10T13:58:00Z"/>
          <w:rFonts w:ascii="Times New Roman" w:eastAsia="Times New Roman" w:hAnsi="Times New Roman"/>
          <w:lang w:val="en-GB"/>
        </w:rPr>
      </w:pPr>
      <w:ins w:id="136" w:author="Qualcomm (Umesh)" w:date="2023-07-10T13:58:00Z">
        <w:r w:rsidRPr="00E723D8">
          <w:rPr>
            <w:rFonts w:ascii="Times New Roman" w:eastAsia="Times New Roman" w:hAnsi="Times New Roman"/>
            <w:lang w:val="en-GB"/>
          </w:rPr>
          <w:t>Event H1:</w:t>
        </w:r>
        <w:r w:rsidRPr="00E723D8">
          <w:rPr>
            <w:rFonts w:ascii="Times New Roman" w:eastAsia="Times New Roman" w:hAnsi="Times New Roman"/>
            <w:lang w:val="en-GB"/>
          </w:rPr>
          <w:tab/>
          <w:t>Aerial UE height becomes higher than absolute threshold;</w:t>
        </w:r>
      </w:ins>
    </w:p>
    <w:p w14:paraId="08D2E3FA" w14:textId="77777777" w:rsidR="00E723D8" w:rsidRPr="00E723D8" w:rsidRDefault="00E723D8" w:rsidP="00E723D8">
      <w:pPr>
        <w:spacing w:after="180"/>
        <w:ind w:left="568" w:hanging="284"/>
        <w:jc w:val="left"/>
        <w:rPr>
          <w:ins w:id="137" w:author="Qualcomm Post123 (Umesh)" w:date="2023-09-13T13:15:00Z"/>
          <w:rFonts w:ascii="Times New Roman" w:eastAsia="Times New Roman" w:hAnsi="Times New Roman"/>
          <w:lang w:val="en-GB"/>
        </w:rPr>
      </w:pPr>
      <w:ins w:id="138" w:author="Qualcomm (Umesh)" w:date="2023-07-10T13:58:00Z">
        <w:r w:rsidRPr="00E723D8">
          <w:rPr>
            <w:rFonts w:ascii="Times New Roman" w:eastAsia="Times New Roman" w:hAnsi="Times New Roman"/>
            <w:lang w:val="en-GB"/>
          </w:rPr>
          <w:t>Event H2:</w:t>
        </w:r>
        <w:r w:rsidRPr="00E723D8">
          <w:rPr>
            <w:rFonts w:ascii="Times New Roman" w:eastAsia="Times New Roman" w:hAnsi="Times New Roman"/>
            <w:lang w:val="en-GB"/>
          </w:rPr>
          <w:tab/>
          <w:t>Aerial UE height becomes lower than absolute threshold.</w:t>
        </w:r>
      </w:ins>
    </w:p>
    <w:p w14:paraId="1D80AAD0" w14:textId="77777777" w:rsidR="00E723D8" w:rsidRPr="00E723D8" w:rsidRDefault="00E723D8" w:rsidP="00E723D8">
      <w:pPr>
        <w:spacing w:after="180"/>
        <w:ind w:left="568" w:hanging="284"/>
        <w:jc w:val="left"/>
        <w:rPr>
          <w:ins w:id="139" w:author="Qualcomm Post123 (Umesh)" w:date="2023-09-13T13:16:00Z"/>
          <w:rFonts w:ascii="Times New Roman" w:eastAsia="Times New Roman" w:hAnsi="Times New Roman"/>
          <w:lang w:val="en-GB"/>
        </w:rPr>
      </w:pPr>
      <w:ins w:id="140" w:author="Qualcomm Post123 (Umesh)" w:date="2023-09-13T13:15:00Z">
        <w:r w:rsidRPr="00E723D8">
          <w:rPr>
            <w:rFonts w:ascii="Times New Roman" w:eastAsia="Times New Roman" w:hAnsi="Times New Roman"/>
            <w:lang w:val="en-GB"/>
          </w:rPr>
          <w:t xml:space="preserve">Event A3H1: </w:t>
        </w:r>
      </w:ins>
      <w:ins w:id="141" w:author="Qualcomm Post123 (Umesh)" w:date="2023-09-13T13:16:00Z">
        <w:r w:rsidRPr="00E723D8">
          <w:rPr>
            <w:rFonts w:ascii="Times New Roman" w:eastAsia="Times New Roman" w:hAnsi="Times New Roman"/>
            <w:lang w:val="en-GB"/>
          </w:rPr>
          <w:t xml:space="preserve">Neighbour becomes offset better than </w:t>
        </w:r>
        <w:proofErr w:type="spellStart"/>
        <w:r w:rsidRPr="00E723D8">
          <w:rPr>
            <w:rFonts w:ascii="Times New Roman" w:eastAsia="Times New Roman" w:hAnsi="Times New Roman"/>
            <w:lang w:val="en-GB"/>
          </w:rPr>
          <w:t>SpCell</w:t>
        </w:r>
        <w:proofErr w:type="spellEnd"/>
        <w:r w:rsidRPr="00E723D8">
          <w:rPr>
            <w:rFonts w:ascii="Times New Roman" w:eastAsia="Times New Roman" w:hAnsi="Times New Roman"/>
            <w:lang w:val="en-GB"/>
          </w:rPr>
          <w:t xml:space="preserve"> and the Aerial UE height is above a threshold.</w:t>
        </w:r>
      </w:ins>
    </w:p>
    <w:p w14:paraId="6C25C1DB" w14:textId="77777777" w:rsidR="00E723D8" w:rsidRPr="00E723D8" w:rsidRDefault="00E723D8" w:rsidP="00E723D8">
      <w:pPr>
        <w:spacing w:after="180"/>
        <w:ind w:left="568" w:hanging="284"/>
        <w:jc w:val="left"/>
        <w:rPr>
          <w:ins w:id="142" w:author="Qualcomm Post123 (Umesh)" w:date="2023-09-13T13:17:00Z"/>
          <w:rFonts w:ascii="Times New Roman" w:eastAsia="Times New Roman" w:hAnsi="Times New Roman"/>
          <w:lang w:val="en-GB"/>
        </w:rPr>
      </w:pPr>
      <w:ins w:id="143" w:author="Qualcomm Post123 (Umesh)" w:date="2023-09-13T13:16:00Z">
        <w:r w:rsidRPr="00E723D8">
          <w:rPr>
            <w:rFonts w:ascii="Times New Roman" w:eastAsia="Times New Roman" w:hAnsi="Times New Roman"/>
            <w:lang w:val="en-GB"/>
          </w:rPr>
          <w:t xml:space="preserve">Event A3H2: </w:t>
        </w:r>
      </w:ins>
      <w:ins w:id="144" w:author="Qualcomm Post123 (Umesh)" w:date="2023-09-13T13:17:00Z">
        <w:r w:rsidRPr="00E723D8">
          <w:rPr>
            <w:rFonts w:ascii="Times New Roman" w:eastAsia="Times New Roman" w:hAnsi="Times New Roman"/>
            <w:lang w:val="en-GB"/>
          </w:rPr>
          <w:t xml:space="preserve">Neighbour becomes offset better than </w:t>
        </w:r>
        <w:proofErr w:type="spellStart"/>
        <w:r w:rsidRPr="00E723D8">
          <w:rPr>
            <w:rFonts w:ascii="Times New Roman" w:eastAsia="Times New Roman" w:hAnsi="Times New Roman"/>
            <w:lang w:val="en-GB"/>
          </w:rPr>
          <w:t>SpCell</w:t>
        </w:r>
        <w:proofErr w:type="spellEnd"/>
        <w:r w:rsidRPr="00E723D8">
          <w:rPr>
            <w:rFonts w:ascii="Times New Roman" w:eastAsia="Times New Roman" w:hAnsi="Times New Roman"/>
            <w:lang w:val="en-GB"/>
          </w:rPr>
          <w:t xml:space="preserve"> and the Aerial UE height is below a threshold.</w:t>
        </w:r>
      </w:ins>
    </w:p>
    <w:p w14:paraId="7F8AD5A8" w14:textId="77777777" w:rsidR="00E723D8" w:rsidRPr="00E723D8" w:rsidRDefault="00E723D8" w:rsidP="00E723D8">
      <w:pPr>
        <w:spacing w:after="180"/>
        <w:ind w:left="568" w:hanging="284"/>
        <w:jc w:val="left"/>
        <w:rPr>
          <w:ins w:id="145" w:author="Qualcomm Post123 (Umesh)" w:date="2023-09-13T13:17:00Z"/>
          <w:rFonts w:ascii="Times New Roman" w:eastAsia="Times New Roman" w:hAnsi="Times New Roman"/>
          <w:lang w:val="en-GB"/>
        </w:rPr>
      </w:pPr>
      <w:ins w:id="146" w:author="Qualcomm Post123 (Umesh)" w:date="2023-09-13T13:17:00Z">
        <w:r w:rsidRPr="00E723D8">
          <w:rPr>
            <w:rFonts w:ascii="Times New Roman" w:eastAsia="Times New Roman" w:hAnsi="Times New Roman"/>
            <w:lang w:val="en-GB"/>
          </w:rPr>
          <w:t>Event A4H1: Neighbour becomes better than threshold1 and the Aerial UE height is above a threshold2.</w:t>
        </w:r>
      </w:ins>
    </w:p>
    <w:p w14:paraId="0C338BD7" w14:textId="77777777" w:rsidR="00E723D8" w:rsidRPr="00E723D8" w:rsidRDefault="00E723D8" w:rsidP="00E723D8">
      <w:pPr>
        <w:spacing w:after="180"/>
        <w:ind w:left="568" w:hanging="284"/>
        <w:jc w:val="left"/>
        <w:rPr>
          <w:ins w:id="147" w:author="Qualcomm Post123 (Umesh)" w:date="2023-09-13T13:17:00Z"/>
          <w:rFonts w:ascii="Times New Roman" w:eastAsia="Times New Roman" w:hAnsi="Times New Roman"/>
          <w:lang w:val="en-GB"/>
        </w:rPr>
      </w:pPr>
      <w:ins w:id="148" w:author="Qualcomm Post123 (Umesh)" w:date="2023-09-13T13:17:00Z">
        <w:r w:rsidRPr="00E723D8">
          <w:rPr>
            <w:rFonts w:ascii="Times New Roman" w:eastAsia="Times New Roman" w:hAnsi="Times New Roman"/>
            <w:lang w:val="en-GB"/>
          </w:rPr>
          <w:t>Event A4H2: Neighbour becomes better than threshold1 and the Aerial UE height is below a threshold2.</w:t>
        </w:r>
      </w:ins>
    </w:p>
    <w:p w14:paraId="308869AF" w14:textId="77777777" w:rsidR="00E723D8" w:rsidRPr="00E723D8" w:rsidRDefault="00E723D8" w:rsidP="00E723D8">
      <w:pPr>
        <w:spacing w:after="180"/>
        <w:ind w:left="568" w:hanging="284"/>
        <w:jc w:val="left"/>
        <w:rPr>
          <w:ins w:id="149" w:author="Qualcomm Post123 (Umesh)" w:date="2023-09-13T13:17:00Z"/>
          <w:rFonts w:ascii="Times New Roman" w:eastAsia="Times New Roman" w:hAnsi="Times New Roman"/>
          <w:lang w:val="en-GB"/>
        </w:rPr>
      </w:pPr>
      <w:ins w:id="150" w:author="Qualcomm Post123 (Umesh)" w:date="2023-09-13T13:17:00Z">
        <w:r w:rsidRPr="00E723D8">
          <w:rPr>
            <w:rFonts w:ascii="Times New Roman" w:eastAsia="Times New Roman" w:hAnsi="Times New Roman"/>
            <w:lang w:val="en-GB"/>
          </w:rPr>
          <w:t xml:space="preserve">Event A5H1: </w:t>
        </w:r>
        <w:proofErr w:type="spellStart"/>
        <w:r w:rsidRPr="00E723D8">
          <w:rPr>
            <w:rFonts w:ascii="Times New Roman" w:eastAsia="Times New Roman" w:hAnsi="Times New Roman"/>
            <w:lang w:val="en-GB"/>
          </w:rPr>
          <w:t>SpCell</w:t>
        </w:r>
        <w:proofErr w:type="spellEnd"/>
        <w:r w:rsidRPr="00E723D8">
          <w:rPr>
            <w:rFonts w:ascii="Times New Roman" w:eastAsia="Times New Roman" w:hAnsi="Times New Roman"/>
            <w:lang w:val="en-GB"/>
          </w:rPr>
          <w:t xml:space="preserve"> becomes worse than threshold1 and neighbour becomes better than threshold2 and the Aerial UE height is above a threshold3.</w:t>
        </w:r>
      </w:ins>
    </w:p>
    <w:p w14:paraId="7C4B2959" w14:textId="77777777" w:rsidR="00E723D8" w:rsidRPr="00E723D8" w:rsidRDefault="00E723D8" w:rsidP="00E723D8">
      <w:pPr>
        <w:spacing w:after="180"/>
        <w:ind w:left="568" w:hanging="284"/>
        <w:jc w:val="left"/>
        <w:rPr>
          <w:rFonts w:ascii="Times New Roman" w:eastAsia="Times New Roman" w:hAnsi="Times New Roman"/>
          <w:lang w:val="en-GB" w:eastAsia="ja-JP"/>
        </w:rPr>
      </w:pPr>
      <w:ins w:id="151" w:author="Qualcomm Post123 (Umesh)" w:date="2023-09-13T13:17:00Z">
        <w:r w:rsidRPr="00E723D8">
          <w:rPr>
            <w:rFonts w:ascii="Times New Roman" w:eastAsia="Times New Roman" w:hAnsi="Times New Roman"/>
            <w:lang w:val="en-GB"/>
          </w:rPr>
          <w:t xml:space="preserve">Event A5H2: </w:t>
        </w:r>
      </w:ins>
      <w:proofErr w:type="spellStart"/>
      <w:ins w:id="152" w:author="Qualcomm Post123 (Umesh)" w:date="2023-09-13T13:18:00Z">
        <w:r w:rsidRPr="00E723D8">
          <w:rPr>
            <w:rFonts w:ascii="Times New Roman" w:eastAsia="Times New Roman" w:hAnsi="Times New Roman"/>
            <w:lang w:val="en-GB"/>
          </w:rPr>
          <w:t>SpCell</w:t>
        </w:r>
        <w:proofErr w:type="spellEnd"/>
        <w:r w:rsidRPr="00E723D8">
          <w:rPr>
            <w:rFonts w:ascii="Times New Roman" w:eastAsia="Times New Roman" w:hAnsi="Times New Roman"/>
            <w:lang w:val="en-GB"/>
          </w:rPr>
          <w:t xml:space="preserve"> becomes worse than threshold1 and neighbour becomes better than threshold2 and the Aerial UE height is below a threshold3.</w:t>
        </w:r>
      </w:ins>
    </w:p>
    <w:p w14:paraId="6A7E462C" w14:textId="77777777" w:rsidR="00E723D8" w:rsidRPr="00E723D8" w:rsidRDefault="00E723D8" w:rsidP="00E723D8">
      <w:pPr>
        <w:keepNext/>
        <w:keepLines/>
        <w:spacing w:before="60" w:after="180"/>
        <w:jc w:val="center"/>
        <w:rPr>
          <w:rFonts w:eastAsia="Times New Roman"/>
          <w:b/>
          <w:lang w:val="en-GB" w:eastAsia="ja-JP"/>
        </w:rPr>
      </w:pPr>
      <w:proofErr w:type="spellStart"/>
      <w:r w:rsidRPr="00E723D8">
        <w:rPr>
          <w:rFonts w:eastAsia="Times New Roman"/>
          <w:b/>
          <w:i/>
          <w:lang w:val="en-GB" w:eastAsia="ja-JP"/>
        </w:rPr>
        <w:t>ReportConfigNR</w:t>
      </w:r>
      <w:proofErr w:type="spellEnd"/>
      <w:r w:rsidRPr="00E723D8">
        <w:rPr>
          <w:rFonts w:eastAsia="Times New Roman"/>
          <w:b/>
          <w:lang w:val="en-GB" w:eastAsia="ja-JP"/>
        </w:rPr>
        <w:t xml:space="preserve"> information element</w:t>
      </w:r>
    </w:p>
    <w:p w14:paraId="0956F628"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E723D8">
        <w:rPr>
          <w:rFonts w:ascii="Courier New" w:eastAsia="Times New Roman" w:hAnsi="Courier New"/>
          <w:noProof/>
          <w:color w:val="808080"/>
          <w:sz w:val="16"/>
          <w:lang w:val="en-GB" w:eastAsia="en-GB"/>
        </w:rPr>
        <w:t>-- ASN1START</w:t>
      </w:r>
    </w:p>
    <w:p w14:paraId="682E0CC8"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E723D8">
        <w:rPr>
          <w:rFonts w:ascii="Courier New" w:eastAsia="Times New Roman" w:hAnsi="Courier New"/>
          <w:noProof/>
          <w:color w:val="808080"/>
          <w:sz w:val="16"/>
          <w:lang w:val="en-GB" w:eastAsia="en-GB"/>
        </w:rPr>
        <w:t>-- TAG-REPORTCONFIGNR-START</w:t>
      </w:r>
    </w:p>
    <w:p w14:paraId="49AD53F6"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197ACF26"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ReportConfigNR ::=                          </w:t>
      </w:r>
      <w:r w:rsidRPr="00E723D8">
        <w:rPr>
          <w:rFonts w:ascii="Courier New" w:eastAsia="Times New Roman" w:hAnsi="Courier New"/>
          <w:noProof/>
          <w:color w:val="993366"/>
          <w:sz w:val="16"/>
          <w:lang w:val="en-GB" w:eastAsia="en-GB"/>
        </w:rPr>
        <w:t>SEQUENCE</w:t>
      </w:r>
      <w:r w:rsidRPr="00E723D8">
        <w:rPr>
          <w:rFonts w:ascii="Courier New" w:eastAsia="Times New Roman" w:hAnsi="Courier New"/>
          <w:noProof/>
          <w:sz w:val="16"/>
          <w:lang w:val="en-GB" w:eastAsia="en-GB"/>
        </w:rPr>
        <w:t xml:space="preserve"> {</w:t>
      </w:r>
    </w:p>
    <w:p w14:paraId="1769A2EC"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reportType                                  </w:t>
      </w:r>
      <w:r w:rsidRPr="00E723D8">
        <w:rPr>
          <w:rFonts w:ascii="Courier New" w:eastAsia="Times New Roman" w:hAnsi="Courier New"/>
          <w:noProof/>
          <w:color w:val="993366"/>
          <w:sz w:val="16"/>
          <w:lang w:val="en-GB" w:eastAsia="en-GB"/>
        </w:rPr>
        <w:t>CHOICE</w:t>
      </w:r>
      <w:r w:rsidRPr="00E723D8">
        <w:rPr>
          <w:rFonts w:ascii="Courier New" w:eastAsia="Times New Roman" w:hAnsi="Courier New"/>
          <w:noProof/>
          <w:sz w:val="16"/>
          <w:lang w:val="en-GB" w:eastAsia="en-GB"/>
        </w:rPr>
        <w:t xml:space="preserve"> {</w:t>
      </w:r>
    </w:p>
    <w:p w14:paraId="4A9C0177"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periodical                                  PeriodicalReportConfig,</w:t>
      </w:r>
    </w:p>
    <w:p w14:paraId="5DF101E1"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eventTriggered                              EventTriggerConfig,</w:t>
      </w:r>
    </w:p>
    <w:p w14:paraId="01E1F1CE"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w:t>
      </w:r>
    </w:p>
    <w:p w14:paraId="54060FE0"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reportCGI                                   ReportCGI,</w:t>
      </w:r>
    </w:p>
    <w:p w14:paraId="079BEC62"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reportSFTD                                  ReportSFTD-NR,</w:t>
      </w:r>
    </w:p>
    <w:p w14:paraId="03C81437"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condTriggerConfig-r16                       CondTriggerConfig-r16,</w:t>
      </w:r>
    </w:p>
    <w:p w14:paraId="2DBC46B1"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cli-Periodical-r16                          CLI-PeriodicalReportConfig-r16,</w:t>
      </w:r>
    </w:p>
    <w:p w14:paraId="2AF0BD6F"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cli-EventTriggered-r16                      CLI-EventTriggerConfig-r16,</w:t>
      </w:r>
    </w:p>
    <w:p w14:paraId="70A00996"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rxTxPeriodical-r17                          RxTxPeriodical-r17</w:t>
      </w:r>
    </w:p>
    <w:p w14:paraId="469CBD86"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w:t>
      </w:r>
    </w:p>
    <w:p w14:paraId="061F853D"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w:t>
      </w:r>
    </w:p>
    <w:p w14:paraId="02473A8C"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019DC7FB"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ReportCGI ::=                     </w:t>
      </w:r>
      <w:r w:rsidRPr="00E723D8">
        <w:rPr>
          <w:rFonts w:ascii="Courier New" w:eastAsia="Times New Roman" w:hAnsi="Courier New"/>
          <w:noProof/>
          <w:color w:val="993366"/>
          <w:sz w:val="16"/>
          <w:lang w:val="en-GB" w:eastAsia="en-GB"/>
        </w:rPr>
        <w:t>SEQUENCE</w:t>
      </w:r>
      <w:r w:rsidRPr="00E723D8">
        <w:rPr>
          <w:rFonts w:ascii="Courier New" w:eastAsia="Times New Roman" w:hAnsi="Courier New"/>
          <w:noProof/>
          <w:sz w:val="16"/>
          <w:lang w:val="en-GB" w:eastAsia="en-GB"/>
        </w:rPr>
        <w:t xml:space="preserve"> {</w:t>
      </w:r>
    </w:p>
    <w:p w14:paraId="1D0DA7BA"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cellForWhichToReportCGI          PhysCellId,</w:t>
      </w:r>
    </w:p>
    <w:p w14:paraId="2FE8563E"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w:t>
      </w:r>
    </w:p>
    <w:p w14:paraId="7F4160BF"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w:t>
      </w:r>
    </w:p>
    <w:p w14:paraId="0A298E3E"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E723D8">
        <w:rPr>
          <w:rFonts w:ascii="Courier New" w:eastAsia="Times New Roman" w:hAnsi="Courier New"/>
          <w:noProof/>
          <w:sz w:val="16"/>
          <w:lang w:val="en-GB" w:eastAsia="en-GB"/>
        </w:rPr>
        <w:t xml:space="preserve">    useAutonomousGaps-r16            </w:t>
      </w:r>
      <w:r w:rsidRPr="00E723D8">
        <w:rPr>
          <w:rFonts w:ascii="Courier New" w:eastAsia="Times New Roman" w:hAnsi="Courier New"/>
          <w:noProof/>
          <w:color w:val="993366"/>
          <w:sz w:val="16"/>
          <w:lang w:val="en-GB" w:eastAsia="en-GB"/>
        </w:rPr>
        <w:t>ENUMERATED</w:t>
      </w:r>
      <w:r w:rsidRPr="00E723D8">
        <w:rPr>
          <w:rFonts w:ascii="Courier New" w:eastAsia="Times New Roman" w:hAnsi="Courier New"/>
          <w:noProof/>
          <w:sz w:val="16"/>
          <w:lang w:val="en-GB" w:eastAsia="en-GB"/>
        </w:rPr>
        <w:t xml:space="preserve"> {setup}                </w:t>
      </w:r>
      <w:r w:rsidRPr="00E723D8">
        <w:rPr>
          <w:rFonts w:ascii="Courier New" w:eastAsia="Times New Roman" w:hAnsi="Courier New"/>
          <w:noProof/>
          <w:color w:val="993366"/>
          <w:sz w:val="16"/>
          <w:lang w:val="en-GB" w:eastAsia="en-GB"/>
        </w:rPr>
        <w:t>OPTIONAL</w:t>
      </w:r>
      <w:r w:rsidRPr="00E723D8">
        <w:rPr>
          <w:rFonts w:ascii="Courier New" w:eastAsia="Times New Roman" w:hAnsi="Courier New"/>
          <w:noProof/>
          <w:sz w:val="16"/>
          <w:lang w:val="en-GB" w:eastAsia="en-GB"/>
        </w:rPr>
        <w:t xml:space="preserve">   </w:t>
      </w:r>
      <w:r w:rsidRPr="00E723D8">
        <w:rPr>
          <w:rFonts w:ascii="Courier New" w:eastAsia="Times New Roman" w:hAnsi="Courier New"/>
          <w:noProof/>
          <w:color w:val="808080"/>
          <w:sz w:val="16"/>
          <w:lang w:val="en-GB" w:eastAsia="en-GB"/>
        </w:rPr>
        <w:t>-- Need R</w:t>
      </w:r>
    </w:p>
    <w:p w14:paraId="77428C5A"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w:t>
      </w:r>
    </w:p>
    <w:p w14:paraId="4F0F62DD"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1C509007"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w:t>
      </w:r>
    </w:p>
    <w:p w14:paraId="59B22AEB"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23255310"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ReportSFTD-NR ::=                 </w:t>
      </w:r>
      <w:r w:rsidRPr="00E723D8">
        <w:rPr>
          <w:rFonts w:ascii="Courier New" w:eastAsia="Times New Roman" w:hAnsi="Courier New"/>
          <w:noProof/>
          <w:color w:val="993366"/>
          <w:sz w:val="16"/>
          <w:lang w:val="en-GB" w:eastAsia="en-GB"/>
        </w:rPr>
        <w:t>SEQUENCE</w:t>
      </w:r>
      <w:r w:rsidRPr="00E723D8">
        <w:rPr>
          <w:rFonts w:ascii="Courier New" w:eastAsia="Times New Roman" w:hAnsi="Courier New"/>
          <w:noProof/>
          <w:sz w:val="16"/>
          <w:lang w:val="en-GB" w:eastAsia="en-GB"/>
        </w:rPr>
        <w:t xml:space="preserve"> {</w:t>
      </w:r>
    </w:p>
    <w:p w14:paraId="69F0508C"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reportSFTD-Meas                  </w:t>
      </w:r>
      <w:r w:rsidRPr="00E723D8">
        <w:rPr>
          <w:rFonts w:ascii="Courier New" w:eastAsia="Times New Roman" w:hAnsi="Courier New"/>
          <w:noProof/>
          <w:color w:val="993366"/>
          <w:sz w:val="16"/>
          <w:lang w:val="en-GB" w:eastAsia="en-GB"/>
        </w:rPr>
        <w:t>BOOLEAN</w:t>
      </w:r>
      <w:r w:rsidRPr="00E723D8">
        <w:rPr>
          <w:rFonts w:ascii="Courier New" w:eastAsia="Times New Roman" w:hAnsi="Courier New"/>
          <w:noProof/>
          <w:sz w:val="16"/>
          <w:lang w:val="en-GB" w:eastAsia="en-GB"/>
        </w:rPr>
        <w:t>,</w:t>
      </w:r>
    </w:p>
    <w:p w14:paraId="434EEC7E"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lastRenderedPageBreak/>
        <w:t xml:space="preserve">    reportRSRP                       </w:t>
      </w:r>
      <w:r w:rsidRPr="00E723D8">
        <w:rPr>
          <w:rFonts w:ascii="Courier New" w:eastAsia="Times New Roman" w:hAnsi="Courier New"/>
          <w:noProof/>
          <w:color w:val="993366"/>
          <w:sz w:val="16"/>
          <w:lang w:val="en-GB" w:eastAsia="en-GB"/>
        </w:rPr>
        <w:t>BOOLEAN</w:t>
      </w:r>
      <w:r w:rsidRPr="00E723D8">
        <w:rPr>
          <w:rFonts w:ascii="Courier New" w:eastAsia="Times New Roman" w:hAnsi="Courier New"/>
          <w:noProof/>
          <w:sz w:val="16"/>
          <w:lang w:val="en-GB" w:eastAsia="en-GB"/>
        </w:rPr>
        <w:t>,</w:t>
      </w:r>
    </w:p>
    <w:p w14:paraId="45D36B40"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w:t>
      </w:r>
    </w:p>
    <w:p w14:paraId="5AC6490B"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w:t>
      </w:r>
    </w:p>
    <w:p w14:paraId="03ED2030"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E723D8">
        <w:rPr>
          <w:rFonts w:ascii="Courier New" w:eastAsia="Times New Roman" w:hAnsi="Courier New"/>
          <w:noProof/>
          <w:sz w:val="16"/>
          <w:lang w:val="en-GB" w:eastAsia="en-GB"/>
        </w:rPr>
        <w:t xml:space="preserve">    reportSFTD-NeighMeas             </w:t>
      </w:r>
      <w:r w:rsidRPr="00E723D8">
        <w:rPr>
          <w:rFonts w:ascii="Courier New" w:eastAsia="Times New Roman" w:hAnsi="Courier New"/>
          <w:noProof/>
          <w:color w:val="993366"/>
          <w:sz w:val="16"/>
          <w:lang w:val="en-GB" w:eastAsia="en-GB"/>
        </w:rPr>
        <w:t>ENUMERATED</w:t>
      </w:r>
      <w:r w:rsidRPr="00E723D8">
        <w:rPr>
          <w:rFonts w:ascii="Courier New" w:eastAsia="Times New Roman" w:hAnsi="Courier New"/>
          <w:noProof/>
          <w:sz w:val="16"/>
          <w:lang w:val="en-GB" w:eastAsia="en-GB"/>
        </w:rPr>
        <w:t xml:space="preserve"> {true}                                </w:t>
      </w:r>
      <w:r w:rsidRPr="00E723D8">
        <w:rPr>
          <w:rFonts w:ascii="Courier New" w:eastAsia="Times New Roman" w:hAnsi="Courier New"/>
          <w:noProof/>
          <w:color w:val="993366"/>
          <w:sz w:val="16"/>
          <w:lang w:val="en-GB" w:eastAsia="en-GB"/>
        </w:rPr>
        <w:t>OPTIONAL</w:t>
      </w:r>
      <w:r w:rsidRPr="00E723D8">
        <w:rPr>
          <w:rFonts w:ascii="Courier New" w:eastAsia="Times New Roman" w:hAnsi="Courier New"/>
          <w:noProof/>
          <w:sz w:val="16"/>
          <w:lang w:val="en-GB" w:eastAsia="en-GB"/>
        </w:rPr>
        <w:t xml:space="preserve">,   </w:t>
      </w:r>
      <w:r w:rsidRPr="00E723D8">
        <w:rPr>
          <w:rFonts w:ascii="Courier New" w:eastAsia="Times New Roman" w:hAnsi="Courier New"/>
          <w:noProof/>
          <w:color w:val="808080"/>
          <w:sz w:val="16"/>
          <w:lang w:val="en-GB" w:eastAsia="en-GB"/>
        </w:rPr>
        <w:t>-- Need R</w:t>
      </w:r>
    </w:p>
    <w:p w14:paraId="3AF88836"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E723D8">
        <w:rPr>
          <w:rFonts w:ascii="Courier New" w:eastAsia="Times New Roman" w:hAnsi="Courier New"/>
          <w:noProof/>
          <w:sz w:val="16"/>
          <w:lang w:val="en-GB" w:eastAsia="en-GB"/>
        </w:rPr>
        <w:t xml:space="preserve">    drx-SFTD-NeighMeas               </w:t>
      </w:r>
      <w:r w:rsidRPr="00E723D8">
        <w:rPr>
          <w:rFonts w:ascii="Courier New" w:eastAsia="Times New Roman" w:hAnsi="Courier New"/>
          <w:noProof/>
          <w:color w:val="993366"/>
          <w:sz w:val="16"/>
          <w:lang w:val="en-GB" w:eastAsia="en-GB"/>
        </w:rPr>
        <w:t>ENUMERATED</w:t>
      </w:r>
      <w:r w:rsidRPr="00E723D8">
        <w:rPr>
          <w:rFonts w:ascii="Courier New" w:eastAsia="Times New Roman" w:hAnsi="Courier New"/>
          <w:noProof/>
          <w:sz w:val="16"/>
          <w:lang w:val="en-GB" w:eastAsia="en-GB"/>
        </w:rPr>
        <w:t xml:space="preserve"> {true}                                </w:t>
      </w:r>
      <w:r w:rsidRPr="00E723D8">
        <w:rPr>
          <w:rFonts w:ascii="Courier New" w:eastAsia="Times New Roman" w:hAnsi="Courier New"/>
          <w:noProof/>
          <w:color w:val="993366"/>
          <w:sz w:val="16"/>
          <w:lang w:val="en-GB" w:eastAsia="en-GB"/>
        </w:rPr>
        <w:t>OPTIONAL</w:t>
      </w:r>
      <w:r w:rsidRPr="00E723D8">
        <w:rPr>
          <w:rFonts w:ascii="Courier New" w:eastAsia="Times New Roman" w:hAnsi="Courier New"/>
          <w:noProof/>
          <w:sz w:val="16"/>
          <w:lang w:val="en-GB" w:eastAsia="en-GB"/>
        </w:rPr>
        <w:t xml:space="preserve">,   </w:t>
      </w:r>
      <w:r w:rsidRPr="00E723D8">
        <w:rPr>
          <w:rFonts w:ascii="Courier New" w:eastAsia="Times New Roman" w:hAnsi="Courier New"/>
          <w:noProof/>
          <w:color w:val="808080"/>
          <w:sz w:val="16"/>
          <w:lang w:val="en-GB" w:eastAsia="en-GB"/>
        </w:rPr>
        <w:t>-- Need R</w:t>
      </w:r>
    </w:p>
    <w:p w14:paraId="6B8E50FD"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E723D8">
        <w:rPr>
          <w:rFonts w:ascii="Courier New" w:eastAsia="Times New Roman" w:hAnsi="Courier New"/>
          <w:noProof/>
          <w:sz w:val="16"/>
          <w:lang w:val="en-GB" w:eastAsia="en-GB"/>
        </w:rPr>
        <w:t xml:space="preserve">    cellsForWhichToReportSFTD        </w:t>
      </w:r>
      <w:r w:rsidRPr="00E723D8">
        <w:rPr>
          <w:rFonts w:ascii="Courier New" w:eastAsia="Times New Roman" w:hAnsi="Courier New"/>
          <w:noProof/>
          <w:color w:val="993366"/>
          <w:sz w:val="16"/>
          <w:lang w:val="en-GB" w:eastAsia="en-GB"/>
        </w:rPr>
        <w:t>SEQUENCE</w:t>
      </w:r>
      <w:r w:rsidRPr="00E723D8">
        <w:rPr>
          <w:rFonts w:ascii="Courier New" w:eastAsia="Times New Roman" w:hAnsi="Courier New"/>
          <w:noProof/>
          <w:sz w:val="16"/>
          <w:lang w:val="en-GB" w:eastAsia="en-GB"/>
        </w:rPr>
        <w:t xml:space="preserve"> (</w:t>
      </w:r>
      <w:r w:rsidRPr="00E723D8">
        <w:rPr>
          <w:rFonts w:ascii="Courier New" w:eastAsia="Times New Roman" w:hAnsi="Courier New"/>
          <w:noProof/>
          <w:color w:val="993366"/>
          <w:sz w:val="16"/>
          <w:lang w:val="en-GB" w:eastAsia="en-GB"/>
        </w:rPr>
        <w:t>SIZE</w:t>
      </w:r>
      <w:r w:rsidRPr="00E723D8">
        <w:rPr>
          <w:rFonts w:ascii="Courier New" w:eastAsia="Times New Roman" w:hAnsi="Courier New"/>
          <w:noProof/>
          <w:sz w:val="16"/>
          <w:lang w:val="en-GB" w:eastAsia="en-GB"/>
        </w:rPr>
        <w:t xml:space="preserve"> (1..maxCellSFTD))</w:t>
      </w:r>
      <w:r w:rsidRPr="00E723D8">
        <w:rPr>
          <w:rFonts w:ascii="Courier New" w:eastAsia="Times New Roman" w:hAnsi="Courier New"/>
          <w:noProof/>
          <w:color w:val="993366"/>
          <w:sz w:val="16"/>
          <w:lang w:val="en-GB" w:eastAsia="en-GB"/>
        </w:rPr>
        <w:t xml:space="preserve"> OF</w:t>
      </w:r>
      <w:r w:rsidRPr="00E723D8">
        <w:rPr>
          <w:rFonts w:ascii="Courier New" w:eastAsia="Times New Roman" w:hAnsi="Courier New"/>
          <w:noProof/>
          <w:sz w:val="16"/>
          <w:lang w:val="en-GB" w:eastAsia="en-GB"/>
        </w:rPr>
        <w:t xml:space="preserve"> PhysCellId   </w:t>
      </w:r>
      <w:r w:rsidRPr="00E723D8">
        <w:rPr>
          <w:rFonts w:ascii="Courier New" w:eastAsia="Times New Roman" w:hAnsi="Courier New"/>
          <w:noProof/>
          <w:color w:val="993366"/>
          <w:sz w:val="16"/>
          <w:lang w:val="en-GB" w:eastAsia="en-GB"/>
        </w:rPr>
        <w:t>OPTIONAL</w:t>
      </w:r>
      <w:r w:rsidRPr="00E723D8">
        <w:rPr>
          <w:rFonts w:ascii="Courier New" w:eastAsia="Times New Roman" w:hAnsi="Courier New"/>
          <w:noProof/>
          <w:sz w:val="16"/>
          <w:lang w:val="en-GB" w:eastAsia="en-GB"/>
        </w:rPr>
        <w:t xml:space="preserve">    </w:t>
      </w:r>
      <w:r w:rsidRPr="00E723D8">
        <w:rPr>
          <w:rFonts w:ascii="Courier New" w:eastAsia="Times New Roman" w:hAnsi="Courier New"/>
          <w:noProof/>
          <w:color w:val="808080"/>
          <w:sz w:val="16"/>
          <w:lang w:val="en-GB" w:eastAsia="en-GB"/>
        </w:rPr>
        <w:t>-- Need R</w:t>
      </w:r>
    </w:p>
    <w:p w14:paraId="4DC5DDCA"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w:t>
      </w:r>
    </w:p>
    <w:p w14:paraId="3ADA6D2B"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w:t>
      </w:r>
    </w:p>
    <w:p w14:paraId="689ADBD7"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17F0C36A"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CondTriggerConfig-r16 ::=        </w:t>
      </w:r>
      <w:r w:rsidRPr="00E723D8">
        <w:rPr>
          <w:rFonts w:ascii="Courier New" w:eastAsia="Times New Roman" w:hAnsi="Courier New"/>
          <w:noProof/>
          <w:color w:val="993366"/>
          <w:sz w:val="16"/>
          <w:lang w:val="en-GB" w:eastAsia="en-GB"/>
        </w:rPr>
        <w:t>SEQUENCE</w:t>
      </w:r>
      <w:r w:rsidRPr="00E723D8">
        <w:rPr>
          <w:rFonts w:ascii="Courier New" w:eastAsia="Times New Roman" w:hAnsi="Courier New"/>
          <w:noProof/>
          <w:sz w:val="16"/>
          <w:lang w:val="en-GB" w:eastAsia="en-GB"/>
        </w:rPr>
        <w:t xml:space="preserve"> {</w:t>
      </w:r>
    </w:p>
    <w:p w14:paraId="0A857A19"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condEventId                      </w:t>
      </w:r>
      <w:r w:rsidRPr="00E723D8">
        <w:rPr>
          <w:rFonts w:ascii="Courier New" w:eastAsia="Times New Roman" w:hAnsi="Courier New"/>
          <w:noProof/>
          <w:color w:val="993366"/>
          <w:sz w:val="16"/>
          <w:lang w:val="en-GB" w:eastAsia="en-GB"/>
        </w:rPr>
        <w:t>CHOICE</w:t>
      </w:r>
      <w:r w:rsidRPr="00E723D8">
        <w:rPr>
          <w:rFonts w:ascii="Courier New" w:eastAsia="Times New Roman" w:hAnsi="Courier New"/>
          <w:noProof/>
          <w:sz w:val="16"/>
          <w:lang w:val="en-GB" w:eastAsia="en-GB"/>
        </w:rPr>
        <w:t xml:space="preserve"> {</w:t>
      </w:r>
    </w:p>
    <w:p w14:paraId="3DA9DA96"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condEventA3                      </w:t>
      </w:r>
      <w:r w:rsidRPr="00E723D8">
        <w:rPr>
          <w:rFonts w:ascii="Courier New" w:eastAsia="Times New Roman" w:hAnsi="Courier New"/>
          <w:noProof/>
          <w:color w:val="993366"/>
          <w:sz w:val="16"/>
          <w:lang w:val="en-GB" w:eastAsia="en-GB"/>
        </w:rPr>
        <w:t>SEQUENCE</w:t>
      </w:r>
      <w:r w:rsidRPr="00E723D8">
        <w:rPr>
          <w:rFonts w:ascii="Courier New" w:eastAsia="Times New Roman" w:hAnsi="Courier New"/>
          <w:noProof/>
          <w:sz w:val="16"/>
          <w:lang w:val="en-GB" w:eastAsia="en-GB"/>
        </w:rPr>
        <w:t xml:space="preserve"> {</w:t>
      </w:r>
    </w:p>
    <w:p w14:paraId="38338D9A"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a3-Offset                        MeasTriggerQuantityOffset,</w:t>
      </w:r>
    </w:p>
    <w:p w14:paraId="2CCC1002"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hysteresis                       Hysteresis,</w:t>
      </w:r>
    </w:p>
    <w:p w14:paraId="2B8EE602"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timeToTrigger                    TimeToTrigger</w:t>
      </w:r>
    </w:p>
    <w:p w14:paraId="241AA6EE"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w:t>
      </w:r>
    </w:p>
    <w:p w14:paraId="2D82C7E3"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condEventA5                      </w:t>
      </w:r>
      <w:r w:rsidRPr="00E723D8">
        <w:rPr>
          <w:rFonts w:ascii="Courier New" w:eastAsia="Times New Roman" w:hAnsi="Courier New"/>
          <w:noProof/>
          <w:color w:val="993366"/>
          <w:sz w:val="16"/>
          <w:lang w:val="en-GB" w:eastAsia="en-GB"/>
        </w:rPr>
        <w:t>SEQUENCE</w:t>
      </w:r>
      <w:r w:rsidRPr="00E723D8">
        <w:rPr>
          <w:rFonts w:ascii="Courier New" w:eastAsia="Times New Roman" w:hAnsi="Courier New"/>
          <w:noProof/>
          <w:sz w:val="16"/>
          <w:lang w:val="en-GB" w:eastAsia="en-GB"/>
        </w:rPr>
        <w:t xml:space="preserve"> {</w:t>
      </w:r>
    </w:p>
    <w:p w14:paraId="0D3B17A0"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a5-Threshold1                    MeasTriggerQuantity,</w:t>
      </w:r>
    </w:p>
    <w:p w14:paraId="2F060588"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a5-Threshold2                    MeasTriggerQuantity,</w:t>
      </w:r>
    </w:p>
    <w:p w14:paraId="150EF2EC"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hysteresis                       Hysteresis,</w:t>
      </w:r>
    </w:p>
    <w:p w14:paraId="798A0A44"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timeToTrigger                    TimeToTrigger</w:t>
      </w:r>
    </w:p>
    <w:p w14:paraId="3FB8DE4B"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w:t>
      </w:r>
    </w:p>
    <w:p w14:paraId="3234CC5F"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w:t>
      </w:r>
    </w:p>
    <w:p w14:paraId="2E912C48"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condEventA4-r17                  </w:t>
      </w:r>
      <w:r w:rsidRPr="00E723D8">
        <w:rPr>
          <w:rFonts w:ascii="Courier New" w:eastAsia="Times New Roman" w:hAnsi="Courier New"/>
          <w:noProof/>
          <w:color w:val="993366"/>
          <w:sz w:val="16"/>
          <w:lang w:val="en-GB" w:eastAsia="en-GB"/>
        </w:rPr>
        <w:t>SEQUENCE</w:t>
      </w:r>
      <w:r w:rsidRPr="00E723D8">
        <w:rPr>
          <w:rFonts w:ascii="Courier New" w:eastAsia="Times New Roman" w:hAnsi="Courier New"/>
          <w:noProof/>
          <w:sz w:val="16"/>
          <w:lang w:val="en-GB" w:eastAsia="en-GB"/>
        </w:rPr>
        <w:t xml:space="preserve"> {</w:t>
      </w:r>
    </w:p>
    <w:p w14:paraId="125CA2D8"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a4-Threshold-r17                 MeasTriggerQuantity,</w:t>
      </w:r>
    </w:p>
    <w:p w14:paraId="06E00666"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hysteresis-r17                   Hysteresis,</w:t>
      </w:r>
    </w:p>
    <w:p w14:paraId="5B6226EF"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timeToTrigger-r17                TimeToTrigger</w:t>
      </w:r>
    </w:p>
    <w:p w14:paraId="5F7C7B49"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w:t>
      </w:r>
    </w:p>
    <w:p w14:paraId="45927EE7"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condEventD1-r17                  </w:t>
      </w:r>
      <w:r w:rsidRPr="00E723D8">
        <w:rPr>
          <w:rFonts w:ascii="Courier New" w:eastAsia="Times New Roman" w:hAnsi="Courier New"/>
          <w:noProof/>
          <w:color w:val="993366"/>
          <w:sz w:val="16"/>
          <w:lang w:val="en-GB" w:eastAsia="en-GB"/>
        </w:rPr>
        <w:t>SEQUENCE</w:t>
      </w:r>
      <w:r w:rsidRPr="00E723D8">
        <w:rPr>
          <w:rFonts w:ascii="Courier New" w:eastAsia="Times New Roman" w:hAnsi="Courier New"/>
          <w:noProof/>
          <w:sz w:val="16"/>
          <w:lang w:val="en-GB" w:eastAsia="en-GB"/>
        </w:rPr>
        <w:t xml:space="preserve"> {</w:t>
      </w:r>
    </w:p>
    <w:p w14:paraId="201B4687"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distanceThreshFromReference1-r17 </w:t>
      </w:r>
      <w:r w:rsidRPr="00E723D8">
        <w:rPr>
          <w:rFonts w:ascii="Courier New" w:eastAsia="Times New Roman" w:hAnsi="Courier New"/>
          <w:noProof/>
          <w:color w:val="993366"/>
          <w:sz w:val="16"/>
          <w:lang w:val="en-GB" w:eastAsia="en-GB"/>
        </w:rPr>
        <w:t>INTEGER</w:t>
      </w:r>
      <w:r w:rsidRPr="00E723D8">
        <w:rPr>
          <w:rFonts w:ascii="Courier New" w:eastAsia="Times New Roman" w:hAnsi="Courier New"/>
          <w:noProof/>
          <w:sz w:val="16"/>
          <w:lang w:val="en-GB" w:eastAsia="en-GB"/>
        </w:rPr>
        <w:t>(0.. 65525),</w:t>
      </w:r>
    </w:p>
    <w:p w14:paraId="516D5E04"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distanceThreshFromReference2-r17 </w:t>
      </w:r>
      <w:r w:rsidRPr="00E723D8">
        <w:rPr>
          <w:rFonts w:ascii="Courier New" w:eastAsia="Times New Roman" w:hAnsi="Courier New"/>
          <w:noProof/>
          <w:color w:val="993366"/>
          <w:sz w:val="16"/>
          <w:lang w:val="en-GB" w:eastAsia="en-GB"/>
        </w:rPr>
        <w:t>INTEGER</w:t>
      </w:r>
      <w:r w:rsidRPr="00E723D8">
        <w:rPr>
          <w:rFonts w:ascii="Courier New" w:eastAsia="Times New Roman" w:hAnsi="Courier New"/>
          <w:noProof/>
          <w:sz w:val="16"/>
          <w:lang w:val="en-GB" w:eastAsia="en-GB"/>
        </w:rPr>
        <w:t>(0.. 65525),</w:t>
      </w:r>
    </w:p>
    <w:p w14:paraId="6BBCA966"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referenceLocation1-r17           ReferenceLocation-r17,</w:t>
      </w:r>
    </w:p>
    <w:p w14:paraId="3FBBA81D"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referenceLocation2-r17           ReferenceLocation-r17,</w:t>
      </w:r>
    </w:p>
    <w:p w14:paraId="1D2D3655"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hysteresisLocation-r17           HysteresisLocation-r17,</w:t>
      </w:r>
    </w:p>
    <w:p w14:paraId="6A8A0D87"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timeToTrigger-r17                TimeToTrigger</w:t>
      </w:r>
    </w:p>
    <w:p w14:paraId="4D35EC27"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w:t>
      </w:r>
    </w:p>
    <w:p w14:paraId="28B17487"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condEventT1-r17                  </w:t>
      </w:r>
      <w:r w:rsidRPr="00E723D8">
        <w:rPr>
          <w:rFonts w:ascii="Courier New" w:eastAsia="Times New Roman" w:hAnsi="Courier New"/>
          <w:noProof/>
          <w:color w:val="993366"/>
          <w:sz w:val="16"/>
          <w:lang w:val="en-GB" w:eastAsia="en-GB"/>
        </w:rPr>
        <w:t>SEQUENCE</w:t>
      </w:r>
      <w:r w:rsidRPr="00E723D8">
        <w:rPr>
          <w:rFonts w:ascii="Courier New" w:eastAsia="Times New Roman" w:hAnsi="Courier New"/>
          <w:noProof/>
          <w:sz w:val="16"/>
          <w:lang w:val="en-GB" w:eastAsia="en-GB"/>
        </w:rPr>
        <w:t xml:space="preserve"> {</w:t>
      </w:r>
    </w:p>
    <w:p w14:paraId="3AD02926"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t1-Threshold-r17                 </w:t>
      </w:r>
      <w:r w:rsidRPr="00E723D8">
        <w:rPr>
          <w:rFonts w:ascii="Courier New" w:eastAsia="Times New Roman" w:hAnsi="Courier New"/>
          <w:noProof/>
          <w:color w:val="993366"/>
          <w:sz w:val="16"/>
          <w:lang w:val="en-GB" w:eastAsia="en-GB"/>
        </w:rPr>
        <w:t>INTEGER</w:t>
      </w:r>
      <w:r w:rsidRPr="00E723D8">
        <w:rPr>
          <w:rFonts w:ascii="Courier New" w:eastAsia="Times New Roman" w:hAnsi="Courier New"/>
          <w:noProof/>
          <w:sz w:val="16"/>
          <w:lang w:val="en-GB" w:eastAsia="en-GB"/>
        </w:rPr>
        <w:t xml:space="preserve"> (0..549755813887),</w:t>
      </w:r>
    </w:p>
    <w:p w14:paraId="5EC762EE"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duration-r17                     </w:t>
      </w:r>
      <w:r w:rsidRPr="00E723D8">
        <w:rPr>
          <w:rFonts w:ascii="Courier New" w:eastAsia="Times New Roman" w:hAnsi="Courier New"/>
          <w:noProof/>
          <w:color w:val="993366"/>
          <w:sz w:val="16"/>
          <w:lang w:val="en-GB" w:eastAsia="en-GB"/>
        </w:rPr>
        <w:t>INTEGER</w:t>
      </w:r>
      <w:r w:rsidRPr="00E723D8">
        <w:rPr>
          <w:rFonts w:ascii="Courier New" w:eastAsia="Times New Roman" w:hAnsi="Courier New"/>
          <w:noProof/>
          <w:sz w:val="16"/>
          <w:lang w:val="en-GB" w:eastAsia="en-GB"/>
        </w:rPr>
        <w:t xml:space="preserve"> (1..6000)</w:t>
      </w:r>
    </w:p>
    <w:p w14:paraId="222B3348"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w:t>
      </w:r>
    </w:p>
    <w:p w14:paraId="6E5B1D6E"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w:t>
      </w:r>
    </w:p>
    <w:p w14:paraId="388501B8"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rsType-r16                       NR-RS-Type,</w:t>
      </w:r>
    </w:p>
    <w:p w14:paraId="619FB3F4"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w:t>
      </w:r>
    </w:p>
    <w:p w14:paraId="46C775C0"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w:t>
      </w:r>
    </w:p>
    <w:p w14:paraId="6CFD25FB"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46A70937"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EventTriggerConfig::=                       </w:t>
      </w:r>
      <w:r w:rsidRPr="00E723D8">
        <w:rPr>
          <w:rFonts w:ascii="Courier New" w:eastAsia="Times New Roman" w:hAnsi="Courier New"/>
          <w:noProof/>
          <w:color w:val="993366"/>
          <w:sz w:val="16"/>
          <w:lang w:val="en-GB" w:eastAsia="en-GB"/>
        </w:rPr>
        <w:t>SEQUENCE</w:t>
      </w:r>
      <w:r w:rsidRPr="00E723D8">
        <w:rPr>
          <w:rFonts w:ascii="Courier New" w:eastAsia="Times New Roman" w:hAnsi="Courier New"/>
          <w:noProof/>
          <w:sz w:val="16"/>
          <w:lang w:val="en-GB" w:eastAsia="en-GB"/>
        </w:rPr>
        <w:t xml:space="preserve"> {</w:t>
      </w:r>
    </w:p>
    <w:p w14:paraId="111966B7"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eventId                                     </w:t>
      </w:r>
      <w:r w:rsidRPr="00E723D8">
        <w:rPr>
          <w:rFonts w:ascii="Courier New" w:eastAsia="Times New Roman" w:hAnsi="Courier New"/>
          <w:noProof/>
          <w:color w:val="993366"/>
          <w:sz w:val="16"/>
          <w:lang w:val="en-GB" w:eastAsia="en-GB"/>
        </w:rPr>
        <w:t>CHOICE</w:t>
      </w:r>
      <w:r w:rsidRPr="00E723D8">
        <w:rPr>
          <w:rFonts w:ascii="Courier New" w:eastAsia="Times New Roman" w:hAnsi="Courier New"/>
          <w:noProof/>
          <w:sz w:val="16"/>
          <w:lang w:val="en-GB" w:eastAsia="en-GB"/>
        </w:rPr>
        <w:t xml:space="preserve"> {</w:t>
      </w:r>
    </w:p>
    <w:p w14:paraId="168624E5"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eventA1                                     </w:t>
      </w:r>
      <w:r w:rsidRPr="00E723D8">
        <w:rPr>
          <w:rFonts w:ascii="Courier New" w:eastAsia="Times New Roman" w:hAnsi="Courier New"/>
          <w:noProof/>
          <w:color w:val="993366"/>
          <w:sz w:val="16"/>
          <w:lang w:val="en-GB" w:eastAsia="en-GB"/>
        </w:rPr>
        <w:t>SEQUENCE</w:t>
      </w:r>
      <w:r w:rsidRPr="00E723D8">
        <w:rPr>
          <w:rFonts w:ascii="Courier New" w:eastAsia="Times New Roman" w:hAnsi="Courier New"/>
          <w:noProof/>
          <w:sz w:val="16"/>
          <w:lang w:val="en-GB" w:eastAsia="en-GB"/>
        </w:rPr>
        <w:t xml:space="preserve"> {</w:t>
      </w:r>
    </w:p>
    <w:p w14:paraId="33421153"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a1-Threshold                                MeasTriggerQuantity,</w:t>
      </w:r>
    </w:p>
    <w:p w14:paraId="089F7678"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reportOnLeave                               </w:t>
      </w:r>
      <w:r w:rsidRPr="00E723D8">
        <w:rPr>
          <w:rFonts w:ascii="Courier New" w:eastAsia="Times New Roman" w:hAnsi="Courier New"/>
          <w:noProof/>
          <w:color w:val="993366"/>
          <w:sz w:val="16"/>
          <w:lang w:val="en-GB" w:eastAsia="en-GB"/>
        </w:rPr>
        <w:t>BOOLEAN</w:t>
      </w:r>
      <w:r w:rsidRPr="00E723D8">
        <w:rPr>
          <w:rFonts w:ascii="Courier New" w:eastAsia="Times New Roman" w:hAnsi="Courier New"/>
          <w:noProof/>
          <w:sz w:val="16"/>
          <w:lang w:val="en-GB" w:eastAsia="en-GB"/>
        </w:rPr>
        <w:t>,</w:t>
      </w:r>
    </w:p>
    <w:p w14:paraId="6890A0D9"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hysteresis                                  Hysteresis,</w:t>
      </w:r>
    </w:p>
    <w:p w14:paraId="0F779B12"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timeToTrigger                               TimeToTrigger</w:t>
      </w:r>
    </w:p>
    <w:p w14:paraId="7A84CD23"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w:t>
      </w:r>
    </w:p>
    <w:p w14:paraId="53BEC27B"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lastRenderedPageBreak/>
        <w:t xml:space="preserve">        eventA2                                     </w:t>
      </w:r>
      <w:r w:rsidRPr="00E723D8">
        <w:rPr>
          <w:rFonts w:ascii="Courier New" w:eastAsia="Times New Roman" w:hAnsi="Courier New"/>
          <w:noProof/>
          <w:color w:val="993366"/>
          <w:sz w:val="16"/>
          <w:lang w:val="en-GB" w:eastAsia="en-GB"/>
        </w:rPr>
        <w:t>SEQUENCE</w:t>
      </w:r>
      <w:r w:rsidRPr="00E723D8">
        <w:rPr>
          <w:rFonts w:ascii="Courier New" w:eastAsia="Times New Roman" w:hAnsi="Courier New"/>
          <w:noProof/>
          <w:sz w:val="16"/>
          <w:lang w:val="en-GB" w:eastAsia="en-GB"/>
        </w:rPr>
        <w:t xml:space="preserve"> {</w:t>
      </w:r>
    </w:p>
    <w:p w14:paraId="5837D1CF"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a2-Threshold                                MeasTriggerQuantity,</w:t>
      </w:r>
    </w:p>
    <w:p w14:paraId="7078C5F7"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reportOnLeave                               </w:t>
      </w:r>
      <w:r w:rsidRPr="00E723D8">
        <w:rPr>
          <w:rFonts w:ascii="Courier New" w:eastAsia="Times New Roman" w:hAnsi="Courier New"/>
          <w:noProof/>
          <w:color w:val="993366"/>
          <w:sz w:val="16"/>
          <w:lang w:val="en-GB" w:eastAsia="en-GB"/>
        </w:rPr>
        <w:t>BOOLEAN</w:t>
      </w:r>
      <w:r w:rsidRPr="00E723D8">
        <w:rPr>
          <w:rFonts w:ascii="Courier New" w:eastAsia="Times New Roman" w:hAnsi="Courier New"/>
          <w:noProof/>
          <w:sz w:val="16"/>
          <w:lang w:val="en-GB" w:eastAsia="en-GB"/>
        </w:rPr>
        <w:t>,</w:t>
      </w:r>
    </w:p>
    <w:p w14:paraId="644F97C7"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hysteresis                                  Hysteresis,</w:t>
      </w:r>
    </w:p>
    <w:p w14:paraId="5C7EA1A8"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timeToTrigger                               TimeToTrigger</w:t>
      </w:r>
    </w:p>
    <w:p w14:paraId="010C873F"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w:t>
      </w:r>
    </w:p>
    <w:p w14:paraId="58AD2DDD"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eventA3                                     </w:t>
      </w:r>
      <w:r w:rsidRPr="00E723D8">
        <w:rPr>
          <w:rFonts w:ascii="Courier New" w:eastAsia="Times New Roman" w:hAnsi="Courier New"/>
          <w:noProof/>
          <w:color w:val="993366"/>
          <w:sz w:val="16"/>
          <w:lang w:val="en-GB" w:eastAsia="en-GB"/>
        </w:rPr>
        <w:t>SEQUENCE</w:t>
      </w:r>
      <w:r w:rsidRPr="00E723D8">
        <w:rPr>
          <w:rFonts w:ascii="Courier New" w:eastAsia="Times New Roman" w:hAnsi="Courier New"/>
          <w:noProof/>
          <w:sz w:val="16"/>
          <w:lang w:val="en-GB" w:eastAsia="en-GB"/>
        </w:rPr>
        <w:t xml:space="preserve"> {</w:t>
      </w:r>
    </w:p>
    <w:p w14:paraId="06C5570C"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a3-Offset                                   MeasTriggerQuantityOffset,</w:t>
      </w:r>
    </w:p>
    <w:p w14:paraId="5BA92B8B"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reportOnLeave                               </w:t>
      </w:r>
      <w:r w:rsidRPr="00E723D8">
        <w:rPr>
          <w:rFonts w:ascii="Courier New" w:eastAsia="Times New Roman" w:hAnsi="Courier New"/>
          <w:noProof/>
          <w:color w:val="993366"/>
          <w:sz w:val="16"/>
          <w:lang w:val="en-GB" w:eastAsia="en-GB"/>
        </w:rPr>
        <w:t>BOOLEAN</w:t>
      </w:r>
      <w:r w:rsidRPr="00E723D8">
        <w:rPr>
          <w:rFonts w:ascii="Courier New" w:eastAsia="Times New Roman" w:hAnsi="Courier New"/>
          <w:noProof/>
          <w:sz w:val="16"/>
          <w:lang w:val="en-GB" w:eastAsia="en-GB"/>
        </w:rPr>
        <w:t>,</w:t>
      </w:r>
    </w:p>
    <w:p w14:paraId="03F85894"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hysteresis                                  Hysteresis,</w:t>
      </w:r>
    </w:p>
    <w:p w14:paraId="696ADA83"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timeToTrigger                               TimeToTrigger,</w:t>
      </w:r>
    </w:p>
    <w:p w14:paraId="434DCEFF"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useAllowedCellList                          </w:t>
      </w:r>
      <w:r w:rsidRPr="00E723D8">
        <w:rPr>
          <w:rFonts w:ascii="Courier New" w:eastAsia="Times New Roman" w:hAnsi="Courier New"/>
          <w:noProof/>
          <w:color w:val="993366"/>
          <w:sz w:val="16"/>
          <w:lang w:val="en-GB" w:eastAsia="en-GB"/>
        </w:rPr>
        <w:t>BOOLEAN</w:t>
      </w:r>
    </w:p>
    <w:p w14:paraId="1B0AECB3"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w:t>
      </w:r>
    </w:p>
    <w:p w14:paraId="0D273D43"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eventA4                                     </w:t>
      </w:r>
      <w:r w:rsidRPr="00E723D8">
        <w:rPr>
          <w:rFonts w:ascii="Courier New" w:eastAsia="Times New Roman" w:hAnsi="Courier New"/>
          <w:noProof/>
          <w:color w:val="993366"/>
          <w:sz w:val="16"/>
          <w:lang w:val="en-GB" w:eastAsia="en-GB"/>
        </w:rPr>
        <w:t>SEQUENCE</w:t>
      </w:r>
      <w:r w:rsidRPr="00E723D8">
        <w:rPr>
          <w:rFonts w:ascii="Courier New" w:eastAsia="Times New Roman" w:hAnsi="Courier New"/>
          <w:noProof/>
          <w:sz w:val="16"/>
          <w:lang w:val="en-GB" w:eastAsia="en-GB"/>
        </w:rPr>
        <w:t xml:space="preserve"> {</w:t>
      </w:r>
    </w:p>
    <w:p w14:paraId="3565E997"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a4-Threshold                                MeasTriggerQuantity,</w:t>
      </w:r>
    </w:p>
    <w:p w14:paraId="21BF0CD1"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reportOnLeave                               </w:t>
      </w:r>
      <w:r w:rsidRPr="00E723D8">
        <w:rPr>
          <w:rFonts w:ascii="Courier New" w:eastAsia="Times New Roman" w:hAnsi="Courier New"/>
          <w:noProof/>
          <w:color w:val="993366"/>
          <w:sz w:val="16"/>
          <w:lang w:val="en-GB" w:eastAsia="en-GB"/>
        </w:rPr>
        <w:t>BOOLEAN</w:t>
      </w:r>
      <w:r w:rsidRPr="00E723D8">
        <w:rPr>
          <w:rFonts w:ascii="Courier New" w:eastAsia="Times New Roman" w:hAnsi="Courier New"/>
          <w:noProof/>
          <w:sz w:val="16"/>
          <w:lang w:val="en-GB" w:eastAsia="en-GB"/>
        </w:rPr>
        <w:t>,</w:t>
      </w:r>
    </w:p>
    <w:p w14:paraId="395B61ED"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hysteresis                                  Hysteresis,</w:t>
      </w:r>
    </w:p>
    <w:p w14:paraId="01C89D30"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timeToTrigger                               TimeToTrigger,</w:t>
      </w:r>
    </w:p>
    <w:p w14:paraId="0842F6FC"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useAllowedCellList                          </w:t>
      </w:r>
      <w:r w:rsidRPr="00E723D8">
        <w:rPr>
          <w:rFonts w:ascii="Courier New" w:eastAsia="Times New Roman" w:hAnsi="Courier New"/>
          <w:noProof/>
          <w:color w:val="993366"/>
          <w:sz w:val="16"/>
          <w:lang w:val="en-GB" w:eastAsia="en-GB"/>
        </w:rPr>
        <w:t>BOOLEAN</w:t>
      </w:r>
    </w:p>
    <w:p w14:paraId="0C09CC09"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w:t>
      </w:r>
    </w:p>
    <w:p w14:paraId="6EE53F5D"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eventA5                                     </w:t>
      </w:r>
      <w:r w:rsidRPr="00E723D8">
        <w:rPr>
          <w:rFonts w:ascii="Courier New" w:eastAsia="Times New Roman" w:hAnsi="Courier New"/>
          <w:noProof/>
          <w:color w:val="993366"/>
          <w:sz w:val="16"/>
          <w:lang w:val="en-GB" w:eastAsia="en-GB"/>
        </w:rPr>
        <w:t>SEQUENCE</w:t>
      </w:r>
      <w:r w:rsidRPr="00E723D8">
        <w:rPr>
          <w:rFonts w:ascii="Courier New" w:eastAsia="Times New Roman" w:hAnsi="Courier New"/>
          <w:noProof/>
          <w:sz w:val="16"/>
          <w:lang w:val="en-GB" w:eastAsia="en-GB"/>
        </w:rPr>
        <w:t xml:space="preserve"> {</w:t>
      </w:r>
    </w:p>
    <w:p w14:paraId="6BBCB604"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a5-Threshold1                               MeasTriggerQuantity,</w:t>
      </w:r>
    </w:p>
    <w:p w14:paraId="419FABAB"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a5-Threshold2                               MeasTriggerQuantity,</w:t>
      </w:r>
    </w:p>
    <w:p w14:paraId="25898E79"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reportOnLeave                               </w:t>
      </w:r>
      <w:r w:rsidRPr="00E723D8">
        <w:rPr>
          <w:rFonts w:ascii="Courier New" w:eastAsia="Times New Roman" w:hAnsi="Courier New"/>
          <w:noProof/>
          <w:color w:val="993366"/>
          <w:sz w:val="16"/>
          <w:lang w:val="en-GB" w:eastAsia="en-GB"/>
        </w:rPr>
        <w:t>BOOLEAN</w:t>
      </w:r>
      <w:r w:rsidRPr="00E723D8">
        <w:rPr>
          <w:rFonts w:ascii="Courier New" w:eastAsia="Times New Roman" w:hAnsi="Courier New"/>
          <w:noProof/>
          <w:sz w:val="16"/>
          <w:lang w:val="en-GB" w:eastAsia="en-GB"/>
        </w:rPr>
        <w:t>,</w:t>
      </w:r>
    </w:p>
    <w:p w14:paraId="292B7925"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hysteresis                                  Hysteresis,</w:t>
      </w:r>
    </w:p>
    <w:p w14:paraId="03D35B55"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timeToTrigger                               TimeToTrigger,</w:t>
      </w:r>
    </w:p>
    <w:p w14:paraId="5E638C04"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useAllowedCellList                          </w:t>
      </w:r>
      <w:r w:rsidRPr="00E723D8">
        <w:rPr>
          <w:rFonts w:ascii="Courier New" w:eastAsia="Times New Roman" w:hAnsi="Courier New"/>
          <w:noProof/>
          <w:color w:val="993366"/>
          <w:sz w:val="16"/>
          <w:lang w:val="en-GB" w:eastAsia="en-GB"/>
        </w:rPr>
        <w:t>BOOLEAN</w:t>
      </w:r>
    </w:p>
    <w:p w14:paraId="2BFF61E0"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w:t>
      </w:r>
    </w:p>
    <w:p w14:paraId="7F5AA1D7"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eventA6                                     </w:t>
      </w:r>
      <w:r w:rsidRPr="00E723D8">
        <w:rPr>
          <w:rFonts w:ascii="Courier New" w:eastAsia="Times New Roman" w:hAnsi="Courier New"/>
          <w:noProof/>
          <w:color w:val="993366"/>
          <w:sz w:val="16"/>
          <w:lang w:val="en-GB" w:eastAsia="en-GB"/>
        </w:rPr>
        <w:t>SEQUENCE</w:t>
      </w:r>
      <w:r w:rsidRPr="00E723D8">
        <w:rPr>
          <w:rFonts w:ascii="Courier New" w:eastAsia="Times New Roman" w:hAnsi="Courier New"/>
          <w:noProof/>
          <w:sz w:val="16"/>
          <w:lang w:val="en-GB" w:eastAsia="en-GB"/>
        </w:rPr>
        <w:t xml:space="preserve"> {</w:t>
      </w:r>
    </w:p>
    <w:p w14:paraId="52FFC2A5"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a6-Offset                                   MeasTriggerQuantityOffset,</w:t>
      </w:r>
    </w:p>
    <w:p w14:paraId="38DB126D"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reportOnLeave                               </w:t>
      </w:r>
      <w:r w:rsidRPr="00E723D8">
        <w:rPr>
          <w:rFonts w:ascii="Courier New" w:eastAsia="Times New Roman" w:hAnsi="Courier New"/>
          <w:noProof/>
          <w:color w:val="993366"/>
          <w:sz w:val="16"/>
          <w:lang w:val="en-GB" w:eastAsia="en-GB"/>
        </w:rPr>
        <w:t>BOOLEAN</w:t>
      </w:r>
      <w:r w:rsidRPr="00E723D8">
        <w:rPr>
          <w:rFonts w:ascii="Courier New" w:eastAsia="Times New Roman" w:hAnsi="Courier New"/>
          <w:noProof/>
          <w:sz w:val="16"/>
          <w:lang w:val="en-GB" w:eastAsia="en-GB"/>
        </w:rPr>
        <w:t>,</w:t>
      </w:r>
    </w:p>
    <w:p w14:paraId="475EBB4F"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hysteresis                                  Hysteresis,</w:t>
      </w:r>
    </w:p>
    <w:p w14:paraId="1844AC21"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timeToTrigger                               TimeToTrigger,</w:t>
      </w:r>
    </w:p>
    <w:p w14:paraId="1D8C2D15"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useAllowedCellList                          </w:t>
      </w:r>
      <w:r w:rsidRPr="00E723D8">
        <w:rPr>
          <w:rFonts w:ascii="Courier New" w:eastAsia="Times New Roman" w:hAnsi="Courier New"/>
          <w:noProof/>
          <w:color w:val="993366"/>
          <w:sz w:val="16"/>
          <w:lang w:val="en-GB" w:eastAsia="en-GB"/>
        </w:rPr>
        <w:t>BOOLEAN</w:t>
      </w:r>
    </w:p>
    <w:p w14:paraId="25AA2FDC"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w:t>
      </w:r>
    </w:p>
    <w:p w14:paraId="0CFACB5D"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w:t>
      </w:r>
    </w:p>
    <w:p w14:paraId="0C586A5B"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w:t>
      </w:r>
    </w:p>
    <w:p w14:paraId="36F4E80C"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eventX1-r17                                 </w:t>
      </w:r>
      <w:r w:rsidRPr="00E723D8">
        <w:rPr>
          <w:rFonts w:ascii="Courier New" w:eastAsia="Times New Roman" w:hAnsi="Courier New"/>
          <w:noProof/>
          <w:color w:val="993366"/>
          <w:sz w:val="16"/>
          <w:lang w:val="en-GB" w:eastAsia="en-GB"/>
        </w:rPr>
        <w:t>SEQUENCE</w:t>
      </w:r>
      <w:r w:rsidRPr="00E723D8">
        <w:rPr>
          <w:rFonts w:ascii="Courier New" w:eastAsia="Times New Roman" w:hAnsi="Courier New"/>
          <w:noProof/>
          <w:sz w:val="16"/>
          <w:lang w:val="en-GB" w:eastAsia="en-GB"/>
        </w:rPr>
        <w:t xml:space="preserve"> {</w:t>
      </w:r>
    </w:p>
    <w:p w14:paraId="6C76D6AB"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x1-Threshold1-Relay-r17                     SL-MeasTriggerQuantity-r16,</w:t>
      </w:r>
    </w:p>
    <w:p w14:paraId="261654CF"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x1-Threshold2-r17                           MeasTriggerQuantity,</w:t>
      </w:r>
    </w:p>
    <w:p w14:paraId="41C05840"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reportOnLeave-r17                           </w:t>
      </w:r>
      <w:r w:rsidRPr="00E723D8">
        <w:rPr>
          <w:rFonts w:ascii="Courier New" w:eastAsia="Times New Roman" w:hAnsi="Courier New"/>
          <w:noProof/>
          <w:color w:val="993366"/>
          <w:sz w:val="16"/>
          <w:lang w:val="en-GB" w:eastAsia="en-GB"/>
        </w:rPr>
        <w:t>BOOLEAN</w:t>
      </w:r>
      <w:r w:rsidRPr="00E723D8">
        <w:rPr>
          <w:rFonts w:ascii="Courier New" w:eastAsia="Times New Roman" w:hAnsi="Courier New"/>
          <w:noProof/>
          <w:sz w:val="16"/>
          <w:lang w:val="en-GB" w:eastAsia="en-GB"/>
        </w:rPr>
        <w:t>,</w:t>
      </w:r>
    </w:p>
    <w:p w14:paraId="0B065AEE"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hysteresis-r17                              Hysteresis,</w:t>
      </w:r>
    </w:p>
    <w:p w14:paraId="0DDB2179"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timeToTrigger-r17                           TimeToTrigger,</w:t>
      </w:r>
    </w:p>
    <w:p w14:paraId="2A9FDD99"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useAllowedCellList-r17                      </w:t>
      </w:r>
      <w:r w:rsidRPr="00E723D8">
        <w:rPr>
          <w:rFonts w:ascii="Courier New" w:eastAsia="Times New Roman" w:hAnsi="Courier New"/>
          <w:noProof/>
          <w:color w:val="993366"/>
          <w:sz w:val="16"/>
          <w:lang w:val="en-GB" w:eastAsia="en-GB"/>
        </w:rPr>
        <w:t>BOOLEAN</w:t>
      </w:r>
    </w:p>
    <w:p w14:paraId="52050ABA"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w:t>
      </w:r>
    </w:p>
    <w:p w14:paraId="26795ABD"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eventX2-r17                                 </w:t>
      </w:r>
      <w:r w:rsidRPr="00E723D8">
        <w:rPr>
          <w:rFonts w:ascii="Courier New" w:eastAsia="Times New Roman" w:hAnsi="Courier New"/>
          <w:noProof/>
          <w:color w:val="993366"/>
          <w:sz w:val="16"/>
          <w:lang w:val="en-GB" w:eastAsia="en-GB"/>
        </w:rPr>
        <w:t>SEQUENCE</w:t>
      </w:r>
      <w:r w:rsidRPr="00E723D8">
        <w:rPr>
          <w:rFonts w:ascii="Courier New" w:eastAsia="Times New Roman" w:hAnsi="Courier New"/>
          <w:noProof/>
          <w:sz w:val="16"/>
          <w:lang w:val="en-GB" w:eastAsia="en-GB"/>
        </w:rPr>
        <w:t xml:space="preserve"> {</w:t>
      </w:r>
    </w:p>
    <w:p w14:paraId="189ABDFC"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x2-Threshold-Relay-r17                      SL-MeasTriggerQuantity-r16,</w:t>
      </w:r>
    </w:p>
    <w:p w14:paraId="03771E4E"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reportOnLeave-r17                           </w:t>
      </w:r>
      <w:r w:rsidRPr="00E723D8">
        <w:rPr>
          <w:rFonts w:ascii="Courier New" w:eastAsia="Times New Roman" w:hAnsi="Courier New"/>
          <w:noProof/>
          <w:color w:val="993366"/>
          <w:sz w:val="16"/>
          <w:lang w:val="en-GB" w:eastAsia="en-GB"/>
        </w:rPr>
        <w:t>BOOLEAN</w:t>
      </w:r>
      <w:r w:rsidRPr="00E723D8">
        <w:rPr>
          <w:rFonts w:ascii="Courier New" w:eastAsia="Times New Roman" w:hAnsi="Courier New"/>
          <w:noProof/>
          <w:sz w:val="16"/>
          <w:lang w:val="en-GB" w:eastAsia="en-GB"/>
        </w:rPr>
        <w:t>,</w:t>
      </w:r>
    </w:p>
    <w:p w14:paraId="0BD23AD4"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hysteresis-r17                              Hysteresis,</w:t>
      </w:r>
    </w:p>
    <w:p w14:paraId="1B279C1A"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timeToTrigger-r17                           TimeToTrigger</w:t>
      </w:r>
    </w:p>
    <w:p w14:paraId="599C570D"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w:t>
      </w:r>
    </w:p>
    <w:p w14:paraId="5DC4841C"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eventD1-r17                                 </w:t>
      </w:r>
      <w:r w:rsidRPr="00E723D8">
        <w:rPr>
          <w:rFonts w:ascii="Courier New" w:eastAsia="Times New Roman" w:hAnsi="Courier New"/>
          <w:noProof/>
          <w:color w:val="993366"/>
          <w:sz w:val="16"/>
          <w:lang w:val="en-GB" w:eastAsia="en-GB"/>
        </w:rPr>
        <w:t>SEQUENCE</w:t>
      </w:r>
      <w:r w:rsidRPr="00E723D8">
        <w:rPr>
          <w:rFonts w:ascii="Courier New" w:eastAsia="Times New Roman" w:hAnsi="Courier New"/>
          <w:noProof/>
          <w:sz w:val="16"/>
          <w:lang w:val="en-GB" w:eastAsia="en-GB"/>
        </w:rPr>
        <w:t xml:space="preserve"> {</w:t>
      </w:r>
    </w:p>
    <w:p w14:paraId="570CFFB6"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distanceThreshFromReference1-r17            </w:t>
      </w:r>
      <w:r w:rsidRPr="00E723D8">
        <w:rPr>
          <w:rFonts w:ascii="Courier New" w:eastAsia="Times New Roman" w:hAnsi="Courier New"/>
          <w:noProof/>
          <w:color w:val="993366"/>
          <w:sz w:val="16"/>
          <w:lang w:val="en-GB" w:eastAsia="en-GB"/>
        </w:rPr>
        <w:t>INTEGER</w:t>
      </w:r>
      <w:r w:rsidRPr="00E723D8">
        <w:rPr>
          <w:rFonts w:ascii="Courier New" w:eastAsia="Times New Roman" w:hAnsi="Courier New"/>
          <w:noProof/>
          <w:sz w:val="16"/>
          <w:lang w:val="en-GB" w:eastAsia="en-GB"/>
        </w:rPr>
        <w:t>(1.. 65525),</w:t>
      </w:r>
    </w:p>
    <w:p w14:paraId="28BAC548"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lastRenderedPageBreak/>
        <w:t xml:space="preserve">            distanceThreshFromReference2-r17            </w:t>
      </w:r>
      <w:r w:rsidRPr="00E723D8">
        <w:rPr>
          <w:rFonts w:ascii="Courier New" w:eastAsia="Times New Roman" w:hAnsi="Courier New"/>
          <w:noProof/>
          <w:color w:val="993366"/>
          <w:sz w:val="16"/>
          <w:lang w:val="en-GB" w:eastAsia="en-GB"/>
        </w:rPr>
        <w:t>INTEGER</w:t>
      </w:r>
      <w:r w:rsidRPr="00E723D8">
        <w:rPr>
          <w:rFonts w:ascii="Courier New" w:eastAsia="Times New Roman" w:hAnsi="Courier New"/>
          <w:noProof/>
          <w:sz w:val="16"/>
          <w:lang w:val="en-GB" w:eastAsia="en-GB"/>
        </w:rPr>
        <w:t>(1.. 65525),</w:t>
      </w:r>
    </w:p>
    <w:p w14:paraId="202F1EAB"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referenceLocation1-r17                      ReferenceLocation-r17,</w:t>
      </w:r>
    </w:p>
    <w:p w14:paraId="4AB852D9"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referenceLocation2-r17                      ReferenceLocation-r17,</w:t>
      </w:r>
    </w:p>
    <w:p w14:paraId="1C4F28AC"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reportOnLeave-r17                           </w:t>
      </w:r>
      <w:r w:rsidRPr="00E723D8">
        <w:rPr>
          <w:rFonts w:ascii="Courier New" w:eastAsia="Times New Roman" w:hAnsi="Courier New"/>
          <w:noProof/>
          <w:color w:val="993366"/>
          <w:sz w:val="16"/>
          <w:lang w:val="en-GB" w:eastAsia="en-GB"/>
        </w:rPr>
        <w:t>BOOLEAN</w:t>
      </w:r>
      <w:r w:rsidRPr="00E723D8">
        <w:rPr>
          <w:rFonts w:ascii="Courier New" w:eastAsia="Times New Roman" w:hAnsi="Courier New"/>
          <w:noProof/>
          <w:sz w:val="16"/>
          <w:lang w:val="en-GB" w:eastAsia="en-GB"/>
        </w:rPr>
        <w:t>,</w:t>
      </w:r>
    </w:p>
    <w:p w14:paraId="23D82029"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hysteresisLocation-r17                      HysteresisLocation-r17,</w:t>
      </w:r>
    </w:p>
    <w:p w14:paraId="355677EC"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timeToTrigger-r17                           TimeToTrigger</w:t>
      </w:r>
    </w:p>
    <w:p w14:paraId="514366F5"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w:t>
      </w:r>
    </w:p>
    <w:p w14:paraId="21D1B71F"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53" w:author="Qualcomm (Umesh)" w:date="2023-07-10T14:03:00Z"/>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w:t>
      </w:r>
      <w:ins w:id="154" w:author="Qualcomm (Umesh)" w:date="2023-07-10T14:03:00Z">
        <w:r w:rsidRPr="00E723D8">
          <w:rPr>
            <w:rFonts w:ascii="Courier New" w:eastAsia="Times New Roman" w:hAnsi="Courier New"/>
            <w:noProof/>
            <w:sz w:val="16"/>
            <w:lang w:val="en-GB" w:eastAsia="en-GB"/>
          </w:rPr>
          <w:t>,</w:t>
        </w:r>
      </w:ins>
    </w:p>
    <w:p w14:paraId="056AEC3E"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55" w:author="Qualcomm (Umesh)" w:date="2023-07-10T14:03:00Z"/>
          <w:rFonts w:ascii="Courier New" w:eastAsia="Times New Roman" w:hAnsi="Courier New"/>
          <w:noProof/>
          <w:sz w:val="16"/>
          <w:lang w:val="en-GB" w:eastAsia="en-GB"/>
        </w:rPr>
      </w:pPr>
      <w:ins w:id="156" w:author="Qualcomm (Umesh)" w:date="2023-07-10T14:04:00Z">
        <w:r w:rsidRPr="00E723D8">
          <w:rPr>
            <w:rFonts w:ascii="Courier New" w:eastAsia="Times New Roman" w:hAnsi="Courier New"/>
            <w:noProof/>
            <w:sz w:val="16"/>
            <w:lang w:val="en-GB" w:eastAsia="en-GB"/>
          </w:rPr>
          <w:t xml:space="preserve">        </w:t>
        </w:r>
      </w:ins>
      <w:ins w:id="157" w:author="Qualcomm (Umesh)" w:date="2023-07-10T14:03:00Z">
        <w:r w:rsidRPr="00E723D8">
          <w:rPr>
            <w:rFonts w:ascii="Courier New" w:eastAsia="Times New Roman" w:hAnsi="Courier New"/>
            <w:noProof/>
            <w:sz w:val="16"/>
            <w:lang w:val="en-GB" w:eastAsia="en-GB"/>
          </w:rPr>
          <w:t>[[</w:t>
        </w:r>
      </w:ins>
    </w:p>
    <w:p w14:paraId="71F5C10A"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58" w:author="Qualcomm (Umesh)" w:date="2023-07-10T14:03:00Z"/>
          <w:rFonts w:ascii="Courier New" w:eastAsia="Times New Roman" w:hAnsi="Courier New"/>
          <w:noProof/>
          <w:sz w:val="16"/>
          <w:lang w:val="en-GB" w:eastAsia="en-GB"/>
        </w:rPr>
      </w:pPr>
      <w:ins w:id="159" w:author="Qualcomm (Umesh)" w:date="2023-07-10T14:04:00Z">
        <w:r w:rsidRPr="00E723D8">
          <w:rPr>
            <w:rFonts w:ascii="Courier New" w:eastAsia="Times New Roman" w:hAnsi="Courier New"/>
            <w:noProof/>
            <w:sz w:val="16"/>
            <w:lang w:val="en-GB" w:eastAsia="en-GB"/>
          </w:rPr>
          <w:t xml:space="preserve">        </w:t>
        </w:r>
      </w:ins>
      <w:ins w:id="160" w:author="Qualcomm (Umesh)" w:date="2023-07-10T14:03:00Z">
        <w:r w:rsidRPr="00E723D8">
          <w:rPr>
            <w:rFonts w:ascii="Courier New" w:eastAsia="Times New Roman" w:hAnsi="Courier New"/>
            <w:noProof/>
            <w:sz w:val="16"/>
            <w:lang w:val="en-GB" w:eastAsia="en-GB"/>
          </w:rPr>
          <w:t>eventH1</w:t>
        </w:r>
        <w:del w:id="161" w:author="Qualcomm Post123 (Umesh)" w:date="2023-09-12T10:25:00Z">
          <w:r w:rsidRPr="00E723D8" w:rsidDel="00D5287D">
            <w:rPr>
              <w:rFonts w:ascii="Courier New" w:eastAsia="Times New Roman" w:hAnsi="Courier New"/>
              <w:noProof/>
              <w:sz w:val="16"/>
              <w:lang w:val="en-GB" w:eastAsia="en-GB"/>
            </w:rPr>
            <w:delText>-r1</w:delText>
          </w:r>
        </w:del>
      </w:ins>
      <w:ins w:id="162" w:author="Qualcomm (Umesh)" w:date="2023-07-10T14:06:00Z">
        <w:del w:id="163" w:author="Qualcomm Post123 (Umesh)" w:date="2023-09-12T10:25:00Z">
          <w:r w:rsidRPr="00E723D8" w:rsidDel="00D5287D">
            <w:rPr>
              <w:rFonts w:ascii="Courier New" w:eastAsia="Times New Roman" w:hAnsi="Courier New"/>
              <w:noProof/>
              <w:sz w:val="16"/>
              <w:lang w:val="en-GB" w:eastAsia="en-GB"/>
            </w:rPr>
            <w:delText>8</w:delText>
          </w:r>
        </w:del>
      </w:ins>
      <w:ins w:id="164" w:author="Qualcomm (Umesh)" w:date="2023-07-10T14:05:00Z">
        <w:r w:rsidRPr="00E723D8">
          <w:rPr>
            <w:rFonts w:ascii="Courier New" w:eastAsia="Times New Roman" w:hAnsi="Courier New"/>
            <w:noProof/>
            <w:sz w:val="16"/>
            <w:lang w:val="en-GB" w:eastAsia="en-GB"/>
          </w:rPr>
          <w:t xml:space="preserve">                                </w:t>
        </w:r>
      </w:ins>
      <w:ins w:id="165" w:author="Qualcomm (Umesh)" w:date="2023-07-10T14:03:00Z">
        <w:r w:rsidRPr="00E723D8">
          <w:rPr>
            <w:rFonts w:ascii="Courier New" w:eastAsia="Times New Roman" w:hAnsi="Courier New"/>
            <w:noProof/>
            <w:color w:val="993366"/>
            <w:sz w:val="16"/>
            <w:lang w:val="en-GB" w:eastAsia="en-GB"/>
          </w:rPr>
          <w:t>SEQUENCE</w:t>
        </w:r>
        <w:r w:rsidRPr="00E723D8">
          <w:rPr>
            <w:rFonts w:ascii="Courier New" w:eastAsia="Times New Roman" w:hAnsi="Courier New"/>
            <w:noProof/>
            <w:sz w:val="16"/>
            <w:lang w:val="en-GB" w:eastAsia="en-GB"/>
          </w:rPr>
          <w:t xml:space="preserve"> {</w:t>
        </w:r>
      </w:ins>
    </w:p>
    <w:p w14:paraId="7BFB9783"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66" w:author="Qualcomm (Umesh)" w:date="2023-07-10T14:03:00Z"/>
          <w:rFonts w:ascii="Courier New" w:eastAsia="Times New Roman" w:hAnsi="Courier New"/>
          <w:noProof/>
          <w:sz w:val="16"/>
          <w:lang w:val="en-GB" w:eastAsia="en-GB"/>
        </w:rPr>
      </w:pPr>
      <w:ins w:id="167" w:author="Qualcomm (Umesh)" w:date="2023-07-10T14:04:00Z">
        <w:r w:rsidRPr="00E723D8">
          <w:rPr>
            <w:rFonts w:ascii="Courier New" w:eastAsia="Times New Roman" w:hAnsi="Courier New"/>
            <w:noProof/>
            <w:sz w:val="16"/>
            <w:lang w:val="en-GB" w:eastAsia="en-GB"/>
          </w:rPr>
          <w:t xml:space="preserve">        </w:t>
        </w:r>
      </w:ins>
      <w:ins w:id="168" w:author="Qualcomm (Umesh)" w:date="2023-07-10T14:07:00Z">
        <w:r w:rsidRPr="00E723D8">
          <w:rPr>
            <w:rFonts w:ascii="Courier New" w:eastAsia="Times New Roman" w:hAnsi="Courier New"/>
            <w:noProof/>
            <w:sz w:val="16"/>
            <w:lang w:val="en-GB" w:eastAsia="en-GB"/>
          </w:rPr>
          <w:t xml:space="preserve">   </w:t>
        </w:r>
      </w:ins>
      <w:ins w:id="169" w:author="Qualcomm (Umesh)" w:date="2023-07-10T14:08:00Z">
        <w:r w:rsidRPr="00E723D8">
          <w:rPr>
            <w:rFonts w:ascii="Courier New" w:eastAsia="Times New Roman" w:hAnsi="Courier New"/>
            <w:noProof/>
            <w:sz w:val="16"/>
            <w:lang w:val="en-GB" w:eastAsia="en-GB"/>
          </w:rPr>
          <w:t xml:space="preserve"> </w:t>
        </w:r>
      </w:ins>
      <w:ins w:id="170" w:author="Qualcomm (Umesh)" w:date="2023-07-10T14:03:00Z">
        <w:r w:rsidRPr="00E723D8">
          <w:rPr>
            <w:rFonts w:ascii="Courier New" w:eastAsia="Times New Roman" w:hAnsi="Courier New"/>
            <w:noProof/>
            <w:sz w:val="16"/>
            <w:lang w:val="en-GB" w:eastAsia="en-GB"/>
          </w:rPr>
          <w:t>h1-Threshold</w:t>
        </w:r>
        <w:del w:id="171" w:author="Qualcomm Post123 (Umesh)" w:date="2023-09-11T13:59:00Z">
          <w:r w:rsidRPr="00E723D8" w:rsidDel="00ED7300">
            <w:rPr>
              <w:rFonts w:ascii="Courier New" w:eastAsia="Times New Roman" w:hAnsi="Courier New"/>
              <w:noProof/>
              <w:sz w:val="16"/>
              <w:lang w:val="en-GB" w:eastAsia="en-GB"/>
            </w:rPr>
            <w:delText>Offset</w:delText>
          </w:r>
        </w:del>
        <w:r w:rsidRPr="00E723D8">
          <w:rPr>
            <w:rFonts w:ascii="Courier New" w:eastAsia="Times New Roman" w:hAnsi="Courier New"/>
            <w:noProof/>
            <w:sz w:val="16"/>
            <w:lang w:val="en-GB" w:eastAsia="en-GB"/>
          </w:rPr>
          <w:t>-r1</w:t>
        </w:r>
      </w:ins>
      <w:ins w:id="172" w:author="Qualcomm (Umesh)" w:date="2023-07-10T14:06:00Z">
        <w:r w:rsidRPr="00E723D8">
          <w:rPr>
            <w:rFonts w:ascii="Courier New" w:eastAsia="Times New Roman" w:hAnsi="Courier New"/>
            <w:noProof/>
            <w:sz w:val="16"/>
            <w:lang w:val="en-GB" w:eastAsia="en-GB"/>
          </w:rPr>
          <w:t>8</w:t>
        </w:r>
      </w:ins>
      <w:ins w:id="173" w:author="Qualcomm (Umesh)" w:date="2023-07-10T14:05:00Z">
        <w:r w:rsidRPr="00E723D8">
          <w:rPr>
            <w:rFonts w:ascii="Courier New" w:eastAsia="Times New Roman" w:hAnsi="Courier New"/>
            <w:noProof/>
            <w:sz w:val="16"/>
            <w:lang w:val="en-GB" w:eastAsia="en-GB"/>
          </w:rPr>
          <w:t xml:space="preserve">          </w:t>
        </w:r>
      </w:ins>
      <w:ins w:id="174" w:author="Qualcomm (Umesh)" w:date="2023-07-10T14:07:00Z">
        <w:r w:rsidRPr="00E723D8">
          <w:rPr>
            <w:rFonts w:ascii="Courier New" w:eastAsia="Times New Roman" w:hAnsi="Courier New"/>
            <w:noProof/>
            <w:sz w:val="16"/>
            <w:lang w:val="en-GB" w:eastAsia="en-GB"/>
          </w:rPr>
          <w:t xml:space="preserve"> </w:t>
        </w:r>
      </w:ins>
      <w:ins w:id="175" w:author="Qualcomm (Umesh)" w:date="2023-07-10T14:05:00Z">
        <w:r w:rsidRPr="00E723D8">
          <w:rPr>
            <w:rFonts w:ascii="Courier New" w:eastAsia="Times New Roman" w:hAnsi="Courier New"/>
            <w:noProof/>
            <w:sz w:val="16"/>
            <w:lang w:val="en-GB" w:eastAsia="en-GB"/>
          </w:rPr>
          <w:t xml:space="preserve">  </w:t>
        </w:r>
      </w:ins>
      <w:ins w:id="176" w:author="Qualcomm (Umesh)" w:date="2023-07-10T14:09:00Z">
        <w:r w:rsidRPr="00E723D8">
          <w:rPr>
            <w:rFonts w:ascii="Courier New" w:eastAsia="Times New Roman" w:hAnsi="Courier New"/>
            <w:noProof/>
            <w:sz w:val="16"/>
            <w:lang w:val="en-GB" w:eastAsia="en-GB"/>
          </w:rPr>
          <w:t xml:space="preserve"> </w:t>
        </w:r>
      </w:ins>
      <w:ins w:id="177" w:author="Qualcomm (Umesh)" w:date="2023-07-10T14:05:00Z">
        <w:r w:rsidRPr="00E723D8">
          <w:rPr>
            <w:rFonts w:ascii="Courier New" w:eastAsia="Times New Roman" w:hAnsi="Courier New"/>
            <w:noProof/>
            <w:sz w:val="16"/>
            <w:lang w:val="en-GB" w:eastAsia="en-GB"/>
          </w:rPr>
          <w:t xml:space="preserve">        </w:t>
        </w:r>
      </w:ins>
      <w:ins w:id="178" w:author="Qualcomm (Umesh)" w:date="2023-07-10T14:03:00Z">
        <w:r w:rsidRPr="00E723D8">
          <w:rPr>
            <w:rFonts w:ascii="Courier New" w:eastAsia="Times New Roman" w:hAnsi="Courier New"/>
            <w:noProof/>
            <w:color w:val="993366"/>
            <w:sz w:val="16"/>
            <w:lang w:val="en-GB" w:eastAsia="en-GB"/>
          </w:rPr>
          <w:t>INTEGER</w:t>
        </w:r>
        <w:r w:rsidRPr="00E723D8">
          <w:rPr>
            <w:rFonts w:ascii="Courier New" w:eastAsia="Times New Roman" w:hAnsi="Courier New"/>
            <w:noProof/>
            <w:sz w:val="16"/>
            <w:lang w:val="en-GB" w:eastAsia="en-GB"/>
          </w:rPr>
          <w:t xml:space="preserve"> (0..</w:t>
        </w:r>
      </w:ins>
      <w:ins w:id="179" w:author="Qualcomm (Umesh)" w:date="2023-08-10T20:01:00Z">
        <w:r w:rsidRPr="00E723D8">
          <w:rPr>
            <w:rFonts w:ascii="Courier New" w:eastAsia="Times New Roman" w:hAnsi="Courier New"/>
            <w:noProof/>
            <w:sz w:val="16"/>
            <w:lang w:val="en-GB" w:eastAsia="en-GB"/>
          </w:rPr>
          <w:t>FFS</w:t>
        </w:r>
      </w:ins>
      <w:ins w:id="180" w:author="Qualcomm (Umesh)" w:date="2023-07-10T14:03:00Z">
        <w:r w:rsidRPr="00E723D8">
          <w:rPr>
            <w:rFonts w:ascii="Courier New" w:eastAsia="Times New Roman" w:hAnsi="Courier New"/>
            <w:noProof/>
            <w:sz w:val="16"/>
            <w:lang w:val="en-GB" w:eastAsia="en-GB"/>
          </w:rPr>
          <w:t>),</w:t>
        </w:r>
      </w:ins>
    </w:p>
    <w:p w14:paraId="7DF07898"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81" w:author="Qualcomm (Umesh)" w:date="2023-08-10T21:18:00Z"/>
          <w:rFonts w:ascii="Courier New" w:eastAsia="Times New Roman" w:hAnsi="Courier New"/>
          <w:noProof/>
          <w:sz w:val="16"/>
          <w:lang w:val="en-GB" w:eastAsia="en-GB"/>
        </w:rPr>
      </w:pPr>
      <w:ins w:id="182" w:author="Qualcomm (Umesh)" w:date="2023-07-10T14:04:00Z">
        <w:r w:rsidRPr="00E723D8">
          <w:rPr>
            <w:rFonts w:ascii="Courier New" w:eastAsia="Times New Roman" w:hAnsi="Courier New"/>
            <w:noProof/>
            <w:sz w:val="16"/>
            <w:lang w:val="en-GB" w:eastAsia="en-GB"/>
          </w:rPr>
          <w:t xml:space="preserve">       </w:t>
        </w:r>
      </w:ins>
      <w:ins w:id="183" w:author="Qualcomm (Umesh)" w:date="2023-07-10T14:07:00Z">
        <w:r w:rsidRPr="00E723D8">
          <w:rPr>
            <w:rFonts w:ascii="Courier New" w:eastAsia="Times New Roman" w:hAnsi="Courier New"/>
            <w:noProof/>
            <w:sz w:val="16"/>
            <w:lang w:val="en-GB" w:eastAsia="en-GB"/>
          </w:rPr>
          <w:t xml:space="preserve">   </w:t>
        </w:r>
      </w:ins>
      <w:ins w:id="184" w:author="Qualcomm (Umesh)" w:date="2023-07-10T14:08:00Z">
        <w:r w:rsidRPr="00E723D8">
          <w:rPr>
            <w:rFonts w:ascii="Courier New" w:eastAsia="Times New Roman" w:hAnsi="Courier New"/>
            <w:noProof/>
            <w:sz w:val="16"/>
            <w:lang w:val="en-GB" w:eastAsia="en-GB"/>
          </w:rPr>
          <w:t xml:space="preserve"> </w:t>
        </w:r>
      </w:ins>
      <w:ins w:id="185" w:author="Qualcomm (Umesh)" w:date="2023-07-10T14:04:00Z">
        <w:r w:rsidRPr="00E723D8">
          <w:rPr>
            <w:rFonts w:ascii="Courier New" w:eastAsia="Times New Roman" w:hAnsi="Courier New"/>
            <w:noProof/>
            <w:sz w:val="16"/>
            <w:lang w:val="en-GB" w:eastAsia="en-GB"/>
          </w:rPr>
          <w:t xml:space="preserve"> </w:t>
        </w:r>
      </w:ins>
      <w:ins w:id="186" w:author="Qualcomm (Umesh)" w:date="2023-07-10T14:03:00Z">
        <w:r w:rsidRPr="00E723D8">
          <w:rPr>
            <w:rFonts w:ascii="Courier New" w:eastAsia="Times New Roman" w:hAnsi="Courier New"/>
            <w:noProof/>
            <w:sz w:val="16"/>
            <w:lang w:val="en-GB" w:eastAsia="en-GB"/>
          </w:rPr>
          <w:t>h1-Hysteresis-r1</w:t>
        </w:r>
      </w:ins>
      <w:ins w:id="187" w:author="Qualcomm (Umesh)" w:date="2023-07-10T14:06:00Z">
        <w:r w:rsidRPr="00E723D8">
          <w:rPr>
            <w:rFonts w:ascii="Courier New" w:eastAsia="Times New Roman" w:hAnsi="Courier New"/>
            <w:noProof/>
            <w:sz w:val="16"/>
            <w:lang w:val="en-GB" w:eastAsia="en-GB"/>
          </w:rPr>
          <w:t>8</w:t>
        </w:r>
      </w:ins>
      <w:ins w:id="188" w:author="Qualcomm (Umesh)" w:date="2023-07-10T14:05:00Z">
        <w:r w:rsidRPr="00E723D8">
          <w:rPr>
            <w:rFonts w:ascii="Courier New" w:eastAsia="Times New Roman" w:hAnsi="Courier New"/>
            <w:noProof/>
            <w:sz w:val="16"/>
            <w:lang w:val="en-GB" w:eastAsia="en-GB"/>
          </w:rPr>
          <w:t xml:space="preserve">                         </w:t>
        </w:r>
      </w:ins>
      <w:ins w:id="189" w:author="Qualcomm (Umesh)" w:date="2023-07-10T14:09:00Z">
        <w:r w:rsidRPr="00E723D8">
          <w:rPr>
            <w:rFonts w:ascii="Courier New" w:eastAsia="Times New Roman" w:hAnsi="Courier New"/>
            <w:noProof/>
            <w:sz w:val="16"/>
            <w:lang w:val="en-GB" w:eastAsia="en-GB"/>
          </w:rPr>
          <w:t xml:space="preserve">  </w:t>
        </w:r>
      </w:ins>
      <w:ins w:id="190" w:author="Qualcomm (Umesh)" w:date="2023-07-10T14:03:00Z">
        <w:r w:rsidRPr="00E723D8">
          <w:rPr>
            <w:rFonts w:ascii="Courier New" w:eastAsia="Times New Roman" w:hAnsi="Courier New"/>
            <w:noProof/>
            <w:color w:val="993366"/>
            <w:sz w:val="16"/>
            <w:lang w:val="en-GB" w:eastAsia="en-GB"/>
          </w:rPr>
          <w:t>INTEGER</w:t>
        </w:r>
        <w:r w:rsidRPr="00E723D8">
          <w:rPr>
            <w:rFonts w:ascii="Courier New" w:eastAsia="Times New Roman" w:hAnsi="Courier New"/>
            <w:noProof/>
            <w:sz w:val="16"/>
            <w:lang w:val="en-GB" w:eastAsia="en-GB"/>
          </w:rPr>
          <w:t xml:space="preserve"> (1.</w:t>
        </w:r>
      </w:ins>
      <w:ins w:id="191" w:author="Qualcomm (Umesh)" w:date="2023-08-10T20:06:00Z">
        <w:r w:rsidRPr="00E723D8">
          <w:rPr>
            <w:rFonts w:ascii="Courier New" w:eastAsia="Times New Roman" w:hAnsi="Courier New"/>
            <w:noProof/>
            <w:sz w:val="16"/>
            <w:lang w:val="en-GB" w:eastAsia="en-GB"/>
          </w:rPr>
          <w:t>.</w:t>
        </w:r>
      </w:ins>
      <w:ins w:id="192" w:author="Qualcomm (Umesh)" w:date="2023-08-10T20:01:00Z">
        <w:r w:rsidRPr="00E723D8">
          <w:rPr>
            <w:rFonts w:ascii="Courier New" w:eastAsia="Times New Roman" w:hAnsi="Courier New"/>
            <w:noProof/>
            <w:sz w:val="16"/>
            <w:lang w:val="en-GB" w:eastAsia="en-GB"/>
          </w:rPr>
          <w:t>FFS</w:t>
        </w:r>
      </w:ins>
      <w:ins w:id="193" w:author="Qualcomm (Umesh)" w:date="2023-07-10T14:03:00Z">
        <w:r w:rsidRPr="00E723D8">
          <w:rPr>
            <w:rFonts w:ascii="Courier New" w:eastAsia="Times New Roman" w:hAnsi="Courier New"/>
            <w:noProof/>
            <w:sz w:val="16"/>
            <w:lang w:val="en-GB" w:eastAsia="en-GB"/>
          </w:rPr>
          <w:t>)</w:t>
        </w:r>
      </w:ins>
      <w:ins w:id="194" w:author="Qualcomm (Umesh)" w:date="2023-08-10T21:18:00Z">
        <w:r w:rsidRPr="00E723D8">
          <w:rPr>
            <w:rFonts w:ascii="Courier New" w:eastAsia="Times New Roman" w:hAnsi="Courier New"/>
            <w:noProof/>
            <w:sz w:val="16"/>
            <w:lang w:val="en-GB" w:eastAsia="en-GB"/>
          </w:rPr>
          <w:t>,</w:t>
        </w:r>
      </w:ins>
    </w:p>
    <w:p w14:paraId="0D4F50BD"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95" w:author="Qualcomm (Umesh)" w:date="2023-08-10T22:23:00Z"/>
          <w:rFonts w:ascii="Courier New" w:eastAsia="Times New Roman" w:hAnsi="Courier New"/>
          <w:noProof/>
          <w:sz w:val="16"/>
          <w:lang w:val="en-GB" w:eastAsia="en-GB"/>
        </w:rPr>
      </w:pPr>
      <w:ins w:id="196" w:author="Qualcomm (Umesh)" w:date="2023-08-10T22:23:00Z">
        <w:r w:rsidRPr="00E723D8">
          <w:rPr>
            <w:rFonts w:ascii="Courier New" w:eastAsia="Times New Roman" w:hAnsi="Courier New"/>
            <w:noProof/>
            <w:sz w:val="16"/>
            <w:lang w:val="en-GB" w:eastAsia="en-GB"/>
          </w:rPr>
          <w:t xml:space="preserve">            reportOnLeave-r1</w:t>
        </w:r>
      </w:ins>
      <w:ins w:id="197" w:author="Qualcomm (Umesh)" w:date="2023-08-10T22:37:00Z">
        <w:r w:rsidRPr="00E723D8">
          <w:rPr>
            <w:rFonts w:ascii="Courier New" w:eastAsia="Times New Roman" w:hAnsi="Courier New"/>
            <w:noProof/>
            <w:sz w:val="16"/>
            <w:lang w:val="en-GB" w:eastAsia="en-GB"/>
          </w:rPr>
          <w:t>8</w:t>
        </w:r>
      </w:ins>
      <w:ins w:id="198" w:author="Qualcomm (Umesh)" w:date="2023-08-10T22:23:00Z">
        <w:r w:rsidRPr="00E723D8">
          <w:rPr>
            <w:rFonts w:ascii="Courier New" w:eastAsia="Times New Roman" w:hAnsi="Courier New"/>
            <w:noProof/>
            <w:sz w:val="16"/>
            <w:lang w:val="en-GB" w:eastAsia="en-GB"/>
          </w:rPr>
          <w:t xml:space="preserve">                           </w:t>
        </w:r>
        <w:r w:rsidRPr="00E723D8">
          <w:rPr>
            <w:rFonts w:ascii="Courier New" w:eastAsia="Times New Roman" w:hAnsi="Courier New"/>
            <w:noProof/>
            <w:color w:val="993366"/>
            <w:sz w:val="16"/>
            <w:lang w:val="en-GB" w:eastAsia="en-GB"/>
          </w:rPr>
          <w:t>BOOLEAN</w:t>
        </w:r>
        <w:r w:rsidRPr="00E723D8">
          <w:rPr>
            <w:rFonts w:ascii="Courier New" w:eastAsia="Times New Roman" w:hAnsi="Courier New"/>
            <w:noProof/>
            <w:sz w:val="16"/>
            <w:lang w:val="en-GB" w:eastAsia="en-GB"/>
          </w:rPr>
          <w:t>,</w:t>
        </w:r>
      </w:ins>
      <w:ins w:id="199" w:author="Qualcomm (Umesh)" w:date="2023-08-10T22:36:00Z">
        <w:r w:rsidRPr="00E723D8">
          <w:rPr>
            <w:rFonts w:ascii="Courier New" w:eastAsia="Times New Roman" w:hAnsi="Courier New"/>
            <w:noProof/>
            <w:sz w:val="16"/>
            <w:lang w:val="en-GB" w:eastAsia="en-GB"/>
          </w:rPr>
          <w:t xml:space="preserve">  --Editor’s Note: this has not been explicitly agreed, however</w:t>
        </w:r>
      </w:ins>
      <w:ins w:id="200" w:author="Qualcomm (Umesh)" w:date="2023-08-10T22:37:00Z">
        <w:r w:rsidRPr="00E723D8">
          <w:rPr>
            <w:rFonts w:ascii="Courier New" w:eastAsia="Times New Roman" w:hAnsi="Courier New"/>
            <w:noProof/>
            <w:sz w:val="16"/>
            <w:lang w:val="en-GB" w:eastAsia="en-GB"/>
          </w:rPr>
          <w:t>,</w:t>
        </w:r>
      </w:ins>
      <w:ins w:id="201" w:author="Qualcomm (Umesh)" w:date="2023-08-10T22:36:00Z">
        <w:r w:rsidRPr="00E723D8">
          <w:rPr>
            <w:rFonts w:ascii="Courier New" w:eastAsia="Times New Roman" w:hAnsi="Courier New"/>
            <w:noProof/>
            <w:sz w:val="16"/>
            <w:lang w:val="en-GB" w:eastAsia="en-GB"/>
          </w:rPr>
          <w:t xml:space="preserve"> </w:t>
        </w:r>
      </w:ins>
      <w:ins w:id="202" w:author="Qualcomm (Umesh)" w:date="2023-08-10T22:37:00Z">
        <w:r w:rsidRPr="00E723D8">
          <w:rPr>
            <w:rFonts w:ascii="Courier New" w:eastAsia="Times New Roman" w:hAnsi="Courier New"/>
            <w:noProof/>
            <w:sz w:val="16"/>
            <w:lang w:val="en-GB" w:eastAsia="en-GB"/>
          </w:rPr>
          <w:t xml:space="preserve">unlike LTE, </w:t>
        </w:r>
      </w:ins>
      <w:ins w:id="203" w:author="Qualcomm (Umesh)" w:date="2023-08-10T22:36:00Z">
        <w:r w:rsidRPr="00E723D8">
          <w:rPr>
            <w:rFonts w:ascii="Courier New" w:eastAsia="Times New Roman" w:hAnsi="Courier New"/>
            <w:noProof/>
            <w:sz w:val="16"/>
            <w:lang w:val="en-GB" w:eastAsia="en-GB"/>
          </w:rPr>
          <w:t>this is by default in all NR events.</w:t>
        </w:r>
      </w:ins>
    </w:p>
    <w:p w14:paraId="36D91D54"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04" w:author="Qualcomm Post123 (Umesh)" w:date="2023-09-12T10:58:00Z"/>
          <w:rFonts w:ascii="Courier New" w:eastAsia="Times New Roman" w:hAnsi="Courier New"/>
          <w:noProof/>
          <w:sz w:val="16"/>
          <w:lang w:val="en-GB" w:eastAsia="en-GB"/>
        </w:rPr>
      </w:pPr>
      <w:ins w:id="205" w:author="Qualcomm Post123 (Umesh)" w:date="2023-09-12T10:58:00Z">
        <w:r w:rsidRPr="00E723D8">
          <w:rPr>
            <w:rFonts w:ascii="Courier New" w:eastAsia="Times New Roman" w:hAnsi="Courier New"/>
            <w:noProof/>
            <w:sz w:val="16"/>
            <w:lang w:val="en-GB" w:eastAsia="en-GB"/>
          </w:rPr>
          <w:t xml:space="preserve">            timeToTrigger-r18                           </w:t>
        </w:r>
        <w:r w:rsidRPr="00E723D8">
          <w:rPr>
            <w:rFonts w:ascii="Courier New" w:eastAsia="Times New Roman" w:hAnsi="Courier New"/>
            <w:noProof/>
            <w:color w:val="993366"/>
            <w:sz w:val="16"/>
            <w:lang w:val="en-GB" w:eastAsia="en-GB"/>
          </w:rPr>
          <w:t>BOOLEAN</w:t>
        </w:r>
        <w:r w:rsidRPr="00E723D8">
          <w:rPr>
            <w:rFonts w:ascii="Courier New" w:eastAsia="Times New Roman" w:hAnsi="Courier New"/>
            <w:noProof/>
            <w:sz w:val="16"/>
            <w:lang w:val="en-GB" w:eastAsia="en-GB"/>
          </w:rPr>
          <w:t>,  --Editor’s Note: this has not been explicitly agreed, however, unlike LTE, this is by default in all NR events</w:t>
        </w:r>
      </w:ins>
      <w:ins w:id="206" w:author="Qualcomm Post123 (Umesh)" w:date="2023-09-12T11:00:00Z">
        <w:r w:rsidRPr="00E723D8">
          <w:rPr>
            <w:rFonts w:ascii="Courier New" w:eastAsia="Times New Roman" w:hAnsi="Courier New"/>
            <w:noProof/>
            <w:sz w:val="16"/>
            <w:lang w:val="en-GB" w:eastAsia="en-GB"/>
          </w:rPr>
          <w:t>, e.g. see eventD1</w:t>
        </w:r>
      </w:ins>
      <w:ins w:id="207" w:author="Qualcomm Post123 (Umesh)" w:date="2023-09-12T10:58:00Z">
        <w:r w:rsidRPr="00E723D8">
          <w:rPr>
            <w:rFonts w:ascii="Courier New" w:eastAsia="Times New Roman" w:hAnsi="Courier New"/>
            <w:noProof/>
            <w:sz w:val="16"/>
            <w:lang w:val="en-GB" w:eastAsia="en-GB"/>
          </w:rPr>
          <w:t>.</w:t>
        </w:r>
      </w:ins>
    </w:p>
    <w:p w14:paraId="424701F9"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08" w:author="Qualcomm (Umesh)" w:date="2023-07-10T14:03:00Z"/>
          <w:rFonts w:ascii="Courier New" w:eastAsia="Times New Roman" w:hAnsi="Courier New"/>
          <w:noProof/>
          <w:sz w:val="16"/>
          <w:lang w:val="en-GB" w:eastAsia="en-GB"/>
        </w:rPr>
      </w:pPr>
      <w:ins w:id="209" w:author="Qualcomm (Umesh)" w:date="2023-08-10T21:18:00Z">
        <w:r w:rsidRPr="00E723D8">
          <w:rPr>
            <w:rFonts w:ascii="Courier New" w:eastAsia="Times New Roman" w:hAnsi="Courier New"/>
            <w:noProof/>
            <w:sz w:val="16"/>
            <w:lang w:val="en-GB" w:eastAsia="en-GB"/>
          </w:rPr>
          <w:t xml:space="preserve">            </w:t>
        </w:r>
      </w:ins>
      <w:ins w:id="210" w:author="Qualcomm Post123 (Umesh)" w:date="2023-09-12T10:11:00Z">
        <w:r w:rsidRPr="00E723D8">
          <w:rPr>
            <w:rFonts w:ascii="Courier New" w:eastAsia="Times New Roman" w:hAnsi="Courier New"/>
            <w:noProof/>
            <w:sz w:val="16"/>
            <w:lang w:val="en-GB" w:eastAsia="en-GB"/>
          </w:rPr>
          <w:t>i</w:t>
        </w:r>
      </w:ins>
      <w:ins w:id="211" w:author="Qualcomm (Umesh)" w:date="2023-08-10T21:21:00Z">
        <w:r w:rsidRPr="00E723D8">
          <w:rPr>
            <w:rFonts w:ascii="Courier New" w:eastAsia="Times New Roman" w:hAnsi="Courier New"/>
            <w:noProof/>
            <w:sz w:val="16"/>
            <w:lang w:val="en-GB" w:eastAsia="en-GB"/>
          </w:rPr>
          <w:t>ncludeHeightUE</w:t>
        </w:r>
      </w:ins>
      <w:ins w:id="212" w:author="Qualcomm (Umesh)" w:date="2023-08-10T21:18:00Z">
        <w:r w:rsidRPr="00E723D8">
          <w:rPr>
            <w:rFonts w:ascii="Courier New" w:eastAsia="Times New Roman" w:hAnsi="Courier New"/>
            <w:noProof/>
            <w:sz w:val="16"/>
            <w:lang w:val="en-GB" w:eastAsia="en-GB"/>
          </w:rPr>
          <w:t>-r1</w:t>
        </w:r>
      </w:ins>
      <w:ins w:id="213" w:author="Qualcomm (Umesh)" w:date="2023-08-10T22:37:00Z">
        <w:r w:rsidRPr="00E723D8">
          <w:rPr>
            <w:rFonts w:ascii="Courier New" w:eastAsia="Times New Roman" w:hAnsi="Courier New"/>
            <w:noProof/>
            <w:sz w:val="16"/>
            <w:lang w:val="en-GB" w:eastAsia="en-GB"/>
          </w:rPr>
          <w:t>8</w:t>
        </w:r>
      </w:ins>
      <w:ins w:id="214" w:author="Qualcomm (Umesh)" w:date="2023-08-10T21:18:00Z">
        <w:r w:rsidRPr="00E723D8">
          <w:rPr>
            <w:rFonts w:ascii="Courier New" w:eastAsia="Times New Roman" w:hAnsi="Courier New"/>
            <w:noProof/>
            <w:sz w:val="16"/>
            <w:lang w:val="en-GB" w:eastAsia="en-GB"/>
          </w:rPr>
          <w:t xml:space="preserve">                      </w:t>
        </w:r>
        <w:r w:rsidRPr="00E723D8">
          <w:rPr>
            <w:rFonts w:ascii="Courier New" w:eastAsia="Times New Roman" w:hAnsi="Courier New"/>
            <w:noProof/>
            <w:color w:val="993366"/>
            <w:sz w:val="16"/>
            <w:lang w:val="en-GB" w:eastAsia="en-GB"/>
          </w:rPr>
          <w:t>BOOLEAN</w:t>
        </w:r>
        <w:r w:rsidRPr="00E723D8">
          <w:rPr>
            <w:rFonts w:ascii="Courier New" w:eastAsia="Times New Roman" w:hAnsi="Courier New"/>
            <w:noProof/>
            <w:sz w:val="16"/>
            <w:lang w:val="en-GB" w:eastAsia="en-GB"/>
          </w:rPr>
          <w:t>,</w:t>
        </w:r>
      </w:ins>
    </w:p>
    <w:p w14:paraId="39237ADC"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15" w:author="Qualcomm (Umesh)" w:date="2023-07-10T14:03:00Z"/>
          <w:rFonts w:ascii="Courier New" w:eastAsia="Times New Roman" w:hAnsi="Courier New"/>
          <w:noProof/>
          <w:sz w:val="16"/>
          <w:lang w:val="en-GB" w:eastAsia="en-GB"/>
        </w:rPr>
      </w:pPr>
      <w:ins w:id="216" w:author="Qualcomm (Umesh)" w:date="2023-07-10T14:04:00Z">
        <w:r w:rsidRPr="00E723D8">
          <w:rPr>
            <w:rFonts w:ascii="Courier New" w:eastAsia="Times New Roman" w:hAnsi="Courier New"/>
            <w:noProof/>
            <w:sz w:val="16"/>
            <w:lang w:val="en-GB" w:eastAsia="en-GB"/>
          </w:rPr>
          <w:t xml:space="preserve">        </w:t>
        </w:r>
      </w:ins>
      <w:ins w:id="217" w:author="Qualcomm (Umesh)" w:date="2023-07-10T14:03:00Z">
        <w:r w:rsidRPr="00E723D8">
          <w:rPr>
            <w:rFonts w:ascii="Courier New" w:eastAsia="Times New Roman" w:hAnsi="Courier New"/>
            <w:noProof/>
            <w:sz w:val="16"/>
            <w:lang w:val="en-GB" w:eastAsia="en-GB"/>
          </w:rPr>
          <w:t>},</w:t>
        </w:r>
      </w:ins>
    </w:p>
    <w:p w14:paraId="212D15C0"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18" w:author="Qualcomm (Umesh)" w:date="2023-07-10T14:03:00Z"/>
          <w:rFonts w:ascii="Courier New" w:eastAsia="Times New Roman" w:hAnsi="Courier New"/>
          <w:noProof/>
          <w:sz w:val="16"/>
          <w:lang w:val="en-GB" w:eastAsia="en-GB"/>
        </w:rPr>
      </w:pPr>
      <w:ins w:id="219" w:author="Qualcomm (Umesh)" w:date="2023-07-10T14:04:00Z">
        <w:r w:rsidRPr="00E723D8">
          <w:rPr>
            <w:rFonts w:ascii="Courier New" w:eastAsia="Times New Roman" w:hAnsi="Courier New"/>
            <w:noProof/>
            <w:sz w:val="16"/>
            <w:lang w:val="en-GB" w:eastAsia="en-GB"/>
          </w:rPr>
          <w:t xml:space="preserve">        </w:t>
        </w:r>
      </w:ins>
      <w:ins w:id="220" w:author="Qualcomm (Umesh)" w:date="2023-07-10T14:03:00Z">
        <w:r w:rsidRPr="00E723D8">
          <w:rPr>
            <w:rFonts w:ascii="Courier New" w:eastAsia="Times New Roman" w:hAnsi="Courier New"/>
            <w:noProof/>
            <w:sz w:val="16"/>
            <w:lang w:val="en-GB" w:eastAsia="en-GB"/>
          </w:rPr>
          <w:t>eventH2</w:t>
        </w:r>
        <w:del w:id="221" w:author="Qualcomm Post123 (Umesh)" w:date="2023-09-12T10:25:00Z">
          <w:r w:rsidRPr="00E723D8" w:rsidDel="00D5287D">
            <w:rPr>
              <w:rFonts w:ascii="Courier New" w:eastAsia="Times New Roman" w:hAnsi="Courier New"/>
              <w:noProof/>
              <w:sz w:val="16"/>
              <w:lang w:val="en-GB" w:eastAsia="en-GB"/>
            </w:rPr>
            <w:delText>-r1</w:delText>
          </w:r>
        </w:del>
      </w:ins>
      <w:ins w:id="222" w:author="Qualcomm (Umesh)" w:date="2023-07-10T14:06:00Z">
        <w:del w:id="223" w:author="Qualcomm Post123 (Umesh)" w:date="2023-09-12T10:25:00Z">
          <w:r w:rsidRPr="00E723D8" w:rsidDel="00D5287D">
            <w:rPr>
              <w:rFonts w:ascii="Courier New" w:eastAsia="Times New Roman" w:hAnsi="Courier New"/>
              <w:noProof/>
              <w:sz w:val="16"/>
              <w:lang w:val="en-GB" w:eastAsia="en-GB"/>
            </w:rPr>
            <w:delText>8</w:delText>
          </w:r>
        </w:del>
      </w:ins>
      <w:ins w:id="224" w:author="Qualcomm (Umesh)" w:date="2023-07-10T14:05:00Z">
        <w:r w:rsidRPr="00E723D8">
          <w:rPr>
            <w:rFonts w:ascii="Courier New" w:eastAsia="Times New Roman" w:hAnsi="Courier New"/>
            <w:noProof/>
            <w:sz w:val="16"/>
            <w:lang w:val="en-GB" w:eastAsia="en-GB"/>
          </w:rPr>
          <w:t xml:space="preserve">                                </w:t>
        </w:r>
      </w:ins>
      <w:ins w:id="225" w:author="Qualcomm (Umesh)" w:date="2023-07-10T14:03:00Z">
        <w:r w:rsidRPr="00E723D8">
          <w:rPr>
            <w:rFonts w:ascii="Courier New" w:eastAsia="Times New Roman" w:hAnsi="Courier New"/>
            <w:noProof/>
            <w:color w:val="993366"/>
            <w:sz w:val="16"/>
            <w:lang w:val="en-GB" w:eastAsia="en-GB"/>
          </w:rPr>
          <w:t>SEQUENCE</w:t>
        </w:r>
        <w:r w:rsidRPr="00E723D8">
          <w:rPr>
            <w:rFonts w:ascii="Courier New" w:eastAsia="Times New Roman" w:hAnsi="Courier New"/>
            <w:noProof/>
            <w:sz w:val="16"/>
            <w:lang w:val="en-GB" w:eastAsia="en-GB"/>
          </w:rPr>
          <w:t xml:space="preserve"> {</w:t>
        </w:r>
      </w:ins>
    </w:p>
    <w:p w14:paraId="59A839B2"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26" w:author="Qualcomm (Umesh)" w:date="2023-07-10T14:03:00Z"/>
          <w:rFonts w:ascii="Courier New" w:eastAsia="Times New Roman" w:hAnsi="Courier New"/>
          <w:noProof/>
          <w:sz w:val="16"/>
          <w:lang w:val="en-GB" w:eastAsia="en-GB"/>
        </w:rPr>
      </w:pPr>
      <w:ins w:id="227" w:author="Qualcomm (Umesh)" w:date="2023-07-10T14:04:00Z">
        <w:r w:rsidRPr="00E723D8">
          <w:rPr>
            <w:rFonts w:ascii="Courier New" w:eastAsia="Times New Roman" w:hAnsi="Courier New"/>
            <w:noProof/>
            <w:sz w:val="16"/>
            <w:lang w:val="en-GB" w:eastAsia="en-GB"/>
          </w:rPr>
          <w:t xml:space="preserve">       </w:t>
        </w:r>
      </w:ins>
      <w:ins w:id="228" w:author="Qualcomm (Umesh)" w:date="2023-07-10T14:07:00Z">
        <w:r w:rsidRPr="00E723D8">
          <w:rPr>
            <w:rFonts w:ascii="Courier New" w:eastAsia="Times New Roman" w:hAnsi="Courier New"/>
            <w:noProof/>
            <w:sz w:val="16"/>
            <w:lang w:val="en-GB" w:eastAsia="en-GB"/>
          </w:rPr>
          <w:t xml:space="preserve">   </w:t>
        </w:r>
      </w:ins>
      <w:ins w:id="229" w:author="Qualcomm (Umesh)" w:date="2023-07-10T14:09:00Z">
        <w:r w:rsidRPr="00E723D8">
          <w:rPr>
            <w:rFonts w:ascii="Courier New" w:eastAsia="Times New Roman" w:hAnsi="Courier New"/>
            <w:noProof/>
            <w:sz w:val="16"/>
            <w:lang w:val="en-GB" w:eastAsia="en-GB"/>
          </w:rPr>
          <w:t xml:space="preserve"> </w:t>
        </w:r>
      </w:ins>
      <w:ins w:id="230" w:author="Qualcomm (Umesh)" w:date="2023-07-10T14:04:00Z">
        <w:r w:rsidRPr="00E723D8">
          <w:rPr>
            <w:rFonts w:ascii="Courier New" w:eastAsia="Times New Roman" w:hAnsi="Courier New"/>
            <w:noProof/>
            <w:sz w:val="16"/>
            <w:lang w:val="en-GB" w:eastAsia="en-GB"/>
          </w:rPr>
          <w:t xml:space="preserve"> </w:t>
        </w:r>
      </w:ins>
      <w:ins w:id="231" w:author="Qualcomm (Umesh)" w:date="2023-07-10T14:03:00Z">
        <w:r w:rsidRPr="00E723D8">
          <w:rPr>
            <w:rFonts w:ascii="Courier New" w:eastAsia="Times New Roman" w:hAnsi="Courier New"/>
            <w:noProof/>
            <w:sz w:val="16"/>
            <w:lang w:val="en-GB" w:eastAsia="en-GB"/>
          </w:rPr>
          <w:t>h2-Threshold</w:t>
        </w:r>
        <w:del w:id="232" w:author="Qualcomm Post123 (Umesh)" w:date="2023-09-11T13:59:00Z">
          <w:r w:rsidRPr="00E723D8" w:rsidDel="00ED7300">
            <w:rPr>
              <w:rFonts w:ascii="Courier New" w:eastAsia="Times New Roman" w:hAnsi="Courier New"/>
              <w:noProof/>
              <w:sz w:val="16"/>
              <w:lang w:val="en-GB" w:eastAsia="en-GB"/>
            </w:rPr>
            <w:delText>Offset</w:delText>
          </w:r>
        </w:del>
        <w:r w:rsidRPr="00E723D8">
          <w:rPr>
            <w:rFonts w:ascii="Courier New" w:eastAsia="Times New Roman" w:hAnsi="Courier New"/>
            <w:noProof/>
            <w:sz w:val="16"/>
            <w:lang w:val="en-GB" w:eastAsia="en-GB"/>
          </w:rPr>
          <w:t>-r1</w:t>
        </w:r>
      </w:ins>
      <w:ins w:id="233" w:author="Qualcomm (Umesh)" w:date="2023-07-10T14:06:00Z">
        <w:r w:rsidRPr="00E723D8">
          <w:rPr>
            <w:rFonts w:ascii="Courier New" w:eastAsia="Times New Roman" w:hAnsi="Courier New"/>
            <w:noProof/>
            <w:sz w:val="16"/>
            <w:lang w:val="en-GB" w:eastAsia="en-GB"/>
          </w:rPr>
          <w:t>8</w:t>
        </w:r>
      </w:ins>
      <w:ins w:id="234" w:author="Qualcomm (Umesh)" w:date="2023-07-10T14:05:00Z">
        <w:r w:rsidRPr="00E723D8">
          <w:rPr>
            <w:rFonts w:ascii="Courier New" w:eastAsia="Times New Roman" w:hAnsi="Courier New"/>
            <w:noProof/>
            <w:sz w:val="16"/>
            <w:lang w:val="en-GB" w:eastAsia="en-GB"/>
          </w:rPr>
          <w:t xml:space="preserve">                      </w:t>
        </w:r>
      </w:ins>
      <w:ins w:id="235" w:author="Qualcomm (Umesh)" w:date="2023-07-10T14:03:00Z">
        <w:r w:rsidRPr="00E723D8">
          <w:rPr>
            <w:rFonts w:ascii="Courier New" w:eastAsia="Times New Roman" w:hAnsi="Courier New"/>
            <w:noProof/>
            <w:color w:val="993366"/>
            <w:sz w:val="16"/>
            <w:lang w:val="en-GB" w:eastAsia="en-GB"/>
          </w:rPr>
          <w:t>INTEGER</w:t>
        </w:r>
        <w:r w:rsidRPr="00E723D8">
          <w:rPr>
            <w:rFonts w:ascii="Courier New" w:eastAsia="Times New Roman" w:hAnsi="Courier New"/>
            <w:noProof/>
            <w:sz w:val="16"/>
            <w:lang w:val="en-GB" w:eastAsia="en-GB"/>
          </w:rPr>
          <w:t xml:space="preserve"> (0..</w:t>
        </w:r>
      </w:ins>
      <w:ins w:id="236" w:author="Qualcomm (Umesh)" w:date="2023-08-10T20:01:00Z">
        <w:r w:rsidRPr="00E723D8">
          <w:rPr>
            <w:rFonts w:ascii="Courier New" w:eastAsia="Times New Roman" w:hAnsi="Courier New"/>
            <w:noProof/>
            <w:sz w:val="16"/>
            <w:lang w:val="en-GB" w:eastAsia="en-GB"/>
          </w:rPr>
          <w:t>FFS</w:t>
        </w:r>
      </w:ins>
      <w:ins w:id="237" w:author="Qualcomm (Umesh)" w:date="2023-07-10T14:03:00Z">
        <w:r w:rsidRPr="00E723D8">
          <w:rPr>
            <w:rFonts w:ascii="Courier New" w:eastAsia="Times New Roman" w:hAnsi="Courier New"/>
            <w:noProof/>
            <w:sz w:val="16"/>
            <w:lang w:val="en-GB" w:eastAsia="en-GB"/>
          </w:rPr>
          <w:t>),</w:t>
        </w:r>
      </w:ins>
    </w:p>
    <w:p w14:paraId="25BA3E6D"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38" w:author="Qualcomm (Umesh)" w:date="2023-07-10T14:03:00Z"/>
          <w:rFonts w:ascii="Courier New" w:eastAsia="Times New Roman" w:hAnsi="Courier New"/>
          <w:noProof/>
          <w:sz w:val="16"/>
          <w:lang w:val="en-GB" w:eastAsia="en-GB"/>
        </w:rPr>
      </w:pPr>
      <w:ins w:id="239" w:author="Qualcomm (Umesh)" w:date="2023-07-10T14:04:00Z">
        <w:r w:rsidRPr="00E723D8">
          <w:rPr>
            <w:rFonts w:ascii="Courier New" w:eastAsia="Times New Roman" w:hAnsi="Courier New"/>
            <w:noProof/>
            <w:sz w:val="16"/>
            <w:lang w:val="en-GB" w:eastAsia="en-GB"/>
          </w:rPr>
          <w:t xml:space="preserve">       </w:t>
        </w:r>
      </w:ins>
      <w:ins w:id="240" w:author="Qualcomm (Umesh)" w:date="2023-07-10T14:07:00Z">
        <w:r w:rsidRPr="00E723D8">
          <w:rPr>
            <w:rFonts w:ascii="Courier New" w:eastAsia="Times New Roman" w:hAnsi="Courier New"/>
            <w:noProof/>
            <w:sz w:val="16"/>
            <w:lang w:val="en-GB" w:eastAsia="en-GB"/>
          </w:rPr>
          <w:t xml:space="preserve">   </w:t>
        </w:r>
      </w:ins>
      <w:ins w:id="241" w:author="Qualcomm (Umesh)" w:date="2023-07-10T14:04:00Z">
        <w:r w:rsidRPr="00E723D8">
          <w:rPr>
            <w:rFonts w:ascii="Courier New" w:eastAsia="Times New Roman" w:hAnsi="Courier New"/>
            <w:noProof/>
            <w:sz w:val="16"/>
            <w:lang w:val="en-GB" w:eastAsia="en-GB"/>
          </w:rPr>
          <w:t xml:space="preserve"> </w:t>
        </w:r>
      </w:ins>
      <w:ins w:id="242" w:author="Qualcomm (Umesh)" w:date="2023-07-10T14:09:00Z">
        <w:r w:rsidRPr="00E723D8">
          <w:rPr>
            <w:rFonts w:ascii="Courier New" w:eastAsia="Times New Roman" w:hAnsi="Courier New"/>
            <w:noProof/>
            <w:sz w:val="16"/>
            <w:lang w:val="en-GB" w:eastAsia="en-GB"/>
          </w:rPr>
          <w:t xml:space="preserve"> </w:t>
        </w:r>
      </w:ins>
      <w:ins w:id="243" w:author="Qualcomm (Umesh)" w:date="2023-07-10T14:03:00Z">
        <w:r w:rsidRPr="00E723D8">
          <w:rPr>
            <w:rFonts w:ascii="Courier New" w:eastAsia="Times New Roman" w:hAnsi="Courier New"/>
            <w:noProof/>
            <w:sz w:val="16"/>
            <w:lang w:val="en-GB" w:eastAsia="en-GB"/>
          </w:rPr>
          <w:t>h2-Hysteresis-r1</w:t>
        </w:r>
      </w:ins>
      <w:ins w:id="244" w:author="Qualcomm (Umesh)" w:date="2023-07-10T14:06:00Z">
        <w:r w:rsidRPr="00E723D8">
          <w:rPr>
            <w:rFonts w:ascii="Courier New" w:eastAsia="Times New Roman" w:hAnsi="Courier New"/>
            <w:noProof/>
            <w:sz w:val="16"/>
            <w:lang w:val="en-GB" w:eastAsia="en-GB"/>
          </w:rPr>
          <w:t>8</w:t>
        </w:r>
      </w:ins>
      <w:ins w:id="245" w:author="Qualcomm (Umesh)" w:date="2023-07-10T14:05:00Z">
        <w:r w:rsidRPr="00E723D8">
          <w:rPr>
            <w:rFonts w:ascii="Courier New" w:eastAsia="Times New Roman" w:hAnsi="Courier New"/>
            <w:noProof/>
            <w:sz w:val="16"/>
            <w:lang w:val="en-GB" w:eastAsia="en-GB"/>
          </w:rPr>
          <w:t xml:space="preserve">                           </w:t>
        </w:r>
      </w:ins>
      <w:ins w:id="246" w:author="Qualcomm (Umesh)" w:date="2023-07-10T14:03:00Z">
        <w:r w:rsidRPr="00E723D8">
          <w:rPr>
            <w:rFonts w:ascii="Courier New" w:eastAsia="Times New Roman" w:hAnsi="Courier New"/>
            <w:noProof/>
            <w:color w:val="993366"/>
            <w:sz w:val="16"/>
            <w:lang w:val="en-GB" w:eastAsia="en-GB"/>
          </w:rPr>
          <w:t>INTEGER</w:t>
        </w:r>
        <w:r w:rsidRPr="00E723D8">
          <w:rPr>
            <w:rFonts w:ascii="Courier New" w:eastAsia="Times New Roman" w:hAnsi="Courier New"/>
            <w:noProof/>
            <w:sz w:val="16"/>
            <w:lang w:val="en-GB" w:eastAsia="en-GB"/>
          </w:rPr>
          <w:t xml:space="preserve"> (1..</w:t>
        </w:r>
      </w:ins>
      <w:ins w:id="247" w:author="Qualcomm (Umesh)" w:date="2023-08-10T20:01:00Z">
        <w:r w:rsidRPr="00E723D8">
          <w:rPr>
            <w:rFonts w:ascii="Courier New" w:eastAsia="Times New Roman" w:hAnsi="Courier New"/>
            <w:noProof/>
            <w:sz w:val="16"/>
            <w:lang w:val="en-GB" w:eastAsia="en-GB"/>
          </w:rPr>
          <w:t>FFS</w:t>
        </w:r>
      </w:ins>
      <w:ins w:id="248" w:author="Qualcomm (Umesh)" w:date="2023-07-10T14:03:00Z">
        <w:r w:rsidRPr="00E723D8">
          <w:rPr>
            <w:rFonts w:ascii="Courier New" w:eastAsia="Times New Roman" w:hAnsi="Courier New"/>
            <w:noProof/>
            <w:sz w:val="16"/>
            <w:lang w:val="en-GB" w:eastAsia="en-GB"/>
          </w:rPr>
          <w:t>)</w:t>
        </w:r>
      </w:ins>
    </w:p>
    <w:p w14:paraId="74F9B07D"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49" w:author="Qualcomm (Umesh)" w:date="2023-08-10T22:23:00Z"/>
          <w:rFonts w:ascii="Courier New" w:eastAsia="Times New Roman" w:hAnsi="Courier New"/>
          <w:noProof/>
          <w:sz w:val="16"/>
          <w:lang w:val="en-GB" w:eastAsia="en-GB"/>
        </w:rPr>
      </w:pPr>
      <w:ins w:id="250" w:author="Qualcomm (Umesh)" w:date="2023-08-10T22:23:00Z">
        <w:r w:rsidRPr="00E723D8">
          <w:rPr>
            <w:rFonts w:ascii="Courier New" w:eastAsia="Times New Roman" w:hAnsi="Courier New"/>
            <w:noProof/>
            <w:sz w:val="16"/>
            <w:lang w:val="en-GB" w:eastAsia="en-GB"/>
          </w:rPr>
          <w:t xml:space="preserve">            reportOnLeave-r1</w:t>
        </w:r>
      </w:ins>
      <w:ins w:id="251" w:author="Qualcomm (Umesh)" w:date="2023-08-10T22:37:00Z">
        <w:r w:rsidRPr="00E723D8">
          <w:rPr>
            <w:rFonts w:ascii="Courier New" w:eastAsia="Times New Roman" w:hAnsi="Courier New"/>
            <w:noProof/>
            <w:sz w:val="16"/>
            <w:lang w:val="en-GB" w:eastAsia="en-GB"/>
          </w:rPr>
          <w:t>8</w:t>
        </w:r>
      </w:ins>
      <w:ins w:id="252" w:author="Qualcomm (Umesh)" w:date="2023-08-10T22:23:00Z">
        <w:r w:rsidRPr="00E723D8">
          <w:rPr>
            <w:rFonts w:ascii="Courier New" w:eastAsia="Times New Roman" w:hAnsi="Courier New"/>
            <w:noProof/>
            <w:sz w:val="16"/>
            <w:lang w:val="en-GB" w:eastAsia="en-GB"/>
          </w:rPr>
          <w:t xml:space="preserve">                           </w:t>
        </w:r>
        <w:r w:rsidRPr="00E723D8">
          <w:rPr>
            <w:rFonts w:ascii="Courier New" w:eastAsia="Times New Roman" w:hAnsi="Courier New"/>
            <w:noProof/>
            <w:color w:val="993366"/>
            <w:sz w:val="16"/>
            <w:lang w:val="en-GB" w:eastAsia="en-GB"/>
          </w:rPr>
          <w:t>BOOLEAN</w:t>
        </w:r>
        <w:r w:rsidRPr="00E723D8">
          <w:rPr>
            <w:rFonts w:ascii="Courier New" w:eastAsia="Times New Roman" w:hAnsi="Courier New"/>
            <w:noProof/>
            <w:sz w:val="16"/>
            <w:lang w:val="en-GB" w:eastAsia="en-GB"/>
          </w:rPr>
          <w:t>,</w:t>
        </w:r>
      </w:ins>
      <w:ins w:id="253" w:author="Qualcomm (Umesh)" w:date="2023-08-10T22:36:00Z">
        <w:r w:rsidRPr="00E723D8">
          <w:rPr>
            <w:rFonts w:ascii="Courier New" w:eastAsia="Times New Roman" w:hAnsi="Courier New"/>
            <w:noProof/>
            <w:sz w:val="16"/>
            <w:lang w:val="en-GB" w:eastAsia="en-GB"/>
          </w:rPr>
          <w:t xml:space="preserve">  --Editor’s Note: this has not been explicitly agreed, however</w:t>
        </w:r>
      </w:ins>
      <w:ins w:id="254" w:author="Qualcomm (Umesh)" w:date="2023-08-10T22:37:00Z">
        <w:r w:rsidRPr="00E723D8">
          <w:rPr>
            <w:rFonts w:ascii="Courier New" w:eastAsia="Times New Roman" w:hAnsi="Courier New"/>
            <w:noProof/>
            <w:sz w:val="16"/>
            <w:lang w:val="en-GB" w:eastAsia="en-GB"/>
          </w:rPr>
          <w:t xml:space="preserve">, unlike LTE, </w:t>
        </w:r>
      </w:ins>
      <w:ins w:id="255" w:author="Qualcomm (Umesh)" w:date="2023-08-10T22:36:00Z">
        <w:r w:rsidRPr="00E723D8">
          <w:rPr>
            <w:rFonts w:ascii="Courier New" w:eastAsia="Times New Roman" w:hAnsi="Courier New"/>
            <w:noProof/>
            <w:sz w:val="16"/>
            <w:lang w:val="en-GB" w:eastAsia="en-GB"/>
          </w:rPr>
          <w:t>this is by default in all NR events.</w:t>
        </w:r>
      </w:ins>
    </w:p>
    <w:p w14:paraId="29F4A3E6"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56" w:author="Qualcomm Post123 (Umesh)" w:date="2023-09-12T11:00:00Z"/>
          <w:rFonts w:ascii="Courier New" w:eastAsia="Times New Roman" w:hAnsi="Courier New"/>
          <w:noProof/>
          <w:sz w:val="16"/>
          <w:lang w:val="en-GB" w:eastAsia="en-GB"/>
        </w:rPr>
      </w:pPr>
      <w:ins w:id="257" w:author="Qualcomm Post123 (Umesh)" w:date="2023-09-12T11:00:00Z">
        <w:r w:rsidRPr="00E723D8">
          <w:rPr>
            <w:rFonts w:ascii="Courier New" w:eastAsia="Times New Roman" w:hAnsi="Courier New"/>
            <w:noProof/>
            <w:sz w:val="16"/>
            <w:lang w:val="en-GB" w:eastAsia="en-GB"/>
          </w:rPr>
          <w:t xml:space="preserve">            timeToTrigger-r18                           </w:t>
        </w:r>
        <w:r w:rsidRPr="00E723D8">
          <w:rPr>
            <w:rFonts w:ascii="Courier New" w:eastAsia="Times New Roman" w:hAnsi="Courier New"/>
            <w:noProof/>
            <w:color w:val="993366"/>
            <w:sz w:val="16"/>
            <w:lang w:val="en-GB" w:eastAsia="en-GB"/>
          </w:rPr>
          <w:t>BOOLEAN</w:t>
        </w:r>
        <w:r w:rsidRPr="00E723D8">
          <w:rPr>
            <w:rFonts w:ascii="Courier New" w:eastAsia="Times New Roman" w:hAnsi="Courier New"/>
            <w:noProof/>
            <w:sz w:val="16"/>
            <w:lang w:val="en-GB" w:eastAsia="en-GB"/>
          </w:rPr>
          <w:t>,  --Editor’s Note: this has not been explicitly agreed, however, unlike LTE, this is by default in all NR events, e.g. see eventD1.</w:t>
        </w:r>
      </w:ins>
    </w:p>
    <w:p w14:paraId="29406507"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58" w:author="Qualcomm (Umesh)" w:date="2023-08-10T21:23:00Z"/>
          <w:rFonts w:ascii="Courier New" w:eastAsia="Times New Roman" w:hAnsi="Courier New"/>
          <w:noProof/>
          <w:sz w:val="16"/>
          <w:lang w:val="en-GB" w:eastAsia="en-GB"/>
        </w:rPr>
      </w:pPr>
      <w:ins w:id="259" w:author="Qualcomm (Umesh)" w:date="2023-08-10T21:23:00Z">
        <w:r w:rsidRPr="00E723D8">
          <w:rPr>
            <w:rFonts w:ascii="Courier New" w:eastAsia="Times New Roman" w:hAnsi="Courier New"/>
            <w:noProof/>
            <w:sz w:val="16"/>
            <w:lang w:val="en-GB" w:eastAsia="en-GB"/>
          </w:rPr>
          <w:t xml:space="preserve">            </w:t>
        </w:r>
      </w:ins>
      <w:ins w:id="260" w:author="Qualcomm Post123 (Umesh)" w:date="2023-09-12T10:11:00Z">
        <w:r w:rsidRPr="00E723D8">
          <w:rPr>
            <w:rFonts w:ascii="Courier New" w:eastAsia="Times New Roman" w:hAnsi="Courier New"/>
            <w:noProof/>
            <w:sz w:val="16"/>
            <w:lang w:val="en-GB" w:eastAsia="en-GB"/>
          </w:rPr>
          <w:t>i</w:t>
        </w:r>
      </w:ins>
      <w:ins w:id="261" w:author="Qualcomm (Umesh)" w:date="2023-08-10T21:23:00Z">
        <w:r w:rsidRPr="00E723D8">
          <w:rPr>
            <w:rFonts w:ascii="Courier New" w:eastAsia="Times New Roman" w:hAnsi="Courier New"/>
            <w:noProof/>
            <w:sz w:val="16"/>
            <w:lang w:val="en-GB" w:eastAsia="en-GB"/>
          </w:rPr>
          <w:t>ncludeHeightUE-r1</w:t>
        </w:r>
      </w:ins>
      <w:ins w:id="262" w:author="Qualcomm (Umesh)" w:date="2023-08-10T22:37:00Z">
        <w:r w:rsidRPr="00E723D8">
          <w:rPr>
            <w:rFonts w:ascii="Courier New" w:eastAsia="Times New Roman" w:hAnsi="Courier New"/>
            <w:noProof/>
            <w:sz w:val="16"/>
            <w:lang w:val="en-GB" w:eastAsia="en-GB"/>
          </w:rPr>
          <w:t>8</w:t>
        </w:r>
      </w:ins>
      <w:ins w:id="263" w:author="Qualcomm (Umesh)" w:date="2023-08-10T21:23:00Z">
        <w:r w:rsidRPr="00E723D8">
          <w:rPr>
            <w:rFonts w:ascii="Courier New" w:eastAsia="Times New Roman" w:hAnsi="Courier New"/>
            <w:noProof/>
            <w:sz w:val="16"/>
            <w:lang w:val="en-GB" w:eastAsia="en-GB"/>
          </w:rPr>
          <w:t xml:space="preserve">                      </w:t>
        </w:r>
        <w:r w:rsidRPr="00E723D8">
          <w:rPr>
            <w:rFonts w:ascii="Courier New" w:eastAsia="Times New Roman" w:hAnsi="Courier New"/>
            <w:noProof/>
            <w:color w:val="993366"/>
            <w:sz w:val="16"/>
            <w:lang w:val="en-GB" w:eastAsia="en-GB"/>
          </w:rPr>
          <w:t>BOOLEAN</w:t>
        </w:r>
        <w:r w:rsidRPr="00E723D8">
          <w:rPr>
            <w:rFonts w:ascii="Courier New" w:eastAsia="Times New Roman" w:hAnsi="Courier New"/>
            <w:noProof/>
            <w:sz w:val="16"/>
            <w:lang w:val="en-GB" w:eastAsia="en-GB"/>
          </w:rPr>
          <w:t>,</w:t>
        </w:r>
      </w:ins>
    </w:p>
    <w:p w14:paraId="26709968"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64" w:author="Qualcomm Post123 (Umesh)" w:date="2023-09-12T10:25:00Z"/>
          <w:rFonts w:ascii="Courier New" w:eastAsia="Times New Roman" w:hAnsi="Courier New"/>
          <w:noProof/>
          <w:sz w:val="16"/>
          <w:lang w:val="en-GB" w:eastAsia="en-GB"/>
        </w:rPr>
      </w:pPr>
      <w:ins w:id="265" w:author="Qualcomm (Umesh)" w:date="2023-07-10T14:04:00Z">
        <w:r w:rsidRPr="00E723D8">
          <w:rPr>
            <w:rFonts w:ascii="Courier New" w:eastAsia="Times New Roman" w:hAnsi="Courier New"/>
            <w:noProof/>
            <w:sz w:val="16"/>
            <w:lang w:val="en-GB" w:eastAsia="en-GB"/>
          </w:rPr>
          <w:t xml:space="preserve">        </w:t>
        </w:r>
      </w:ins>
      <w:ins w:id="266" w:author="Qualcomm (Umesh)" w:date="2023-07-10T14:03:00Z">
        <w:r w:rsidRPr="00E723D8">
          <w:rPr>
            <w:rFonts w:ascii="Courier New" w:eastAsia="Times New Roman" w:hAnsi="Courier New"/>
            <w:noProof/>
            <w:sz w:val="16"/>
            <w:lang w:val="en-GB" w:eastAsia="en-GB"/>
          </w:rPr>
          <w:t>}</w:t>
        </w:r>
      </w:ins>
      <w:ins w:id="267" w:author="Qualcomm Post123 (Umesh)" w:date="2023-09-12T10:25:00Z">
        <w:r w:rsidRPr="00E723D8">
          <w:rPr>
            <w:rFonts w:ascii="Courier New" w:eastAsia="Times New Roman" w:hAnsi="Courier New"/>
            <w:noProof/>
            <w:sz w:val="16"/>
            <w:lang w:val="en-GB" w:eastAsia="en-GB"/>
          </w:rPr>
          <w:t>,</w:t>
        </w:r>
      </w:ins>
    </w:p>
    <w:p w14:paraId="48B9F8C8"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68" w:author="Qualcomm Post123 (Umesh)" w:date="2023-09-12T10:25:00Z"/>
          <w:rFonts w:ascii="Courier New" w:eastAsia="Times New Roman" w:hAnsi="Courier New"/>
          <w:noProof/>
          <w:sz w:val="16"/>
          <w:lang w:val="en-GB" w:eastAsia="en-GB"/>
        </w:rPr>
      </w:pPr>
      <w:ins w:id="269" w:author="Qualcomm Post123 (Umesh)" w:date="2023-09-12T10:25:00Z">
        <w:r w:rsidRPr="00E723D8">
          <w:rPr>
            <w:rFonts w:ascii="Courier New" w:eastAsia="Times New Roman" w:hAnsi="Courier New"/>
            <w:noProof/>
            <w:sz w:val="16"/>
            <w:lang w:val="en-GB" w:eastAsia="en-GB"/>
          </w:rPr>
          <w:t xml:space="preserve">        eventA3H1                                     </w:t>
        </w:r>
        <w:r w:rsidRPr="00E723D8">
          <w:rPr>
            <w:rFonts w:ascii="Courier New" w:eastAsia="Times New Roman" w:hAnsi="Courier New"/>
            <w:noProof/>
            <w:color w:val="993366"/>
            <w:sz w:val="16"/>
            <w:lang w:val="en-GB" w:eastAsia="en-GB"/>
          </w:rPr>
          <w:t>SEQUENCE</w:t>
        </w:r>
        <w:r w:rsidRPr="00E723D8">
          <w:rPr>
            <w:rFonts w:ascii="Courier New" w:eastAsia="Times New Roman" w:hAnsi="Courier New"/>
            <w:noProof/>
            <w:sz w:val="16"/>
            <w:lang w:val="en-GB" w:eastAsia="en-GB"/>
          </w:rPr>
          <w:t xml:space="preserve"> {</w:t>
        </w:r>
      </w:ins>
    </w:p>
    <w:p w14:paraId="2189EDDF"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70" w:author="Qualcomm Post123 (Umesh)" w:date="2023-09-12T10:25:00Z"/>
          <w:rFonts w:ascii="Courier New" w:eastAsia="Times New Roman" w:hAnsi="Courier New"/>
          <w:noProof/>
          <w:sz w:val="16"/>
          <w:lang w:val="en-GB" w:eastAsia="en-GB"/>
        </w:rPr>
      </w:pPr>
      <w:ins w:id="271" w:author="Qualcomm Post123 (Umesh)" w:date="2023-09-12T10:25:00Z">
        <w:r w:rsidRPr="00E723D8">
          <w:rPr>
            <w:rFonts w:ascii="Courier New" w:eastAsia="Times New Roman" w:hAnsi="Courier New"/>
            <w:noProof/>
            <w:sz w:val="16"/>
            <w:lang w:val="en-GB" w:eastAsia="en-GB"/>
          </w:rPr>
          <w:t xml:space="preserve">            a3-Offset</w:t>
        </w:r>
      </w:ins>
      <w:ins w:id="272" w:author="Qualcomm Post123 (Umesh)" w:date="2023-09-12T10:26:00Z">
        <w:r w:rsidRPr="00E723D8">
          <w:rPr>
            <w:rFonts w:ascii="Courier New" w:eastAsia="Times New Roman" w:hAnsi="Courier New"/>
            <w:noProof/>
            <w:sz w:val="16"/>
            <w:lang w:val="en-GB" w:eastAsia="en-GB"/>
          </w:rPr>
          <w:t>-r18</w:t>
        </w:r>
      </w:ins>
      <w:ins w:id="273" w:author="Qualcomm Post123 (Umesh)" w:date="2023-09-12T10:25:00Z">
        <w:r w:rsidRPr="00E723D8">
          <w:rPr>
            <w:rFonts w:ascii="Courier New" w:eastAsia="Times New Roman" w:hAnsi="Courier New"/>
            <w:noProof/>
            <w:sz w:val="16"/>
            <w:lang w:val="en-GB" w:eastAsia="en-GB"/>
          </w:rPr>
          <w:t xml:space="preserve">                               MeasTriggerQuantityOffset,</w:t>
        </w:r>
      </w:ins>
    </w:p>
    <w:p w14:paraId="437735FD"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74" w:author="Qualcomm Post123 (Umesh)" w:date="2023-09-12T10:25:00Z"/>
          <w:rFonts w:ascii="Courier New" w:eastAsia="Times New Roman" w:hAnsi="Courier New"/>
          <w:noProof/>
          <w:sz w:val="16"/>
          <w:lang w:val="en-GB" w:eastAsia="en-GB"/>
        </w:rPr>
      </w:pPr>
      <w:ins w:id="275" w:author="Qualcomm Post123 (Umesh)" w:date="2023-09-12T10:25:00Z">
        <w:r w:rsidRPr="00E723D8">
          <w:rPr>
            <w:rFonts w:ascii="Courier New" w:eastAsia="Times New Roman" w:hAnsi="Courier New"/>
            <w:noProof/>
            <w:sz w:val="16"/>
            <w:lang w:val="en-GB" w:eastAsia="en-GB"/>
          </w:rPr>
          <w:t xml:space="preserve">            reportOnLeave</w:t>
        </w:r>
      </w:ins>
      <w:ins w:id="276" w:author="Qualcomm Post123 (Umesh)" w:date="2023-09-12T10:26:00Z">
        <w:r w:rsidRPr="00E723D8">
          <w:rPr>
            <w:rFonts w:ascii="Courier New" w:eastAsia="Times New Roman" w:hAnsi="Courier New"/>
            <w:noProof/>
            <w:sz w:val="16"/>
            <w:lang w:val="en-GB" w:eastAsia="en-GB"/>
          </w:rPr>
          <w:t>-r18</w:t>
        </w:r>
      </w:ins>
      <w:ins w:id="277" w:author="Qualcomm Post123 (Umesh)" w:date="2023-09-12T10:25:00Z">
        <w:r w:rsidRPr="00E723D8">
          <w:rPr>
            <w:rFonts w:ascii="Courier New" w:eastAsia="Times New Roman" w:hAnsi="Courier New"/>
            <w:noProof/>
            <w:sz w:val="16"/>
            <w:lang w:val="en-GB" w:eastAsia="en-GB"/>
          </w:rPr>
          <w:t xml:space="preserve">                           </w:t>
        </w:r>
        <w:r w:rsidRPr="00E723D8">
          <w:rPr>
            <w:rFonts w:ascii="Courier New" w:eastAsia="Times New Roman" w:hAnsi="Courier New"/>
            <w:noProof/>
            <w:color w:val="993366"/>
            <w:sz w:val="16"/>
            <w:lang w:val="en-GB" w:eastAsia="en-GB"/>
          </w:rPr>
          <w:t>BOOLEAN</w:t>
        </w:r>
        <w:r w:rsidRPr="00E723D8">
          <w:rPr>
            <w:rFonts w:ascii="Courier New" w:eastAsia="Times New Roman" w:hAnsi="Courier New"/>
            <w:noProof/>
            <w:sz w:val="16"/>
            <w:lang w:val="en-GB" w:eastAsia="en-GB"/>
          </w:rPr>
          <w:t>,</w:t>
        </w:r>
      </w:ins>
    </w:p>
    <w:p w14:paraId="4F5F0AAB"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78" w:author="Qualcomm Post123 (Umesh)" w:date="2023-09-12T10:25:00Z"/>
          <w:rFonts w:ascii="Courier New" w:eastAsia="Times New Roman" w:hAnsi="Courier New"/>
          <w:noProof/>
          <w:sz w:val="16"/>
          <w:lang w:val="en-GB" w:eastAsia="en-GB"/>
        </w:rPr>
      </w:pPr>
      <w:ins w:id="279" w:author="Qualcomm Post123 (Umesh)" w:date="2023-09-12T10:25:00Z">
        <w:r w:rsidRPr="00E723D8">
          <w:rPr>
            <w:rFonts w:ascii="Courier New" w:eastAsia="Times New Roman" w:hAnsi="Courier New"/>
            <w:noProof/>
            <w:sz w:val="16"/>
            <w:lang w:val="en-GB" w:eastAsia="en-GB"/>
          </w:rPr>
          <w:t xml:space="preserve">            </w:t>
        </w:r>
      </w:ins>
      <w:ins w:id="280" w:author="Qualcomm Post123 (Umesh)" w:date="2023-09-12T10:31:00Z">
        <w:r w:rsidRPr="00E723D8">
          <w:rPr>
            <w:rFonts w:ascii="Courier New" w:eastAsia="Times New Roman" w:hAnsi="Courier New"/>
            <w:noProof/>
            <w:sz w:val="16"/>
            <w:lang w:val="en-GB" w:eastAsia="en-GB"/>
          </w:rPr>
          <w:t>a3-</w:t>
        </w:r>
      </w:ins>
      <w:ins w:id="281" w:author="Qualcomm Post123 (Umesh)" w:date="2023-09-12T10:36:00Z">
        <w:r w:rsidRPr="00E723D8">
          <w:rPr>
            <w:rFonts w:ascii="Courier New" w:eastAsia="Times New Roman" w:hAnsi="Courier New"/>
            <w:noProof/>
            <w:sz w:val="16"/>
            <w:lang w:val="en-GB" w:eastAsia="en-GB"/>
          </w:rPr>
          <w:t>H</w:t>
        </w:r>
      </w:ins>
      <w:ins w:id="282" w:author="Qualcomm Post123 (Umesh)" w:date="2023-09-12T10:25:00Z">
        <w:r w:rsidRPr="00E723D8">
          <w:rPr>
            <w:rFonts w:ascii="Courier New" w:eastAsia="Times New Roman" w:hAnsi="Courier New"/>
            <w:noProof/>
            <w:sz w:val="16"/>
            <w:lang w:val="en-GB" w:eastAsia="en-GB"/>
          </w:rPr>
          <w:t>ysteresis</w:t>
        </w:r>
      </w:ins>
      <w:ins w:id="283" w:author="Qualcomm Post123 (Umesh)" w:date="2023-09-12T10:26:00Z">
        <w:r w:rsidRPr="00E723D8">
          <w:rPr>
            <w:rFonts w:ascii="Courier New" w:eastAsia="Times New Roman" w:hAnsi="Courier New"/>
            <w:noProof/>
            <w:sz w:val="16"/>
            <w:lang w:val="en-GB" w:eastAsia="en-GB"/>
          </w:rPr>
          <w:t>-r18</w:t>
        </w:r>
      </w:ins>
      <w:ins w:id="284" w:author="Qualcomm Post123 (Umesh)" w:date="2023-09-12T10:25:00Z">
        <w:r w:rsidRPr="00E723D8">
          <w:rPr>
            <w:rFonts w:ascii="Courier New" w:eastAsia="Times New Roman" w:hAnsi="Courier New"/>
            <w:noProof/>
            <w:sz w:val="16"/>
            <w:lang w:val="en-GB" w:eastAsia="en-GB"/>
          </w:rPr>
          <w:t xml:space="preserve">                           Hysteresis,</w:t>
        </w:r>
      </w:ins>
    </w:p>
    <w:p w14:paraId="0C292135"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85" w:author="Qualcomm Post123 (Umesh)" w:date="2023-09-12T10:25:00Z"/>
          <w:rFonts w:ascii="Courier New" w:eastAsia="Times New Roman" w:hAnsi="Courier New"/>
          <w:noProof/>
          <w:sz w:val="16"/>
          <w:lang w:val="en-GB" w:eastAsia="en-GB"/>
        </w:rPr>
      </w:pPr>
      <w:ins w:id="286" w:author="Qualcomm Post123 (Umesh)" w:date="2023-09-12T10:25:00Z">
        <w:r w:rsidRPr="00E723D8">
          <w:rPr>
            <w:rFonts w:ascii="Courier New" w:eastAsia="Times New Roman" w:hAnsi="Courier New"/>
            <w:noProof/>
            <w:sz w:val="16"/>
            <w:lang w:val="en-GB" w:eastAsia="en-GB"/>
          </w:rPr>
          <w:t xml:space="preserve">            </w:t>
        </w:r>
      </w:ins>
      <w:ins w:id="287" w:author="Qualcomm Post123 (Umesh)" w:date="2023-09-12T10:31:00Z">
        <w:r w:rsidRPr="00E723D8">
          <w:rPr>
            <w:rFonts w:ascii="Courier New" w:eastAsia="Times New Roman" w:hAnsi="Courier New"/>
            <w:noProof/>
            <w:sz w:val="16"/>
            <w:lang w:val="en-GB" w:eastAsia="en-GB"/>
          </w:rPr>
          <w:t>t</w:t>
        </w:r>
      </w:ins>
      <w:ins w:id="288" w:author="Qualcomm Post123 (Umesh)" w:date="2023-09-12T10:25:00Z">
        <w:r w:rsidRPr="00E723D8">
          <w:rPr>
            <w:rFonts w:ascii="Courier New" w:eastAsia="Times New Roman" w:hAnsi="Courier New"/>
            <w:noProof/>
            <w:sz w:val="16"/>
            <w:lang w:val="en-GB" w:eastAsia="en-GB"/>
          </w:rPr>
          <w:t>imeToTrigger</w:t>
        </w:r>
      </w:ins>
      <w:ins w:id="289" w:author="Qualcomm Post123 (Umesh)" w:date="2023-09-12T10:31:00Z">
        <w:r w:rsidRPr="00E723D8">
          <w:rPr>
            <w:rFonts w:ascii="Courier New" w:eastAsia="Times New Roman" w:hAnsi="Courier New"/>
            <w:noProof/>
            <w:sz w:val="16"/>
            <w:lang w:val="en-GB" w:eastAsia="en-GB"/>
          </w:rPr>
          <w:t>-r18</w:t>
        </w:r>
      </w:ins>
      <w:ins w:id="290" w:author="Qualcomm Post123 (Umesh)" w:date="2023-09-12T10:25:00Z">
        <w:r w:rsidRPr="00E723D8">
          <w:rPr>
            <w:rFonts w:ascii="Courier New" w:eastAsia="Times New Roman" w:hAnsi="Courier New"/>
            <w:noProof/>
            <w:sz w:val="16"/>
            <w:lang w:val="en-GB" w:eastAsia="en-GB"/>
          </w:rPr>
          <w:t xml:space="preserve">                           TimeToTrigger,</w:t>
        </w:r>
      </w:ins>
    </w:p>
    <w:p w14:paraId="20EBB4FD"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91" w:author="Qualcomm Post123 (Umesh)" w:date="2023-09-12T10:25:00Z"/>
          <w:rFonts w:ascii="Courier New" w:eastAsia="Times New Roman" w:hAnsi="Courier New"/>
          <w:noProof/>
          <w:sz w:val="16"/>
          <w:lang w:val="en-GB" w:eastAsia="en-GB"/>
        </w:rPr>
      </w:pPr>
      <w:ins w:id="292" w:author="Qualcomm Post123 (Umesh)" w:date="2023-09-12T10:25:00Z">
        <w:r w:rsidRPr="00E723D8">
          <w:rPr>
            <w:rFonts w:ascii="Courier New" w:eastAsia="Times New Roman" w:hAnsi="Courier New"/>
            <w:noProof/>
            <w:sz w:val="16"/>
            <w:lang w:val="en-GB" w:eastAsia="en-GB"/>
          </w:rPr>
          <w:t xml:space="preserve">            useAllowedCellList</w:t>
        </w:r>
      </w:ins>
      <w:ins w:id="293" w:author="Qualcomm Post123 (Umesh)" w:date="2023-09-12T10:31:00Z">
        <w:r w:rsidRPr="00E723D8">
          <w:rPr>
            <w:rFonts w:ascii="Courier New" w:eastAsia="Times New Roman" w:hAnsi="Courier New"/>
            <w:noProof/>
            <w:sz w:val="16"/>
            <w:lang w:val="en-GB" w:eastAsia="en-GB"/>
          </w:rPr>
          <w:t>-r</w:t>
        </w:r>
      </w:ins>
      <w:ins w:id="294" w:author="Qualcomm Post123 (Umesh)" w:date="2023-09-12T10:32:00Z">
        <w:r w:rsidRPr="00E723D8">
          <w:rPr>
            <w:rFonts w:ascii="Courier New" w:eastAsia="Times New Roman" w:hAnsi="Courier New"/>
            <w:noProof/>
            <w:sz w:val="16"/>
            <w:lang w:val="en-GB" w:eastAsia="en-GB"/>
          </w:rPr>
          <w:t>1</w:t>
        </w:r>
      </w:ins>
      <w:ins w:id="295" w:author="Qualcomm Post123 (Umesh)" w:date="2023-09-12T10:31:00Z">
        <w:r w:rsidRPr="00E723D8">
          <w:rPr>
            <w:rFonts w:ascii="Courier New" w:eastAsia="Times New Roman" w:hAnsi="Courier New"/>
            <w:noProof/>
            <w:sz w:val="16"/>
            <w:lang w:val="en-GB" w:eastAsia="en-GB"/>
          </w:rPr>
          <w:t>8</w:t>
        </w:r>
      </w:ins>
      <w:ins w:id="296" w:author="Qualcomm Post123 (Umesh)" w:date="2023-09-12T10:25:00Z">
        <w:r w:rsidRPr="00E723D8">
          <w:rPr>
            <w:rFonts w:ascii="Courier New" w:eastAsia="Times New Roman" w:hAnsi="Courier New"/>
            <w:noProof/>
            <w:sz w:val="16"/>
            <w:lang w:val="en-GB" w:eastAsia="en-GB"/>
          </w:rPr>
          <w:t xml:space="preserve">                      </w:t>
        </w:r>
        <w:r w:rsidRPr="00E723D8">
          <w:rPr>
            <w:rFonts w:ascii="Courier New" w:eastAsia="Times New Roman" w:hAnsi="Courier New"/>
            <w:noProof/>
            <w:color w:val="993366"/>
            <w:sz w:val="16"/>
            <w:lang w:val="en-GB" w:eastAsia="en-GB"/>
          </w:rPr>
          <w:t>BOOLEAN</w:t>
        </w:r>
      </w:ins>
      <w:ins w:id="297" w:author="Qualcomm Post123 (Umesh)" w:date="2023-09-12T10:32:00Z">
        <w:r w:rsidRPr="00E723D8">
          <w:rPr>
            <w:rFonts w:ascii="Courier New" w:eastAsia="Times New Roman" w:hAnsi="Courier New"/>
            <w:noProof/>
            <w:color w:val="993366"/>
            <w:sz w:val="16"/>
            <w:lang w:val="en-GB" w:eastAsia="en-GB"/>
          </w:rPr>
          <w:t>,</w:t>
        </w:r>
      </w:ins>
    </w:p>
    <w:p w14:paraId="0D8B135F"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98" w:author="Qualcomm Post123 (Umesh)" w:date="2023-09-12T10:26:00Z"/>
          <w:rFonts w:ascii="Courier New" w:eastAsia="Times New Roman" w:hAnsi="Courier New"/>
          <w:noProof/>
          <w:sz w:val="16"/>
          <w:lang w:val="en-GB" w:eastAsia="en-GB"/>
        </w:rPr>
      </w:pPr>
      <w:ins w:id="299" w:author="Qualcomm Post123 (Umesh)" w:date="2023-09-12T10:26:00Z">
        <w:r w:rsidRPr="00E723D8">
          <w:rPr>
            <w:rFonts w:ascii="Courier New" w:eastAsia="Times New Roman" w:hAnsi="Courier New"/>
            <w:noProof/>
            <w:sz w:val="16"/>
            <w:lang w:val="en-GB" w:eastAsia="en-GB"/>
          </w:rPr>
          <w:t xml:space="preserve">            h1-Threshold-r18         </w:t>
        </w:r>
      </w:ins>
      <w:ins w:id="300" w:author="Qualcomm Post123 (Umesh)" w:date="2023-09-12T10:32:00Z">
        <w:r w:rsidRPr="00E723D8">
          <w:rPr>
            <w:rFonts w:ascii="Courier New" w:eastAsia="Times New Roman" w:hAnsi="Courier New"/>
            <w:noProof/>
            <w:sz w:val="16"/>
            <w:lang w:val="en-GB" w:eastAsia="en-GB"/>
          </w:rPr>
          <w:t xml:space="preserve">      </w:t>
        </w:r>
      </w:ins>
      <w:ins w:id="301" w:author="Qualcomm Post123 (Umesh)" w:date="2023-09-12T10:26:00Z">
        <w:r w:rsidRPr="00E723D8">
          <w:rPr>
            <w:rFonts w:ascii="Courier New" w:eastAsia="Times New Roman" w:hAnsi="Courier New"/>
            <w:noProof/>
            <w:sz w:val="16"/>
            <w:lang w:val="en-GB" w:eastAsia="en-GB"/>
          </w:rPr>
          <w:t xml:space="preserve">             </w:t>
        </w:r>
        <w:r w:rsidRPr="00E723D8">
          <w:rPr>
            <w:rFonts w:ascii="Courier New" w:eastAsia="Times New Roman" w:hAnsi="Courier New"/>
            <w:noProof/>
            <w:color w:val="993366"/>
            <w:sz w:val="16"/>
            <w:lang w:val="en-GB" w:eastAsia="en-GB"/>
          </w:rPr>
          <w:t>INTEGER</w:t>
        </w:r>
        <w:r w:rsidRPr="00E723D8">
          <w:rPr>
            <w:rFonts w:ascii="Courier New" w:eastAsia="Times New Roman" w:hAnsi="Courier New"/>
            <w:noProof/>
            <w:sz w:val="16"/>
            <w:lang w:val="en-GB" w:eastAsia="en-GB"/>
          </w:rPr>
          <w:t xml:space="preserve"> (0..FFS),</w:t>
        </w:r>
      </w:ins>
    </w:p>
    <w:p w14:paraId="2B72E59A"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02" w:author="Qualcomm Post123 (Umesh)" w:date="2023-09-12T10:26:00Z"/>
          <w:rFonts w:ascii="Courier New" w:eastAsia="Times New Roman" w:hAnsi="Courier New"/>
          <w:noProof/>
          <w:sz w:val="16"/>
          <w:lang w:val="en-GB" w:eastAsia="en-GB"/>
        </w:rPr>
      </w:pPr>
      <w:ins w:id="303" w:author="Qualcomm Post123 (Umesh)" w:date="2023-09-12T10:26:00Z">
        <w:r w:rsidRPr="00E723D8">
          <w:rPr>
            <w:rFonts w:ascii="Courier New" w:eastAsia="Times New Roman" w:hAnsi="Courier New"/>
            <w:noProof/>
            <w:sz w:val="16"/>
            <w:lang w:val="en-GB" w:eastAsia="en-GB"/>
          </w:rPr>
          <w:t xml:space="preserve">            h1-Hysteresis-r18                           </w:t>
        </w:r>
        <w:r w:rsidRPr="00E723D8">
          <w:rPr>
            <w:rFonts w:ascii="Courier New" w:eastAsia="Times New Roman" w:hAnsi="Courier New"/>
            <w:noProof/>
            <w:color w:val="993366"/>
            <w:sz w:val="16"/>
            <w:lang w:val="en-GB" w:eastAsia="en-GB"/>
          </w:rPr>
          <w:t>INTEGER</w:t>
        </w:r>
        <w:r w:rsidRPr="00E723D8">
          <w:rPr>
            <w:rFonts w:ascii="Courier New" w:eastAsia="Times New Roman" w:hAnsi="Courier New"/>
            <w:noProof/>
            <w:sz w:val="16"/>
            <w:lang w:val="en-GB" w:eastAsia="en-GB"/>
          </w:rPr>
          <w:t xml:space="preserve"> (1..FFS),</w:t>
        </w:r>
      </w:ins>
    </w:p>
    <w:p w14:paraId="71DF005C"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04" w:author="Qualcomm Post123 (Umesh)" w:date="2023-09-12T10:26:00Z"/>
          <w:rFonts w:ascii="Courier New" w:eastAsia="Times New Roman" w:hAnsi="Courier New"/>
          <w:noProof/>
          <w:sz w:val="16"/>
          <w:lang w:val="en-GB" w:eastAsia="en-GB"/>
        </w:rPr>
      </w:pPr>
      <w:ins w:id="305" w:author="Qualcomm Post123 (Umesh)" w:date="2023-09-12T10:26:00Z">
        <w:r w:rsidRPr="00E723D8">
          <w:rPr>
            <w:rFonts w:ascii="Courier New" w:eastAsia="Times New Roman" w:hAnsi="Courier New"/>
            <w:noProof/>
            <w:sz w:val="16"/>
            <w:lang w:val="en-GB" w:eastAsia="en-GB"/>
          </w:rPr>
          <w:t xml:space="preserve">            includeHeightUE-r18     </w:t>
        </w:r>
      </w:ins>
      <w:ins w:id="306" w:author="Qualcomm Post123 (Umesh)" w:date="2023-09-12T10:33:00Z">
        <w:r w:rsidRPr="00E723D8">
          <w:rPr>
            <w:rFonts w:ascii="Courier New" w:eastAsia="Times New Roman" w:hAnsi="Courier New"/>
            <w:noProof/>
            <w:sz w:val="16"/>
            <w:lang w:val="en-GB" w:eastAsia="en-GB"/>
          </w:rPr>
          <w:t xml:space="preserve">   </w:t>
        </w:r>
      </w:ins>
      <w:ins w:id="307" w:author="Qualcomm Post123 (Umesh)" w:date="2023-09-12T10:26:00Z">
        <w:r w:rsidRPr="00E723D8">
          <w:rPr>
            <w:rFonts w:ascii="Courier New" w:eastAsia="Times New Roman" w:hAnsi="Courier New"/>
            <w:noProof/>
            <w:sz w:val="16"/>
            <w:lang w:val="en-GB" w:eastAsia="en-GB"/>
          </w:rPr>
          <w:t xml:space="preserve">                 </w:t>
        </w:r>
        <w:r w:rsidRPr="00E723D8">
          <w:rPr>
            <w:rFonts w:ascii="Courier New" w:eastAsia="Times New Roman" w:hAnsi="Courier New"/>
            <w:noProof/>
            <w:color w:val="993366"/>
            <w:sz w:val="16"/>
            <w:lang w:val="en-GB" w:eastAsia="en-GB"/>
          </w:rPr>
          <w:t>BOOLEAN</w:t>
        </w:r>
      </w:ins>
    </w:p>
    <w:p w14:paraId="131DCB33"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08" w:author="Qualcomm Post123 (Umesh)" w:date="2023-09-12T10:25:00Z"/>
          <w:rFonts w:ascii="Courier New" w:eastAsia="Times New Roman" w:hAnsi="Courier New"/>
          <w:noProof/>
          <w:sz w:val="16"/>
          <w:lang w:val="en-GB" w:eastAsia="en-GB"/>
        </w:rPr>
      </w:pPr>
      <w:ins w:id="309" w:author="Qualcomm Post123 (Umesh)" w:date="2023-09-12T10:25:00Z">
        <w:r w:rsidRPr="00E723D8">
          <w:rPr>
            <w:rFonts w:ascii="Courier New" w:eastAsia="Times New Roman" w:hAnsi="Courier New"/>
            <w:noProof/>
            <w:sz w:val="16"/>
            <w:lang w:val="en-GB" w:eastAsia="en-GB"/>
          </w:rPr>
          <w:t xml:space="preserve">        },</w:t>
        </w:r>
      </w:ins>
    </w:p>
    <w:p w14:paraId="79092E14"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10" w:author="Qualcomm Post123 (Umesh)" w:date="2023-09-12T10:37:00Z"/>
          <w:rFonts w:ascii="Courier New" w:eastAsia="Times New Roman" w:hAnsi="Courier New"/>
          <w:noProof/>
          <w:sz w:val="16"/>
          <w:lang w:val="en-GB" w:eastAsia="en-GB"/>
        </w:rPr>
      </w:pPr>
      <w:ins w:id="311" w:author="Qualcomm Post123 (Umesh)" w:date="2023-09-12T10:37:00Z">
        <w:r w:rsidRPr="00E723D8">
          <w:rPr>
            <w:rFonts w:ascii="Courier New" w:eastAsia="Times New Roman" w:hAnsi="Courier New"/>
            <w:noProof/>
            <w:sz w:val="16"/>
            <w:lang w:val="en-GB" w:eastAsia="en-GB"/>
          </w:rPr>
          <w:t xml:space="preserve">        eventA3H2                                     </w:t>
        </w:r>
        <w:r w:rsidRPr="00E723D8">
          <w:rPr>
            <w:rFonts w:ascii="Courier New" w:eastAsia="Times New Roman" w:hAnsi="Courier New"/>
            <w:noProof/>
            <w:color w:val="993366"/>
            <w:sz w:val="16"/>
            <w:lang w:val="en-GB" w:eastAsia="en-GB"/>
          </w:rPr>
          <w:t>SEQUENCE</w:t>
        </w:r>
        <w:r w:rsidRPr="00E723D8">
          <w:rPr>
            <w:rFonts w:ascii="Courier New" w:eastAsia="Times New Roman" w:hAnsi="Courier New"/>
            <w:noProof/>
            <w:sz w:val="16"/>
            <w:lang w:val="en-GB" w:eastAsia="en-GB"/>
          </w:rPr>
          <w:t xml:space="preserve"> {</w:t>
        </w:r>
      </w:ins>
    </w:p>
    <w:p w14:paraId="7039AB33"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12" w:author="Qualcomm Post123 (Umesh)" w:date="2023-09-12T10:37:00Z"/>
          <w:rFonts w:ascii="Courier New" w:eastAsia="Times New Roman" w:hAnsi="Courier New"/>
          <w:noProof/>
          <w:sz w:val="16"/>
          <w:lang w:val="en-GB" w:eastAsia="en-GB"/>
        </w:rPr>
      </w:pPr>
      <w:ins w:id="313" w:author="Qualcomm Post123 (Umesh)" w:date="2023-09-12T10:37:00Z">
        <w:r w:rsidRPr="00E723D8">
          <w:rPr>
            <w:rFonts w:ascii="Courier New" w:eastAsia="Times New Roman" w:hAnsi="Courier New"/>
            <w:noProof/>
            <w:sz w:val="16"/>
            <w:lang w:val="en-GB" w:eastAsia="en-GB"/>
          </w:rPr>
          <w:t xml:space="preserve">            a3-Offset-r18                               MeasTriggerQuantityOffset,</w:t>
        </w:r>
      </w:ins>
    </w:p>
    <w:p w14:paraId="6F69C021"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14" w:author="Qualcomm Post123 (Umesh)" w:date="2023-09-12T10:37:00Z"/>
          <w:rFonts w:ascii="Courier New" w:eastAsia="Times New Roman" w:hAnsi="Courier New"/>
          <w:noProof/>
          <w:sz w:val="16"/>
          <w:lang w:val="en-GB" w:eastAsia="en-GB"/>
        </w:rPr>
      </w:pPr>
      <w:ins w:id="315" w:author="Qualcomm Post123 (Umesh)" w:date="2023-09-12T10:37:00Z">
        <w:r w:rsidRPr="00E723D8">
          <w:rPr>
            <w:rFonts w:ascii="Courier New" w:eastAsia="Times New Roman" w:hAnsi="Courier New"/>
            <w:noProof/>
            <w:sz w:val="16"/>
            <w:lang w:val="en-GB" w:eastAsia="en-GB"/>
          </w:rPr>
          <w:t xml:space="preserve">            reportOnLeave-r18                           </w:t>
        </w:r>
        <w:r w:rsidRPr="00E723D8">
          <w:rPr>
            <w:rFonts w:ascii="Courier New" w:eastAsia="Times New Roman" w:hAnsi="Courier New"/>
            <w:noProof/>
            <w:color w:val="993366"/>
            <w:sz w:val="16"/>
            <w:lang w:val="en-GB" w:eastAsia="en-GB"/>
          </w:rPr>
          <w:t>BOOLEAN</w:t>
        </w:r>
        <w:r w:rsidRPr="00E723D8">
          <w:rPr>
            <w:rFonts w:ascii="Courier New" w:eastAsia="Times New Roman" w:hAnsi="Courier New"/>
            <w:noProof/>
            <w:sz w:val="16"/>
            <w:lang w:val="en-GB" w:eastAsia="en-GB"/>
          </w:rPr>
          <w:t>,</w:t>
        </w:r>
      </w:ins>
    </w:p>
    <w:p w14:paraId="46FCB4E3"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16" w:author="Qualcomm Post123 (Umesh)" w:date="2023-09-12T10:37:00Z"/>
          <w:rFonts w:ascii="Courier New" w:eastAsia="Times New Roman" w:hAnsi="Courier New"/>
          <w:noProof/>
          <w:sz w:val="16"/>
          <w:lang w:val="en-GB" w:eastAsia="en-GB"/>
        </w:rPr>
      </w:pPr>
      <w:ins w:id="317" w:author="Qualcomm Post123 (Umesh)" w:date="2023-09-12T10:37:00Z">
        <w:r w:rsidRPr="00E723D8">
          <w:rPr>
            <w:rFonts w:ascii="Courier New" w:eastAsia="Times New Roman" w:hAnsi="Courier New"/>
            <w:noProof/>
            <w:sz w:val="16"/>
            <w:lang w:val="en-GB" w:eastAsia="en-GB"/>
          </w:rPr>
          <w:t xml:space="preserve">            a3-Hysteresis-r18                           Hysteresis,</w:t>
        </w:r>
      </w:ins>
    </w:p>
    <w:p w14:paraId="67B44EE4"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18" w:author="Qualcomm Post123 (Umesh)" w:date="2023-09-12T10:37:00Z"/>
          <w:rFonts w:ascii="Courier New" w:eastAsia="Times New Roman" w:hAnsi="Courier New"/>
          <w:noProof/>
          <w:sz w:val="16"/>
          <w:lang w:val="en-GB" w:eastAsia="en-GB"/>
        </w:rPr>
      </w:pPr>
      <w:ins w:id="319" w:author="Qualcomm Post123 (Umesh)" w:date="2023-09-12T10:37:00Z">
        <w:r w:rsidRPr="00E723D8">
          <w:rPr>
            <w:rFonts w:ascii="Courier New" w:eastAsia="Times New Roman" w:hAnsi="Courier New"/>
            <w:noProof/>
            <w:sz w:val="16"/>
            <w:lang w:val="en-GB" w:eastAsia="en-GB"/>
          </w:rPr>
          <w:t xml:space="preserve">            timeToTrigger-r18                           TimeToTrigger,</w:t>
        </w:r>
      </w:ins>
    </w:p>
    <w:p w14:paraId="0B436649"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20" w:author="Qualcomm Post123 (Umesh)" w:date="2023-09-12T10:37:00Z"/>
          <w:rFonts w:ascii="Courier New" w:eastAsia="Times New Roman" w:hAnsi="Courier New"/>
          <w:noProof/>
          <w:sz w:val="16"/>
          <w:lang w:val="en-GB" w:eastAsia="en-GB"/>
        </w:rPr>
      </w:pPr>
      <w:ins w:id="321" w:author="Qualcomm Post123 (Umesh)" w:date="2023-09-12T10:37:00Z">
        <w:r w:rsidRPr="00E723D8">
          <w:rPr>
            <w:rFonts w:ascii="Courier New" w:eastAsia="Times New Roman" w:hAnsi="Courier New"/>
            <w:noProof/>
            <w:sz w:val="16"/>
            <w:lang w:val="en-GB" w:eastAsia="en-GB"/>
          </w:rPr>
          <w:t xml:space="preserve">            useAllowedCellList-r18                      </w:t>
        </w:r>
        <w:r w:rsidRPr="00E723D8">
          <w:rPr>
            <w:rFonts w:ascii="Courier New" w:eastAsia="Times New Roman" w:hAnsi="Courier New"/>
            <w:noProof/>
            <w:color w:val="993366"/>
            <w:sz w:val="16"/>
            <w:lang w:val="en-GB" w:eastAsia="en-GB"/>
          </w:rPr>
          <w:t>BOOLEAN,</w:t>
        </w:r>
      </w:ins>
    </w:p>
    <w:p w14:paraId="33B7AFC0"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22" w:author="Qualcomm Post123 (Umesh)" w:date="2023-09-12T10:37:00Z"/>
          <w:rFonts w:ascii="Courier New" w:eastAsia="Times New Roman" w:hAnsi="Courier New"/>
          <w:noProof/>
          <w:sz w:val="16"/>
          <w:lang w:val="en-GB" w:eastAsia="en-GB"/>
        </w:rPr>
      </w:pPr>
      <w:ins w:id="323" w:author="Qualcomm Post123 (Umesh)" w:date="2023-09-12T10:37:00Z">
        <w:r w:rsidRPr="00E723D8">
          <w:rPr>
            <w:rFonts w:ascii="Courier New" w:eastAsia="Times New Roman" w:hAnsi="Courier New"/>
            <w:noProof/>
            <w:sz w:val="16"/>
            <w:lang w:val="en-GB" w:eastAsia="en-GB"/>
          </w:rPr>
          <w:t xml:space="preserve">            h2-Threshold-r18                            </w:t>
        </w:r>
        <w:r w:rsidRPr="00E723D8">
          <w:rPr>
            <w:rFonts w:ascii="Courier New" w:eastAsia="Times New Roman" w:hAnsi="Courier New"/>
            <w:noProof/>
            <w:color w:val="993366"/>
            <w:sz w:val="16"/>
            <w:lang w:val="en-GB" w:eastAsia="en-GB"/>
          </w:rPr>
          <w:t>INTEGER</w:t>
        </w:r>
        <w:r w:rsidRPr="00E723D8">
          <w:rPr>
            <w:rFonts w:ascii="Courier New" w:eastAsia="Times New Roman" w:hAnsi="Courier New"/>
            <w:noProof/>
            <w:sz w:val="16"/>
            <w:lang w:val="en-GB" w:eastAsia="en-GB"/>
          </w:rPr>
          <w:t xml:space="preserve"> (0..FFS),</w:t>
        </w:r>
      </w:ins>
    </w:p>
    <w:p w14:paraId="28DE1931"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24" w:author="Qualcomm Post123 (Umesh)" w:date="2023-09-12T10:37:00Z"/>
          <w:rFonts w:ascii="Courier New" w:eastAsia="Times New Roman" w:hAnsi="Courier New"/>
          <w:noProof/>
          <w:sz w:val="16"/>
          <w:lang w:val="en-GB" w:eastAsia="en-GB"/>
        </w:rPr>
      </w:pPr>
      <w:ins w:id="325" w:author="Qualcomm Post123 (Umesh)" w:date="2023-09-12T10:37:00Z">
        <w:r w:rsidRPr="00E723D8">
          <w:rPr>
            <w:rFonts w:ascii="Courier New" w:eastAsia="Times New Roman" w:hAnsi="Courier New"/>
            <w:noProof/>
            <w:sz w:val="16"/>
            <w:lang w:val="en-GB" w:eastAsia="en-GB"/>
          </w:rPr>
          <w:t xml:space="preserve">            h2-Hysteresis-r18                           </w:t>
        </w:r>
        <w:r w:rsidRPr="00E723D8">
          <w:rPr>
            <w:rFonts w:ascii="Courier New" w:eastAsia="Times New Roman" w:hAnsi="Courier New"/>
            <w:noProof/>
            <w:color w:val="993366"/>
            <w:sz w:val="16"/>
            <w:lang w:val="en-GB" w:eastAsia="en-GB"/>
          </w:rPr>
          <w:t>INTEGER</w:t>
        </w:r>
        <w:r w:rsidRPr="00E723D8">
          <w:rPr>
            <w:rFonts w:ascii="Courier New" w:eastAsia="Times New Roman" w:hAnsi="Courier New"/>
            <w:noProof/>
            <w:sz w:val="16"/>
            <w:lang w:val="en-GB" w:eastAsia="en-GB"/>
          </w:rPr>
          <w:t xml:space="preserve"> (1..FFS),</w:t>
        </w:r>
      </w:ins>
    </w:p>
    <w:p w14:paraId="6B79285E"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26" w:author="Qualcomm Post123 (Umesh)" w:date="2023-09-12T10:37:00Z"/>
          <w:rFonts w:ascii="Courier New" w:eastAsia="Times New Roman" w:hAnsi="Courier New"/>
          <w:noProof/>
          <w:sz w:val="16"/>
          <w:lang w:val="en-GB" w:eastAsia="en-GB"/>
        </w:rPr>
      </w:pPr>
      <w:ins w:id="327" w:author="Qualcomm Post123 (Umesh)" w:date="2023-09-12T10:37:00Z">
        <w:r w:rsidRPr="00E723D8">
          <w:rPr>
            <w:rFonts w:ascii="Courier New" w:eastAsia="Times New Roman" w:hAnsi="Courier New"/>
            <w:noProof/>
            <w:sz w:val="16"/>
            <w:lang w:val="en-GB" w:eastAsia="en-GB"/>
          </w:rPr>
          <w:t xml:space="preserve">            includeHeightUE-r18                         </w:t>
        </w:r>
        <w:r w:rsidRPr="00E723D8">
          <w:rPr>
            <w:rFonts w:ascii="Courier New" w:eastAsia="Times New Roman" w:hAnsi="Courier New"/>
            <w:noProof/>
            <w:color w:val="993366"/>
            <w:sz w:val="16"/>
            <w:lang w:val="en-GB" w:eastAsia="en-GB"/>
          </w:rPr>
          <w:t>BOOLEAN</w:t>
        </w:r>
      </w:ins>
    </w:p>
    <w:p w14:paraId="220E8780"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28" w:author="Qualcomm Post123 (Umesh)" w:date="2023-09-12T10:37:00Z"/>
          <w:rFonts w:ascii="Courier New" w:eastAsia="Times New Roman" w:hAnsi="Courier New"/>
          <w:noProof/>
          <w:sz w:val="16"/>
          <w:lang w:val="en-GB" w:eastAsia="en-GB"/>
        </w:rPr>
      </w:pPr>
      <w:ins w:id="329" w:author="Qualcomm Post123 (Umesh)" w:date="2023-09-12T10:37:00Z">
        <w:r w:rsidRPr="00E723D8">
          <w:rPr>
            <w:rFonts w:ascii="Courier New" w:eastAsia="Times New Roman" w:hAnsi="Courier New"/>
            <w:noProof/>
            <w:sz w:val="16"/>
            <w:lang w:val="en-GB" w:eastAsia="en-GB"/>
          </w:rPr>
          <w:t xml:space="preserve">        },</w:t>
        </w:r>
      </w:ins>
    </w:p>
    <w:p w14:paraId="2270FBF7"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30" w:author="Qualcomm Post123 (Umesh)" w:date="2023-09-12T10:38:00Z"/>
          <w:rFonts w:ascii="Courier New" w:eastAsia="Times New Roman" w:hAnsi="Courier New"/>
          <w:noProof/>
          <w:sz w:val="16"/>
          <w:lang w:val="en-GB" w:eastAsia="en-GB"/>
        </w:rPr>
      </w:pPr>
      <w:ins w:id="331" w:author="Qualcomm Post123 (Umesh)" w:date="2023-09-12T10:38:00Z">
        <w:r w:rsidRPr="00E723D8">
          <w:rPr>
            <w:rFonts w:ascii="Courier New" w:eastAsia="Times New Roman" w:hAnsi="Courier New"/>
            <w:noProof/>
            <w:sz w:val="16"/>
            <w:lang w:val="en-GB" w:eastAsia="en-GB"/>
          </w:rPr>
          <w:t xml:space="preserve">        eventA4H1                                     </w:t>
        </w:r>
        <w:r w:rsidRPr="00E723D8">
          <w:rPr>
            <w:rFonts w:ascii="Courier New" w:eastAsia="Times New Roman" w:hAnsi="Courier New"/>
            <w:noProof/>
            <w:color w:val="993366"/>
            <w:sz w:val="16"/>
            <w:lang w:val="en-GB" w:eastAsia="en-GB"/>
          </w:rPr>
          <w:t>SEQUENCE</w:t>
        </w:r>
        <w:r w:rsidRPr="00E723D8">
          <w:rPr>
            <w:rFonts w:ascii="Courier New" w:eastAsia="Times New Roman" w:hAnsi="Courier New"/>
            <w:noProof/>
            <w:sz w:val="16"/>
            <w:lang w:val="en-GB" w:eastAsia="en-GB"/>
          </w:rPr>
          <w:t xml:space="preserve"> {</w:t>
        </w:r>
      </w:ins>
    </w:p>
    <w:p w14:paraId="637EEAA0"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32" w:author="Qualcomm Post123 (Umesh)" w:date="2023-09-12T10:38:00Z"/>
          <w:rFonts w:ascii="Courier New" w:eastAsia="Times New Roman" w:hAnsi="Courier New"/>
          <w:noProof/>
          <w:sz w:val="16"/>
          <w:lang w:val="en-GB" w:eastAsia="en-GB"/>
        </w:rPr>
      </w:pPr>
      <w:ins w:id="333" w:author="Qualcomm Post123 (Umesh)" w:date="2023-09-12T10:38:00Z">
        <w:r w:rsidRPr="00E723D8">
          <w:rPr>
            <w:rFonts w:ascii="Courier New" w:eastAsia="Times New Roman" w:hAnsi="Courier New"/>
            <w:noProof/>
            <w:sz w:val="16"/>
            <w:lang w:val="en-GB" w:eastAsia="en-GB"/>
          </w:rPr>
          <w:t xml:space="preserve">            a4-Threshold-r18                            MeasTriggerQuantity,</w:t>
        </w:r>
      </w:ins>
    </w:p>
    <w:p w14:paraId="16FBE94C"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34" w:author="Qualcomm Post123 (Umesh)" w:date="2023-09-12T10:38:00Z"/>
          <w:rFonts w:ascii="Courier New" w:eastAsia="Times New Roman" w:hAnsi="Courier New"/>
          <w:noProof/>
          <w:sz w:val="16"/>
          <w:lang w:val="en-GB" w:eastAsia="en-GB"/>
        </w:rPr>
      </w:pPr>
      <w:ins w:id="335" w:author="Qualcomm Post123 (Umesh)" w:date="2023-09-12T10:38:00Z">
        <w:r w:rsidRPr="00E723D8">
          <w:rPr>
            <w:rFonts w:ascii="Courier New" w:eastAsia="Times New Roman" w:hAnsi="Courier New"/>
            <w:noProof/>
            <w:sz w:val="16"/>
            <w:lang w:val="en-GB" w:eastAsia="en-GB"/>
          </w:rPr>
          <w:t xml:space="preserve">            reportOnLeave-r18                           </w:t>
        </w:r>
        <w:r w:rsidRPr="00E723D8">
          <w:rPr>
            <w:rFonts w:ascii="Courier New" w:eastAsia="Times New Roman" w:hAnsi="Courier New"/>
            <w:noProof/>
            <w:color w:val="993366"/>
            <w:sz w:val="16"/>
            <w:lang w:val="en-GB" w:eastAsia="en-GB"/>
          </w:rPr>
          <w:t>BOOLEAN</w:t>
        </w:r>
        <w:r w:rsidRPr="00E723D8">
          <w:rPr>
            <w:rFonts w:ascii="Courier New" w:eastAsia="Times New Roman" w:hAnsi="Courier New"/>
            <w:noProof/>
            <w:sz w:val="16"/>
            <w:lang w:val="en-GB" w:eastAsia="en-GB"/>
          </w:rPr>
          <w:t>,</w:t>
        </w:r>
      </w:ins>
    </w:p>
    <w:p w14:paraId="5931D509"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36" w:author="Qualcomm Post123 (Umesh)" w:date="2023-09-12T10:38:00Z"/>
          <w:rFonts w:ascii="Courier New" w:eastAsia="Times New Roman" w:hAnsi="Courier New"/>
          <w:noProof/>
          <w:sz w:val="16"/>
          <w:lang w:val="en-GB" w:eastAsia="en-GB"/>
        </w:rPr>
      </w:pPr>
      <w:ins w:id="337" w:author="Qualcomm Post123 (Umesh)" w:date="2023-09-12T10:38:00Z">
        <w:r w:rsidRPr="00E723D8">
          <w:rPr>
            <w:rFonts w:ascii="Courier New" w:eastAsia="Times New Roman" w:hAnsi="Courier New"/>
            <w:noProof/>
            <w:sz w:val="16"/>
            <w:lang w:val="en-GB" w:eastAsia="en-GB"/>
          </w:rPr>
          <w:t xml:space="preserve">            a</w:t>
        </w:r>
      </w:ins>
      <w:ins w:id="338" w:author="Qualcomm Post123 (Umesh)" w:date="2023-09-12T10:39:00Z">
        <w:r w:rsidRPr="00E723D8">
          <w:rPr>
            <w:rFonts w:ascii="Courier New" w:eastAsia="Times New Roman" w:hAnsi="Courier New"/>
            <w:noProof/>
            <w:sz w:val="16"/>
            <w:lang w:val="en-GB" w:eastAsia="en-GB"/>
          </w:rPr>
          <w:t>4</w:t>
        </w:r>
      </w:ins>
      <w:ins w:id="339" w:author="Qualcomm Post123 (Umesh)" w:date="2023-09-12T10:38:00Z">
        <w:r w:rsidRPr="00E723D8">
          <w:rPr>
            <w:rFonts w:ascii="Courier New" w:eastAsia="Times New Roman" w:hAnsi="Courier New"/>
            <w:noProof/>
            <w:sz w:val="16"/>
            <w:lang w:val="en-GB" w:eastAsia="en-GB"/>
          </w:rPr>
          <w:t>-Hysteresis-r18                           Hysteresis,</w:t>
        </w:r>
      </w:ins>
    </w:p>
    <w:p w14:paraId="67C69E99"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40" w:author="Qualcomm Post123 (Umesh)" w:date="2023-09-12T10:38:00Z"/>
          <w:rFonts w:ascii="Courier New" w:eastAsia="Times New Roman" w:hAnsi="Courier New"/>
          <w:noProof/>
          <w:sz w:val="16"/>
          <w:lang w:val="en-GB" w:eastAsia="en-GB"/>
        </w:rPr>
      </w:pPr>
      <w:ins w:id="341" w:author="Qualcomm Post123 (Umesh)" w:date="2023-09-12T10:38:00Z">
        <w:r w:rsidRPr="00E723D8">
          <w:rPr>
            <w:rFonts w:ascii="Courier New" w:eastAsia="Times New Roman" w:hAnsi="Courier New"/>
            <w:noProof/>
            <w:sz w:val="16"/>
            <w:lang w:val="en-GB" w:eastAsia="en-GB"/>
          </w:rPr>
          <w:t xml:space="preserve">            timeToTrigger-r18                           TimeToTrigger,</w:t>
        </w:r>
      </w:ins>
    </w:p>
    <w:p w14:paraId="49BF35BD"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42" w:author="Qualcomm Post123 (Umesh)" w:date="2023-09-12T10:38:00Z"/>
          <w:rFonts w:ascii="Courier New" w:eastAsia="Times New Roman" w:hAnsi="Courier New"/>
          <w:noProof/>
          <w:sz w:val="16"/>
          <w:lang w:val="en-GB" w:eastAsia="en-GB"/>
        </w:rPr>
      </w:pPr>
      <w:ins w:id="343" w:author="Qualcomm Post123 (Umesh)" w:date="2023-09-12T10:38:00Z">
        <w:r w:rsidRPr="00E723D8">
          <w:rPr>
            <w:rFonts w:ascii="Courier New" w:eastAsia="Times New Roman" w:hAnsi="Courier New"/>
            <w:noProof/>
            <w:sz w:val="16"/>
            <w:lang w:val="en-GB" w:eastAsia="en-GB"/>
          </w:rPr>
          <w:t xml:space="preserve">            useAllowedCellList-r18                      </w:t>
        </w:r>
        <w:r w:rsidRPr="00E723D8">
          <w:rPr>
            <w:rFonts w:ascii="Courier New" w:eastAsia="Times New Roman" w:hAnsi="Courier New"/>
            <w:noProof/>
            <w:color w:val="993366"/>
            <w:sz w:val="16"/>
            <w:lang w:val="en-GB" w:eastAsia="en-GB"/>
          </w:rPr>
          <w:t>BOOLEAN,</w:t>
        </w:r>
      </w:ins>
    </w:p>
    <w:p w14:paraId="477D6B8D"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44" w:author="Qualcomm Post123 (Umesh)" w:date="2023-09-12T10:38:00Z"/>
          <w:rFonts w:ascii="Courier New" w:eastAsia="Times New Roman" w:hAnsi="Courier New"/>
          <w:noProof/>
          <w:sz w:val="16"/>
          <w:lang w:val="en-GB" w:eastAsia="en-GB"/>
        </w:rPr>
      </w:pPr>
      <w:ins w:id="345" w:author="Qualcomm Post123 (Umesh)" w:date="2023-09-12T10:38:00Z">
        <w:r w:rsidRPr="00E723D8">
          <w:rPr>
            <w:rFonts w:ascii="Courier New" w:eastAsia="Times New Roman" w:hAnsi="Courier New"/>
            <w:noProof/>
            <w:sz w:val="16"/>
            <w:lang w:val="en-GB" w:eastAsia="en-GB"/>
          </w:rPr>
          <w:lastRenderedPageBreak/>
          <w:t xml:space="preserve">            h1-Threshold-r18                            </w:t>
        </w:r>
        <w:r w:rsidRPr="00E723D8">
          <w:rPr>
            <w:rFonts w:ascii="Courier New" w:eastAsia="Times New Roman" w:hAnsi="Courier New"/>
            <w:noProof/>
            <w:color w:val="993366"/>
            <w:sz w:val="16"/>
            <w:lang w:val="en-GB" w:eastAsia="en-GB"/>
          </w:rPr>
          <w:t>INTEGER</w:t>
        </w:r>
        <w:r w:rsidRPr="00E723D8">
          <w:rPr>
            <w:rFonts w:ascii="Courier New" w:eastAsia="Times New Roman" w:hAnsi="Courier New"/>
            <w:noProof/>
            <w:sz w:val="16"/>
            <w:lang w:val="en-GB" w:eastAsia="en-GB"/>
          </w:rPr>
          <w:t xml:space="preserve"> (0..FFS),</w:t>
        </w:r>
      </w:ins>
    </w:p>
    <w:p w14:paraId="3193DC89"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46" w:author="Qualcomm Post123 (Umesh)" w:date="2023-09-12T10:38:00Z"/>
          <w:rFonts w:ascii="Courier New" w:eastAsia="Times New Roman" w:hAnsi="Courier New"/>
          <w:noProof/>
          <w:sz w:val="16"/>
          <w:lang w:val="en-GB" w:eastAsia="en-GB"/>
        </w:rPr>
      </w:pPr>
      <w:ins w:id="347" w:author="Qualcomm Post123 (Umesh)" w:date="2023-09-12T10:38:00Z">
        <w:r w:rsidRPr="00E723D8">
          <w:rPr>
            <w:rFonts w:ascii="Courier New" w:eastAsia="Times New Roman" w:hAnsi="Courier New"/>
            <w:noProof/>
            <w:sz w:val="16"/>
            <w:lang w:val="en-GB" w:eastAsia="en-GB"/>
          </w:rPr>
          <w:t xml:space="preserve">            h1-Hysteresis-r18                           </w:t>
        </w:r>
        <w:r w:rsidRPr="00E723D8">
          <w:rPr>
            <w:rFonts w:ascii="Courier New" w:eastAsia="Times New Roman" w:hAnsi="Courier New"/>
            <w:noProof/>
            <w:color w:val="993366"/>
            <w:sz w:val="16"/>
            <w:lang w:val="en-GB" w:eastAsia="en-GB"/>
          </w:rPr>
          <w:t>INTEGER</w:t>
        </w:r>
        <w:r w:rsidRPr="00E723D8">
          <w:rPr>
            <w:rFonts w:ascii="Courier New" w:eastAsia="Times New Roman" w:hAnsi="Courier New"/>
            <w:noProof/>
            <w:sz w:val="16"/>
            <w:lang w:val="en-GB" w:eastAsia="en-GB"/>
          </w:rPr>
          <w:t xml:space="preserve"> (1..FFS),</w:t>
        </w:r>
      </w:ins>
    </w:p>
    <w:p w14:paraId="10804538"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48" w:author="Qualcomm Post123 (Umesh)" w:date="2023-09-12T10:38:00Z"/>
          <w:rFonts w:ascii="Courier New" w:eastAsia="Times New Roman" w:hAnsi="Courier New"/>
          <w:noProof/>
          <w:sz w:val="16"/>
          <w:lang w:val="en-GB" w:eastAsia="en-GB"/>
        </w:rPr>
      </w:pPr>
      <w:ins w:id="349" w:author="Qualcomm Post123 (Umesh)" w:date="2023-09-12T10:38:00Z">
        <w:r w:rsidRPr="00E723D8">
          <w:rPr>
            <w:rFonts w:ascii="Courier New" w:eastAsia="Times New Roman" w:hAnsi="Courier New"/>
            <w:noProof/>
            <w:sz w:val="16"/>
            <w:lang w:val="en-GB" w:eastAsia="en-GB"/>
          </w:rPr>
          <w:t xml:space="preserve">            includeHeightUE-r18                         </w:t>
        </w:r>
        <w:r w:rsidRPr="00E723D8">
          <w:rPr>
            <w:rFonts w:ascii="Courier New" w:eastAsia="Times New Roman" w:hAnsi="Courier New"/>
            <w:noProof/>
            <w:color w:val="993366"/>
            <w:sz w:val="16"/>
            <w:lang w:val="en-GB" w:eastAsia="en-GB"/>
          </w:rPr>
          <w:t>BOOLEAN</w:t>
        </w:r>
      </w:ins>
    </w:p>
    <w:p w14:paraId="23EC39D5"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50" w:author="Qualcomm Post123 (Umesh)" w:date="2023-09-12T10:38:00Z"/>
          <w:rFonts w:ascii="Courier New" w:eastAsia="Times New Roman" w:hAnsi="Courier New"/>
          <w:noProof/>
          <w:sz w:val="16"/>
          <w:lang w:val="en-GB" w:eastAsia="en-GB"/>
        </w:rPr>
      </w:pPr>
      <w:ins w:id="351" w:author="Qualcomm Post123 (Umesh)" w:date="2023-09-12T10:38:00Z">
        <w:r w:rsidRPr="00E723D8">
          <w:rPr>
            <w:rFonts w:ascii="Courier New" w:eastAsia="Times New Roman" w:hAnsi="Courier New"/>
            <w:noProof/>
            <w:sz w:val="16"/>
            <w:lang w:val="en-GB" w:eastAsia="en-GB"/>
          </w:rPr>
          <w:t xml:space="preserve">        },</w:t>
        </w:r>
      </w:ins>
    </w:p>
    <w:p w14:paraId="3873549B"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52" w:author="Qualcomm Post123 (Umesh)" w:date="2023-09-12T10:38:00Z"/>
          <w:rFonts w:ascii="Courier New" w:eastAsia="Times New Roman" w:hAnsi="Courier New"/>
          <w:noProof/>
          <w:sz w:val="16"/>
          <w:lang w:val="en-GB" w:eastAsia="en-GB"/>
        </w:rPr>
      </w:pPr>
      <w:ins w:id="353" w:author="Qualcomm Post123 (Umesh)" w:date="2023-09-12T10:38:00Z">
        <w:r w:rsidRPr="00E723D8">
          <w:rPr>
            <w:rFonts w:ascii="Courier New" w:eastAsia="Times New Roman" w:hAnsi="Courier New"/>
            <w:noProof/>
            <w:sz w:val="16"/>
            <w:lang w:val="en-GB" w:eastAsia="en-GB"/>
          </w:rPr>
          <w:t xml:space="preserve">        eventA4H2                                     </w:t>
        </w:r>
        <w:r w:rsidRPr="00E723D8">
          <w:rPr>
            <w:rFonts w:ascii="Courier New" w:eastAsia="Times New Roman" w:hAnsi="Courier New"/>
            <w:noProof/>
            <w:color w:val="993366"/>
            <w:sz w:val="16"/>
            <w:lang w:val="en-GB" w:eastAsia="en-GB"/>
          </w:rPr>
          <w:t>SEQUENCE</w:t>
        </w:r>
        <w:r w:rsidRPr="00E723D8">
          <w:rPr>
            <w:rFonts w:ascii="Courier New" w:eastAsia="Times New Roman" w:hAnsi="Courier New"/>
            <w:noProof/>
            <w:sz w:val="16"/>
            <w:lang w:val="en-GB" w:eastAsia="en-GB"/>
          </w:rPr>
          <w:t xml:space="preserve"> {</w:t>
        </w:r>
      </w:ins>
    </w:p>
    <w:p w14:paraId="3B8188F0"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54" w:author="Qualcomm Post123 (Umesh)" w:date="2023-09-12T10:38:00Z"/>
          <w:rFonts w:ascii="Courier New" w:eastAsia="Times New Roman" w:hAnsi="Courier New"/>
          <w:noProof/>
          <w:sz w:val="16"/>
          <w:lang w:val="en-GB" w:eastAsia="en-GB"/>
        </w:rPr>
      </w:pPr>
      <w:ins w:id="355" w:author="Qualcomm Post123 (Umesh)" w:date="2023-09-12T10:38:00Z">
        <w:r w:rsidRPr="00E723D8">
          <w:rPr>
            <w:rFonts w:ascii="Courier New" w:eastAsia="Times New Roman" w:hAnsi="Courier New"/>
            <w:noProof/>
            <w:sz w:val="16"/>
            <w:lang w:val="en-GB" w:eastAsia="en-GB"/>
          </w:rPr>
          <w:t xml:space="preserve">            a4-Threshold-r18                            MeasTriggerQuantity,</w:t>
        </w:r>
      </w:ins>
    </w:p>
    <w:p w14:paraId="736F35BA"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56" w:author="Qualcomm Post123 (Umesh)" w:date="2023-09-12T10:38:00Z"/>
          <w:rFonts w:ascii="Courier New" w:eastAsia="Times New Roman" w:hAnsi="Courier New"/>
          <w:noProof/>
          <w:sz w:val="16"/>
          <w:lang w:val="en-GB" w:eastAsia="en-GB"/>
        </w:rPr>
      </w:pPr>
      <w:ins w:id="357" w:author="Qualcomm Post123 (Umesh)" w:date="2023-09-12T10:38:00Z">
        <w:r w:rsidRPr="00E723D8">
          <w:rPr>
            <w:rFonts w:ascii="Courier New" w:eastAsia="Times New Roman" w:hAnsi="Courier New"/>
            <w:noProof/>
            <w:sz w:val="16"/>
            <w:lang w:val="en-GB" w:eastAsia="en-GB"/>
          </w:rPr>
          <w:t xml:space="preserve">            reportOnLeave-r18                           </w:t>
        </w:r>
        <w:r w:rsidRPr="00E723D8">
          <w:rPr>
            <w:rFonts w:ascii="Courier New" w:eastAsia="Times New Roman" w:hAnsi="Courier New"/>
            <w:noProof/>
            <w:color w:val="993366"/>
            <w:sz w:val="16"/>
            <w:lang w:val="en-GB" w:eastAsia="en-GB"/>
          </w:rPr>
          <w:t>BOOLEAN</w:t>
        </w:r>
        <w:r w:rsidRPr="00E723D8">
          <w:rPr>
            <w:rFonts w:ascii="Courier New" w:eastAsia="Times New Roman" w:hAnsi="Courier New"/>
            <w:noProof/>
            <w:sz w:val="16"/>
            <w:lang w:val="en-GB" w:eastAsia="en-GB"/>
          </w:rPr>
          <w:t>,</w:t>
        </w:r>
      </w:ins>
    </w:p>
    <w:p w14:paraId="0C6D18E9"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58" w:author="Qualcomm Post123 (Umesh)" w:date="2023-09-12T10:38:00Z"/>
          <w:rFonts w:ascii="Courier New" w:eastAsia="Times New Roman" w:hAnsi="Courier New"/>
          <w:noProof/>
          <w:sz w:val="16"/>
          <w:lang w:val="en-GB" w:eastAsia="en-GB"/>
        </w:rPr>
      </w:pPr>
      <w:ins w:id="359" w:author="Qualcomm Post123 (Umesh)" w:date="2023-09-12T10:38:00Z">
        <w:r w:rsidRPr="00E723D8">
          <w:rPr>
            <w:rFonts w:ascii="Courier New" w:eastAsia="Times New Roman" w:hAnsi="Courier New"/>
            <w:noProof/>
            <w:sz w:val="16"/>
            <w:lang w:val="en-GB" w:eastAsia="en-GB"/>
          </w:rPr>
          <w:t xml:space="preserve">            a</w:t>
        </w:r>
      </w:ins>
      <w:ins w:id="360" w:author="Qualcomm Post123 (Umesh)" w:date="2023-09-12T10:39:00Z">
        <w:r w:rsidRPr="00E723D8">
          <w:rPr>
            <w:rFonts w:ascii="Courier New" w:eastAsia="Times New Roman" w:hAnsi="Courier New"/>
            <w:noProof/>
            <w:sz w:val="16"/>
            <w:lang w:val="en-GB" w:eastAsia="en-GB"/>
          </w:rPr>
          <w:t>4</w:t>
        </w:r>
      </w:ins>
      <w:ins w:id="361" w:author="Qualcomm Post123 (Umesh)" w:date="2023-09-12T10:38:00Z">
        <w:r w:rsidRPr="00E723D8">
          <w:rPr>
            <w:rFonts w:ascii="Courier New" w:eastAsia="Times New Roman" w:hAnsi="Courier New"/>
            <w:noProof/>
            <w:sz w:val="16"/>
            <w:lang w:val="en-GB" w:eastAsia="en-GB"/>
          </w:rPr>
          <w:t>-Hysteresis-r18                           Hysteresis,</w:t>
        </w:r>
      </w:ins>
    </w:p>
    <w:p w14:paraId="50614B54"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62" w:author="Qualcomm Post123 (Umesh)" w:date="2023-09-12T10:38:00Z"/>
          <w:rFonts w:ascii="Courier New" w:eastAsia="Times New Roman" w:hAnsi="Courier New"/>
          <w:noProof/>
          <w:sz w:val="16"/>
          <w:lang w:val="en-GB" w:eastAsia="en-GB"/>
        </w:rPr>
      </w:pPr>
      <w:ins w:id="363" w:author="Qualcomm Post123 (Umesh)" w:date="2023-09-12T10:38:00Z">
        <w:r w:rsidRPr="00E723D8">
          <w:rPr>
            <w:rFonts w:ascii="Courier New" w:eastAsia="Times New Roman" w:hAnsi="Courier New"/>
            <w:noProof/>
            <w:sz w:val="16"/>
            <w:lang w:val="en-GB" w:eastAsia="en-GB"/>
          </w:rPr>
          <w:t xml:space="preserve">            timeToTrigger-r18                           TimeToTrigger,</w:t>
        </w:r>
      </w:ins>
    </w:p>
    <w:p w14:paraId="3F93C78F"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64" w:author="Qualcomm Post123 (Umesh)" w:date="2023-09-12T10:38:00Z"/>
          <w:rFonts w:ascii="Courier New" w:eastAsia="Times New Roman" w:hAnsi="Courier New"/>
          <w:noProof/>
          <w:sz w:val="16"/>
          <w:lang w:val="en-GB" w:eastAsia="en-GB"/>
        </w:rPr>
      </w:pPr>
      <w:ins w:id="365" w:author="Qualcomm Post123 (Umesh)" w:date="2023-09-12T10:38:00Z">
        <w:r w:rsidRPr="00E723D8">
          <w:rPr>
            <w:rFonts w:ascii="Courier New" w:eastAsia="Times New Roman" w:hAnsi="Courier New"/>
            <w:noProof/>
            <w:sz w:val="16"/>
            <w:lang w:val="en-GB" w:eastAsia="en-GB"/>
          </w:rPr>
          <w:t xml:space="preserve">            useAllowedCellList-r18                      </w:t>
        </w:r>
        <w:r w:rsidRPr="00E723D8">
          <w:rPr>
            <w:rFonts w:ascii="Courier New" w:eastAsia="Times New Roman" w:hAnsi="Courier New"/>
            <w:noProof/>
            <w:color w:val="993366"/>
            <w:sz w:val="16"/>
            <w:lang w:val="en-GB" w:eastAsia="en-GB"/>
          </w:rPr>
          <w:t>BOOLEAN,</w:t>
        </w:r>
      </w:ins>
    </w:p>
    <w:p w14:paraId="235B7DF6"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66" w:author="Qualcomm Post123 (Umesh)" w:date="2023-09-12T10:38:00Z"/>
          <w:rFonts w:ascii="Courier New" w:eastAsia="Times New Roman" w:hAnsi="Courier New"/>
          <w:noProof/>
          <w:sz w:val="16"/>
          <w:lang w:val="en-GB" w:eastAsia="en-GB"/>
        </w:rPr>
      </w:pPr>
      <w:ins w:id="367" w:author="Qualcomm Post123 (Umesh)" w:date="2023-09-12T10:38:00Z">
        <w:r w:rsidRPr="00E723D8">
          <w:rPr>
            <w:rFonts w:ascii="Courier New" w:eastAsia="Times New Roman" w:hAnsi="Courier New"/>
            <w:noProof/>
            <w:sz w:val="16"/>
            <w:lang w:val="en-GB" w:eastAsia="en-GB"/>
          </w:rPr>
          <w:t xml:space="preserve">            h2-Threshold-r18                            </w:t>
        </w:r>
        <w:r w:rsidRPr="00E723D8">
          <w:rPr>
            <w:rFonts w:ascii="Courier New" w:eastAsia="Times New Roman" w:hAnsi="Courier New"/>
            <w:noProof/>
            <w:color w:val="993366"/>
            <w:sz w:val="16"/>
            <w:lang w:val="en-GB" w:eastAsia="en-GB"/>
          </w:rPr>
          <w:t>INTEGER</w:t>
        </w:r>
        <w:r w:rsidRPr="00E723D8">
          <w:rPr>
            <w:rFonts w:ascii="Courier New" w:eastAsia="Times New Roman" w:hAnsi="Courier New"/>
            <w:noProof/>
            <w:sz w:val="16"/>
            <w:lang w:val="en-GB" w:eastAsia="en-GB"/>
          </w:rPr>
          <w:t xml:space="preserve"> (0..FFS),</w:t>
        </w:r>
      </w:ins>
    </w:p>
    <w:p w14:paraId="07FC0503"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68" w:author="Qualcomm Post123 (Umesh)" w:date="2023-09-12T10:38:00Z"/>
          <w:rFonts w:ascii="Courier New" w:eastAsia="Times New Roman" w:hAnsi="Courier New"/>
          <w:noProof/>
          <w:sz w:val="16"/>
          <w:lang w:val="en-GB" w:eastAsia="en-GB"/>
        </w:rPr>
      </w:pPr>
      <w:ins w:id="369" w:author="Qualcomm Post123 (Umesh)" w:date="2023-09-12T10:38:00Z">
        <w:r w:rsidRPr="00E723D8">
          <w:rPr>
            <w:rFonts w:ascii="Courier New" w:eastAsia="Times New Roman" w:hAnsi="Courier New"/>
            <w:noProof/>
            <w:sz w:val="16"/>
            <w:lang w:val="en-GB" w:eastAsia="en-GB"/>
          </w:rPr>
          <w:t xml:space="preserve">            h2-Hysteresis-r18                           </w:t>
        </w:r>
        <w:r w:rsidRPr="00E723D8">
          <w:rPr>
            <w:rFonts w:ascii="Courier New" w:eastAsia="Times New Roman" w:hAnsi="Courier New"/>
            <w:noProof/>
            <w:color w:val="993366"/>
            <w:sz w:val="16"/>
            <w:lang w:val="en-GB" w:eastAsia="en-GB"/>
          </w:rPr>
          <w:t>INTEGER</w:t>
        </w:r>
        <w:r w:rsidRPr="00E723D8">
          <w:rPr>
            <w:rFonts w:ascii="Courier New" w:eastAsia="Times New Roman" w:hAnsi="Courier New"/>
            <w:noProof/>
            <w:sz w:val="16"/>
            <w:lang w:val="en-GB" w:eastAsia="en-GB"/>
          </w:rPr>
          <w:t xml:space="preserve"> (1..FFS),</w:t>
        </w:r>
      </w:ins>
    </w:p>
    <w:p w14:paraId="6A58F1DE"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70" w:author="Qualcomm Post123 (Umesh)" w:date="2023-09-12T10:38:00Z"/>
          <w:rFonts w:ascii="Courier New" w:eastAsia="Times New Roman" w:hAnsi="Courier New"/>
          <w:noProof/>
          <w:sz w:val="16"/>
          <w:lang w:val="en-GB" w:eastAsia="en-GB"/>
        </w:rPr>
      </w:pPr>
      <w:ins w:id="371" w:author="Qualcomm Post123 (Umesh)" w:date="2023-09-12T10:38:00Z">
        <w:r w:rsidRPr="00E723D8">
          <w:rPr>
            <w:rFonts w:ascii="Courier New" w:eastAsia="Times New Roman" w:hAnsi="Courier New"/>
            <w:noProof/>
            <w:sz w:val="16"/>
            <w:lang w:val="en-GB" w:eastAsia="en-GB"/>
          </w:rPr>
          <w:t xml:space="preserve">            includeHeightUE-r18                         </w:t>
        </w:r>
        <w:r w:rsidRPr="00E723D8">
          <w:rPr>
            <w:rFonts w:ascii="Courier New" w:eastAsia="Times New Roman" w:hAnsi="Courier New"/>
            <w:noProof/>
            <w:color w:val="993366"/>
            <w:sz w:val="16"/>
            <w:lang w:val="en-GB" w:eastAsia="en-GB"/>
          </w:rPr>
          <w:t>BOOLEAN</w:t>
        </w:r>
      </w:ins>
    </w:p>
    <w:p w14:paraId="7143D12C"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72" w:author="Qualcomm Post123 (Umesh)" w:date="2023-09-12T10:38:00Z"/>
          <w:rFonts w:ascii="Courier New" w:eastAsia="Times New Roman" w:hAnsi="Courier New"/>
          <w:noProof/>
          <w:sz w:val="16"/>
          <w:lang w:val="en-GB" w:eastAsia="en-GB"/>
        </w:rPr>
      </w:pPr>
      <w:ins w:id="373" w:author="Qualcomm Post123 (Umesh)" w:date="2023-09-12T10:38:00Z">
        <w:r w:rsidRPr="00E723D8">
          <w:rPr>
            <w:rFonts w:ascii="Courier New" w:eastAsia="Times New Roman" w:hAnsi="Courier New"/>
            <w:noProof/>
            <w:sz w:val="16"/>
            <w:lang w:val="en-GB" w:eastAsia="en-GB"/>
          </w:rPr>
          <w:t xml:space="preserve">        },</w:t>
        </w:r>
      </w:ins>
    </w:p>
    <w:p w14:paraId="51BC8B08"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74" w:author="Qualcomm Post123 (Umesh)" w:date="2023-09-12T10:39:00Z"/>
          <w:rFonts w:ascii="Courier New" w:eastAsia="Times New Roman" w:hAnsi="Courier New"/>
          <w:noProof/>
          <w:sz w:val="16"/>
          <w:lang w:val="en-GB" w:eastAsia="en-GB"/>
        </w:rPr>
      </w:pPr>
      <w:ins w:id="375" w:author="Qualcomm Post123 (Umesh)" w:date="2023-09-12T10:39:00Z">
        <w:r w:rsidRPr="00E723D8">
          <w:rPr>
            <w:rFonts w:ascii="Courier New" w:eastAsia="Times New Roman" w:hAnsi="Courier New"/>
            <w:noProof/>
            <w:sz w:val="16"/>
            <w:lang w:val="en-GB" w:eastAsia="en-GB"/>
          </w:rPr>
          <w:t xml:space="preserve">        eventA5H1                                     </w:t>
        </w:r>
        <w:r w:rsidRPr="00E723D8">
          <w:rPr>
            <w:rFonts w:ascii="Courier New" w:eastAsia="Times New Roman" w:hAnsi="Courier New"/>
            <w:noProof/>
            <w:color w:val="993366"/>
            <w:sz w:val="16"/>
            <w:lang w:val="en-GB" w:eastAsia="en-GB"/>
          </w:rPr>
          <w:t>SEQUENCE</w:t>
        </w:r>
        <w:r w:rsidRPr="00E723D8">
          <w:rPr>
            <w:rFonts w:ascii="Courier New" w:eastAsia="Times New Roman" w:hAnsi="Courier New"/>
            <w:noProof/>
            <w:sz w:val="16"/>
            <w:lang w:val="en-GB" w:eastAsia="en-GB"/>
          </w:rPr>
          <w:t xml:space="preserve"> {</w:t>
        </w:r>
      </w:ins>
    </w:p>
    <w:p w14:paraId="492E8A19"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76" w:author="Qualcomm Post123 (Umesh)" w:date="2023-09-12T10:39:00Z"/>
          <w:rFonts w:ascii="Courier New" w:eastAsia="Times New Roman" w:hAnsi="Courier New"/>
          <w:noProof/>
          <w:sz w:val="16"/>
          <w:lang w:val="en-GB" w:eastAsia="en-GB"/>
        </w:rPr>
      </w:pPr>
      <w:ins w:id="377" w:author="Qualcomm Post123 (Umesh)" w:date="2023-09-12T10:39:00Z">
        <w:r w:rsidRPr="00E723D8">
          <w:rPr>
            <w:rFonts w:ascii="Courier New" w:eastAsia="Times New Roman" w:hAnsi="Courier New"/>
            <w:noProof/>
            <w:sz w:val="16"/>
            <w:lang w:val="en-GB" w:eastAsia="en-GB"/>
          </w:rPr>
          <w:t xml:space="preserve">            a</w:t>
        </w:r>
      </w:ins>
      <w:ins w:id="378" w:author="Qualcomm Post123 (Umesh)" w:date="2023-09-12T10:40:00Z">
        <w:r w:rsidRPr="00E723D8">
          <w:rPr>
            <w:rFonts w:ascii="Courier New" w:eastAsia="Times New Roman" w:hAnsi="Courier New"/>
            <w:noProof/>
            <w:sz w:val="16"/>
            <w:lang w:val="en-GB" w:eastAsia="en-GB"/>
          </w:rPr>
          <w:t>5</w:t>
        </w:r>
      </w:ins>
      <w:ins w:id="379" w:author="Qualcomm Post123 (Umesh)" w:date="2023-09-12T10:39:00Z">
        <w:r w:rsidRPr="00E723D8">
          <w:rPr>
            <w:rFonts w:ascii="Courier New" w:eastAsia="Times New Roman" w:hAnsi="Courier New"/>
            <w:noProof/>
            <w:sz w:val="16"/>
            <w:lang w:val="en-GB" w:eastAsia="en-GB"/>
          </w:rPr>
          <w:t>-Threshold</w:t>
        </w:r>
      </w:ins>
      <w:ins w:id="380" w:author="Qualcomm Post123 (Umesh)" w:date="2023-09-12T10:40:00Z">
        <w:r w:rsidRPr="00E723D8">
          <w:rPr>
            <w:rFonts w:ascii="Courier New" w:eastAsia="Times New Roman" w:hAnsi="Courier New"/>
            <w:noProof/>
            <w:sz w:val="16"/>
            <w:lang w:val="en-GB" w:eastAsia="en-GB"/>
          </w:rPr>
          <w:t>1</w:t>
        </w:r>
      </w:ins>
      <w:ins w:id="381" w:author="Qualcomm Post123 (Umesh)" w:date="2023-09-12T10:39:00Z">
        <w:r w:rsidRPr="00E723D8">
          <w:rPr>
            <w:rFonts w:ascii="Courier New" w:eastAsia="Times New Roman" w:hAnsi="Courier New"/>
            <w:noProof/>
            <w:sz w:val="16"/>
            <w:lang w:val="en-GB" w:eastAsia="en-GB"/>
          </w:rPr>
          <w:t>-r18                           MeasTriggerQuantity,</w:t>
        </w:r>
      </w:ins>
    </w:p>
    <w:p w14:paraId="1974B2E8"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82" w:author="Qualcomm Post123 (Umesh)" w:date="2023-09-12T10:40:00Z"/>
          <w:rFonts w:ascii="Courier New" w:eastAsia="Times New Roman" w:hAnsi="Courier New"/>
          <w:noProof/>
          <w:sz w:val="16"/>
          <w:lang w:val="en-GB" w:eastAsia="en-GB"/>
        </w:rPr>
      </w:pPr>
      <w:ins w:id="383" w:author="Qualcomm Post123 (Umesh)" w:date="2023-09-12T10:40:00Z">
        <w:r w:rsidRPr="00E723D8">
          <w:rPr>
            <w:rFonts w:ascii="Courier New" w:eastAsia="Times New Roman" w:hAnsi="Courier New"/>
            <w:noProof/>
            <w:sz w:val="16"/>
            <w:lang w:val="en-GB" w:eastAsia="en-GB"/>
          </w:rPr>
          <w:t xml:space="preserve">            a5-Threshold2-r18                           MeasTriggerQuantity,</w:t>
        </w:r>
      </w:ins>
    </w:p>
    <w:p w14:paraId="2D002F3F"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84" w:author="Qualcomm Post123 (Umesh)" w:date="2023-09-12T10:39:00Z"/>
          <w:rFonts w:ascii="Courier New" w:eastAsia="Times New Roman" w:hAnsi="Courier New"/>
          <w:noProof/>
          <w:sz w:val="16"/>
          <w:lang w:val="en-GB" w:eastAsia="en-GB"/>
        </w:rPr>
      </w:pPr>
      <w:ins w:id="385" w:author="Qualcomm Post123 (Umesh)" w:date="2023-09-12T10:39:00Z">
        <w:r w:rsidRPr="00E723D8">
          <w:rPr>
            <w:rFonts w:ascii="Courier New" w:eastAsia="Times New Roman" w:hAnsi="Courier New"/>
            <w:noProof/>
            <w:sz w:val="16"/>
            <w:lang w:val="en-GB" w:eastAsia="en-GB"/>
          </w:rPr>
          <w:t xml:space="preserve">            reportOnLeave-r18                           </w:t>
        </w:r>
        <w:r w:rsidRPr="00E723D8">
          <w:rPr>
            <w:rFonts w:ascii="Courier New" w:eastAsia="Times New Roman" w:hAnsi="Courier New"/>
            <w:noProof/>
            <w:color w:val="993366"/>
            <w:sz w:val="16"/>
            <w:lang w:val="en-GB" w:eastAsia="en-GB"/>
          </w:rPr>
          <w:t>BOOLEAN</w:t>
        </w:r>
        <w:r w:rsidRPr="00E723D8">
          <w:rPr>
            <w:rFonts w:ascii="Courier New" w:eastAsia="Times New Roman" w:hAnsi="Courier New"/>
            <w:noProof/>
            <w:sz w:val="16"/>
            <w:lang w:val="en-GB" w:eastAsia="en-GB"/>
          </w:rPr>
          <w:t>,</w:t>
        </w:r>
      </w:ins>
    </w:p>
    <w:p w14:paraId="7B2149DE"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86" w:author="Qualcomm Post123 (Umesh)" w:date="2023-09-12T10:39:00Z"/>
          <w:rFonts w:ascii="Courier New" w:eastAsia="Times New Roman" w:hAnsi="Courier New"/>
          <w:noProof/>
          <w:sz w:val="16"/>
          <w:lang w:val="en-GB" w:eastAsia="en-GB"/>
        </w:rPr>
      </w:pPr>
      <w:ins w:id="387" w:author="Qualcomm Post123 (Umesh)" w:date="2023-09-12T10:39:00Z">
        <w:r w:rsidRPr="00E723D8">
          <w:rPr>
            <w:rFonts w:ascii="Courier New" w:eastAsia="Times New Roman" w:hAnsi="Courier New"/>
            <w:noProof/>
            <w:sz w:val="16"/>
            <w:lang w:val="en-GB" w:eastAsia="en-GB"/>
          </w:rPr>
          <w:t xml:space="preserve">            a</w:t>
        </w:r>
      </w:ins>
      <w:ins w:id="388" w:author="Qualcomm Post123 (Umesh)" w:date="2023-09-12T10:40:00Z">
        <w:r w:rsidRPr="00E723D8">
          <w:rPr>
            <w:rFonts w:ascii="Courier New" w:eastAsia="Times New Roman" w:hAnsi="Courier New"/>
            <w:noProof/>
            <w:sz w:val="16"/>
            <w:lang w:val="en-GB" w:eastAsia="en-GB"/>
          </w:rPr>
          <w:t>5</w:t>
        </w:r>
      </w:ins>
      <w:ins w:id="389" w:author="Qualcomm Post123 (Umesh)" w:date="2023-09-12T10:39:00Z">
        <w:r w:rsidRPr="00E723D8">
          <w:rPr>
            <w:rFonts w:ascii="Courier New" w:eastAsia="Times New Roman" w:hAnsi="Courier New"/>
            <w:noProof/>
            <w:sz w:val="16"/>
            <w:lang w:val="en-GB" w:eastAsia="en-GB"/>
          </w:rPr>
          <w:t>-Hysteresis-r18                           Hysteresis,</w:t>
        </w:r>
      </w:ins>
    </w:p>
    <w:p w14:paraId="471BBC83"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90" w:author="Qualcomm Post123 (Umesh)" w:date="2023-09-12T10:39:00Z"/>
          <w:rFonts w:ascii="Courier New" w:eastAsia="Times New Roman" w:hAnsi="Courier New"/>
          <w:noProof/>
          <w:sz w:val="16"/>
          <w:lang w:val="en-GB" w:eastAsia="en-GB"/>
        </w:rPr>
      </w:pPr>
      <w:ins w:id="391" w:author="Qualcomm Post123 (Umesh)" w:date="2023-09-12T10:39:00Z">
        <w:r w:rsidRPr="00E723D8">
          <w:rPr>
            <w:rFonts w:ascii="Courier New" w:eastAsia="Times New Roman" w:hAnsi="Courier New"/>
            <w:noProof/>
            <w:sz w:val="16"/>
            <w:lang w:val="en-GB" w:eastAsia="en-GB"/>
          </w:rPr>
          <w:t xml:space="preserve">            timeToTrigger-r18                           TimeToTrigger,</w:t>
        </w:r>
      </w:ins>
    </w:p>
    <w:p w14:paraId="0E1BD8F7"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92" w:author="Qualcomm Post123 (Umesh)" w:date="2023-09-12T10:39:00Z"/>
          <w:rFonts w:ascii="Courier New" w:eastAsia="Times New Roman" w:hAnsi="Courier New"/>
          <w:noProof/>
          <w:sz w:val="16"/>
          <w:lang w:val="en-GB" w:eastAsia="en-GB"/>
        </w:rPr>
      </w:pPr>
      <w:ins w:id="393" w:author="Qualcomm Post123 (Umesh)" w:date="2023-09-12T10:39:00Z">
        <w:r w:rsidRPr="00E723D8">
          <w:rPr>
            <w:rFonts w:ascii="Courier New" w:eastAsia="Times New Roman" w:hAnsi="Courier New"/>
            <w:noProof/>
            <w:sz w:val="16"/>
            <w:lang w:val="en-GB" w:eastAsia="en-GB"/>
          </w:rPr>
          <w:t xml:space="preserve">            useAllowedCellList-r18                      </w:t>
        </w:r>
        <w:r w:rsidRPr="00E723D8">
          <w:rPr>
            <w:rFonts w:ascii="Courier New" w:eastAsia="Times New Roman" w:hAnsi="Courier New"/>
            <w:noProof/>
            <w:color w:val="993366"/>
            <w:sz w:val="16"/>
            <w:lang w:val="en-GB" w:eastAsia="en-GB"/>
          </w:rPr>
          <w:t>BOOLEAN,</w:t>
        </w:r>
      </w:ins>
    </w:p>
    <w:p w14:paraId="5D5F3A5E"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94" w:author="Qualcomm Post123 (Umesh)" w:date="2023-09-12T10:39:00Z"/>
          <w:rFonts w:ascii="Courier New" w:eastAsia="Times New Roman" w:hAnsi="Courier New"/>
          <w:noProof/>
          <w:sz w:val="16"/>
          <w:lang w:val="en-GB" w:eastAsia="en-GB"/>
        </w:rPr>
      </w:pPr>
      <w:ins w:id="395" w:author="Qualcomm Post123 (Umesh)" w:date="2023-09-12T10:39:00Z">
        <w:r w:rsidRPr="00E723D8">
          <w:rPr>
            <w:rFonts w:ascii="Courier New" w:eastAsia="Times New Roman" w:hAnsi="Courier New"/>
            <w:noProof/>
            <w:sz w:val="16"/>
            <w:lang w:val="en-GB" w:eastAsia="en-GB"/>
          </w:rPr>
          <w:t xml:space="preserve">            h1-Threshold-r18                            </w:t>
        </w:r>
        <w:r w:rsidRPr="00E723D8">
          <w:rPr>
            <w:rFonts w:ascii="Courier New" w:eastAsia="Times New Roman" w:hAnsi="Courier New"/>
            <w:noProof/>
            <w:color w:val="993366"/>
            <w:sz w:val="16"/>
            <w:lang w:val="en-GB" w:eastAsia="en-GB"/>
          </w:rPr>
          <w:t>INTEGER</w:t>
        </w:r>
        <w:r w:rsidRPr="00E723D8">
          <w:rPr>
            <w:rFonts w:ascii="Courier New" w:eastAsia="Times New Roman" w:hAnsi="Courier New"/>
            <w:noProof/>
            <w:sz w:val="16"/>
            <w:lang w:val="en-GB" w:eastAsia="en-GB"/>
          </w:rPr>
          <w:t xml:space="preserve"> (0..FFS),</w:t>
        </w:r>
      </w:ins>
    </w:p>
    <w:p w14:paraId="294F22A8"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96" w:author="Qualcomm Post123 (Umesh)" w:date="2023-09-12T10:39:00Z"/>
          <w:rFonts w:ascii="Courier New" w:eastAsia="Times New Roman" w:hAnsi="Courier New"/>
          <w:noProof/>
          <w:sz w:val="16"/>
          <w:lang w:val="en-GB" w:eastAsia="en-GB"/>
        </w:rPr>
      </w:pPr>
      <w:ins w:id="397" w:author="Qualcomm Post123 (Umesh)" w:date="2023-09-12T10:39:00Z">
        <w:r w:rsidRPr="00E723D8">
          <w:rPr>
            <w:rFonts w:ascii="Courier New" w:eastAsia="Times New Roman" w:hAnsi="Courier New"/>
            <w:noProof/>
            <w:sz w:val="16"/>
            <w:lang w:val="en-GB" w:eastAsia="en-GB"/>
          </w:rPr>
          <w:t xml:space="preserve">            h1-Hysteresis-r18                           </w:t>
        </w:r>
        <w:r w:rsidRPr="00E723D8">
          <w:rPr>
            <w:rFonts w:ascii="Courier New" w:eastAsia="Times New Roman" w:hAnsi="Courier New"/>
            <w:noProof/>
            <w:color w:val="993366"/>
            <w:sz w:val="16"/>
            <w:lang w:val="en-GB" w:eastAsia="en-GB"/>
          </w:rPr>
          <w:t>INTEGER</w:t>
        </w:r>
        <w:r w:rsidRPr="00E723D8">
          <w:rPr>
            <w:rFonts w:ascii="Courier New" w:eastAsia="Times New Roman" w:hAnsi="Courier New"/>
            <w:noProof/>
            <w:sz w:val="16"/>
            <w:lang w:val="en-GB" w:eastAsia="en-GB"/>
          </w:rPr>
          <w:t xml:space="preserve"> (1..FFS),</w:t>
        </w:r>
      </w:ins>
    </w:p>
    <w:p w14:paraId="5BF16032"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98" w:author="Qualcomm Post123 (Umesh)" w:date="2023-09-12T10:39:00Z"/>
          <w:rFonts w:ascii="Courier New" w:eastAsia="Times New Roman" w:hAnsi="Courier New"/>
          <w:noProof/>
          <w:sz w:val="16"/>
          <w:lang w:val="en-GB" w:eastAsia="en-GB"/>
        </w:rPr>
      </w:pPr>
      <w:ins w:id="399" w:author="Qualcomm Post123 (Umesh)" w:date="2023-09-12T10:39:00Z">
        <w:r w:rsidRPr="00E723D8">
          <w:rPr>
            <w:rFonts w:ascii="Courier New" w:eastAsia="Times New Roman" w:hAnsi="Courier New"/>
            <w:noProof/>
            <w:sz w:val="16"/>
            <w:lang w:val="en-GB" w:eastAsia="en-GB"/>
          </w:rPr>
          <w:t xml:space="preserve">            includeHeightUE-r18                         </w:t>
        </w:r>
        <w:r w:rsidRPr="00E723D8">
          <w:rPr>
            <w:rFonts w:ascii="Courier New" w:eastAsia="Times New Roman" w:hAnsi="Courier New"/>
            <w:noProof/>
            <w:color w:val="993366"/>
            <w:sz w:val="16"/>
            <w:lang w:val="en-GB" w:eastAsia="en-GB"/>
          </w:rPr>
          <w:t>BOOLEAN</w:t>
        </w:r>
      </w:ins>
    </w:p>
    <w:p w14:paraId="56043DD9"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00" w:author="Qualcomm Post123 (Umesh)" w:date="2023-09-12T10:39:00Z"/>
          <w:rFonts w:ascii="Courier New" w:eastAsia="Times New Roman" w:hAnsi="Courier New"/>
          <w:noProof/>
          <w:sz w:val="16"/>
          <w:lang w:val="en-GB" w:eastAsia="en-GB"/>
        </w:rPr>
      </w:pPr>
      <w:ins w:id="401" w:author="Qualcomm Post123 (Umesh)" w:date="2023-09-12T10:39:00Z">
        <w:r w:rsidRPr="00E723D8">
          <w:rPr>
            <w:rFonts w:ascii="Courier New" w:eastAsia="Times New Roman" w:hAnsi="Courier New"/>
            <w:noProof/>
            <w:sz w:val="16"/>
            <w:lang w:val="en-GB" w:eastAsia="en-GB"/>
          </w:rPr>
          <w:t xml:space="preserve">        },</w:t>
        </w:r>
      </w:ins>
    </w:p>
    <w:p w14:paraId="7BC585F2"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02" w:author="Qualcomm Post123 (Umesh)" w:date="2023-09-12T10:39:00Z"/>
          <w:rFonts w:ascii="Courier New" w:eastAsia="Times New Roman" w:hAnsi="Courier New"/>
          <w:noProof/>
          <w:sz w:val="16"/>
          <w:lang w:val="en-GB" w:eastAsia="en-GB"/>
        </w:rPr>
      </w:pPr>
      <w:ins w:id="403" w:author="Qualcomm Post123 (Umesh)" w:date="2023-09-12T10:39:00Z">
        <w:r w:rsidRPr="00E723D8">
          <w:rPr>
            <w:rFonts w:ascii="Courier New" w:eastAsia="Times New Roman" w:hAnsi="Courier New"/>
            <w:noProof/>
            <w:sz w:val="16"/>
            <w:lang w:val="en-GB" w:eastAsia="en-GB"/>
          </w:rPr>
          <w:t xml:space="preserve">        eventA5H2                                     </w:t>
        </w:r>
        <w:r w:rsidRPr="00E723D8">
          <w:rPr>
            <w:rFonts w:ascii="Courier New" w:eastAsia="Times New Roman" w:hAnsi="Courier New"/>
            <w:noProof/>
            <w:color w:val="993366"/>
            <w:sz w:val="16"/>
            <w:lang w:val="en-GB" w:eastAsia="en-GB"/>
          </w:rPr>
          <w:t>SEQUENCE</w:t>
        </w:r>
        <w:r w:rsidRPr="00E723D8">
          <w:rPr>
            <w:rFonts w:ascii="Courier New" w:eastAsia="Times New Roman" w:hAnsi="Courier New"/>
            <w:noProof/>
            <w:sz w:val="16"/>
            <w:lang w:val="en-GB" w:eastAsia="en-GB"/>
          </w:rPr>
          <w:t xml:space="preserve"> {</w:t>
        </w:r>
      </w:ins>
    </w:p>
    <w:p w14:paraId="63B08621"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04" w:author="Qualcomm Post123 (Umesh)" w:date="2023-09-12T10:40:00Z"/>
          <w:rFonts w:ascii="Courier New" w:eastAsia="Times New Roman" w:hAnsi="Courier New"/>
          <w:noProof/>
          <w:sz w:val="16"/>
          <w:lang w:val="en-GB" w:eastAsia="en-GB"/>
        </w:rPr>
      </w:pPr>
      <w:ins w:id="405" w:author="Qualcomm Post123 (Umesh)" w:date="2023-09-12T10:40:00Z">
        <w:r w:rsidRPr="00E723D8">
          <w:rPr>
            <w:rFonts w:ascii="Courier New" w:eastAsia="Times New Roman" w:hAnsi="Courier New"/>
            <w:noProof/>
            <w:sz w:val="16"/>
            <w:lang w:val="en-GB" w:eastAsia="en-GB"/>
          </w:rPr>
          <w:t xml:space="preserve">            a5-Threshold1-r18                           MeasTriggerQuantity,</w:t>
        </w:r>
      </w:ins>
    </w:p>
    <w:p w14:paraId="06168B84"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06" w:author="Qualcomm Post123 (Umesh)" w:date="2023-09-12T10:40:00Z"/>
          <w:rFonts w:ascii="Courier New" w:eastAsia="Times New Roman" w:hAnsi="Courier New"/>
          <w:noProof/>
          <w:sz w:val="16"/>
          <w:lang w:val="en-GB" w:eastAsia="en-GB"/>
        </w:rPr>
      </w:pPr>
      <w:ins w:id="407" w:author="Qualcomm Post123 (Umesh)" w:date="2023-09-12T10:40:00Z">
        <w:r w:rsidRPr="00E723D8">
          <w:rPr>
            <w:rFonts w:ascii="Courier New" w:eastAsia="Times New Roman" w:hAnsi="Courier New"/>
            <w:noProof/>
            <w:sz w:val="16"/>
            <w:lang w:val="en-GB" w:eastAsia="en-GB"/>
          </w:rPr>
          <w:t xml:space="preserve">            a5-Threshold2-r18                           MeasTriggerQuantity,</w:t>
        </w:r>
      </w:ins>
    </w:p>
    <w:p w14:paraId="29F2ED2B"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08" w:author="Qualcomm Post123 (Umesh)" w:date="2023-09-12T10:39:00Z"/>
          <w:rFonts w:ascii="Courier New" w:eastAsia="Times New Roman" w:hAnsi="Courier New"/>
          <w:noProof/>
          <w:sz w:val="16"/>
          <w:lang w:val="en-GB" w:eastAsia="en-GB"/>
        </w:rPr>
      </w:pPr>
      <w:ins w:id="409" w:author="Qualcomm Post123 (Umesh)" w:date="2023-09-12T10:39:00Z">
        <w:r w:rsidRPr="00E723D8">
          <w:rPr>
            <w:rFonts w:ascii="Courier New" w:eastAsia="Times New Roman" w:hAnsi="Courier New"/>
            <w:noProof/>
            <w:sz w:val="16"/>
            <w:lang w:val="en-GB" w:eastAsia="en-GB"/>
          </w:rPr>
          <w:t xml:space="preserve">            reportOnLeave-r18                           </w:t>
        </w:r>
        <w:r w:rsidRPr="00E723D8">
          <w:rPr>
            <w:rFonts w:ascii="Courier New" w:eastAsia="Times New Roman" w:hAnsi="Courier New"/>
            <w:noProof/>
            <w:color w:val="993366"/>
            <w:sz w:val="16"/>
            <w:lang w:val="en-GB" w:eastAsia="en-GB"/>
          </w:rPr>
          <w:t>BOOLEAN</w:t>
        </w:r>
        <w:r w:rsidRPr="00E723D8">
          <w:rPr>
            <w:rFonts w:ascii="Courier New" w:eastAsia="Times New Roman" w:hAnsi="Courier New"/>
            <w:noProof/>
            <w:sz w:val="16"/>
            <w:lang w:val="en-GB" w:eastAsia="en-GB"/>
          </w:rPr>
          <w:t>,</w:t>
        </w:r>
      </w:ins>
    </w:p>
    <w:p w14:paraId="67815685"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10" w:author="Qualcomm Post123 (Umesh)" w:date="2023-09-12T10:39:00Z"/>
          <w:rFonts w:ascii="Courier New" w:eastAsia="Times New Roman" w:hAnsi="Courier New"/>
          <w:noProof/>
          <w:sz w:val="16"/>
          <w:lang w:val="en-GB" w:eastAsia="en-GB"/>
        </w:rPr>
      </w:pPr>
      <w:ins w:id="411" w:author="Qualcomm Post123 (Umesh)" w:date="2023-09-12T10:39:00Z">
        <w:r w:rsidRPr="00E723D8">
          <w:rPr>
            <w:rFonts w:ascii="Courier New" w:eastAsia="Times New Roman" w:hAnsi="Courier New"/>
            <w:noProof/>
            <w:sz w:val="16"/>
            <w:lang w:val="en-GB" w:eastAsia="en-GB"/>
          </w:rPr>
          <w:t xml:space="preserve">            a</w:t>
        </w:r>
      </w:ins>
      <w:ins w:id="412" w:author="Qualcomm Post123 (Umesh)" w:date="2023-09-12T10:40:00Z">
        <w:r w:rsidRPr="00E723D8">
          <w:rPr>
            <w:rFonts w:ascii="Courier New" w:eastAsia="Times New Roman" w:hAnsi="Courier New"/>
            <w:noProof/>
            <w:sz w:val="16"/>
            <w:lang w:val="en-GB" w:eastAsia="en-GB"/>
          </w:rPr>
          <w:t>5</w:t>
        </w:r>
      </w:ins>
      <w:ins w:id="413" w:author="Qualcomm Post123 (Umesh)" w:date="2023-09-12T10:39:00Z">
        <w:r w:rsidRPr="00E723D8">
          <w:rPr>
            <w:rFonts w:ascii="Courier New" w:eastAsia="Times New Roman" w:hAnsi="Courier New"/>
            <w:noProof/>
            <w:sz w:val="16"/>
            <w:lang w:val="en-GB" w:eastAsia="en-GB"/>
          </w:rPr>
          <w:t>-Hysteresis-r18                           Hysteresis,</w:t>
        </w:r>
      </w:ins>
    </w:p>
    <w:p w14:paraId="67E12C97"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14" w:author="Qualcomm Post123 (Umesh)" w:date="2023-09-12T10:39:00Z"/>
          <w:rFonts w:ascii="Courier New" w:eastAsia="Times New Roman" w:hAnsi="Courier New"/>
          <w:noProof/>
          <w:sz w:val="16"/>
          <w:lang w:val="en-GB" w:eastAsia="en-GB"/>
        </w:rPr>
      </w:pPr>
      <w:ins w:id="415" w:author="Qualcomm Post123 (Umesh)" w:date="2023-09-12T10:39:00Z">
        <w:r w:rsidRPr="00E723D8">
          <w:rPr>
            <w:rFonts w:ascii="Courier New" w:eastAsia="Times New Roman" w:hAnsi="Courier New"/>
            <w:noProof/>
            <w:sz w:val="16"/>
            <w:lang w:val="en-GB" w:eastAsia="en-GB"/>
          </w:rPr>
          <w:t xml:space="preserve">            timeToTrigger-r18                           TimeToTrigger,</w:t>
        </w:r>
      </w:ins>
    </w:p>
    <w:p w14:paraId="44789BDC"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16" w:author="Qualcomm Post123 (Umesh)" w:date="2023-09-12T10:39:00Z"/>
          <w:rFonts w:ascii="Courier New" w:eastAsia="Times New Roman" w:hAnsi="Courier New"/>
          <w:noProof/>
          <w:sz w:val="16"/>
          <w:lang w:val="en-GB" w:eastAsia="en-GB"/>
        </w:rPr>
      </w:pPr>
      <w:ins w:id="417" w:author="Qualcomm Post123 (Umesh)" w:date="2023-09-12T10:39:00Z">
        <w:r w:rsidRPr="00E723D8">
          <w:rPr>
            <w:rFonts w:ascii="Courier New" w:eastAsia="Times New Roman" w:hAnsi="Courier New"/>
            <w:noProof/>
            <w:sz w:val="16"/>
            <w:lang w:val="en-GB" w:eastAsia="en-GB"/>
          </w:rPr>
          <w:t xml:space="preserve">            useAllowedCellList-r18                      </w:t>
        </w:r>
        <w:r w:rsidRPr="00E723D8">
          <w:rPr>
            <w:rFonts w:ascii="Courier New" w:eastAsia="Times New Roman" w:hAnsi="Courier New"/>
            <w:noProof/>
            <w:color w:val="993366"/>
            <w:sz w:val="16"/>
            <w:lang w:val="en-GB" w:eastAsia="en-GB"/>
          </w:rPr>
          <w:t>BOOLEAN,</w:t>
        </w:r>
      </w:ins>
    </w:p>
    <w:p w14:paraId="62001C30"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18" w:author="Qualcomm Post123 (Umesh)" w:date="2023-09-12T10:39:00Z"/>
          <w:rFonts w:ascii="Courier New" w:eastAsia="Times New Roman" w:hAnsi="Courier New"/>
          <w:noProof/>
          <w:sz w:val="16"/>
          <w:lang w:val="en-GB" w:eastAsia="en-GB"/>
        </w:rPr>
      </w:pPr>
      <w:ins w:id="419" w:author="Qualcomm Post123 (Umesh)" w:date="2023-09-12T10:39:00Z">
        <w:r w:rsidRPr="00E723D8">
          <w:rPr>
            <w:rFonts w:ascii="Courier New" w:eastAsia="Times New Roman" w:hAnsi="Courier New"/>
            <w:noProof/>
            <w:sz w:val="16"/>
            <w:lang w:val="en-GB" w:eastAsia="en-GB"/>
          </w:rPr>
          <w:t xml:space="preserve">            h2-Threshold-r18                            </w:t>
        </w:r>
        <w:r w:rsidRPr="00E723D8">
          <w:rPr>
            <w:rFonts w:ascii="Courier New" w:eastAsia="Times New Roman" w:hAnsi="Courier New"/>
            <w:noProof/>
            <w:color w:val="993366"/>
            <w:sz w:val="16"/>
            <w:lang w:val="en-GB" w:eastAsia="en-GB"/>
          </w:rPr>
          <w:t>INTEGER</w:t>
        </w:r>
        <w:r w:rsidRPr="00E723D8">
          <w:rPr>
            <w:rFonts w:ascii="Courier New" w:eastAsia="Times New Roman" w:hAnsi="Courier New"/>
            <w:noProof/>
            <w:sz w:val="16"/>
            <w:lang w:val="en-GB" w:eastAsia="en-GB"/>
          </w:rPr>
          <w:t xml:space="preserve"> (0..FFS),</w:t>
        </w:r>
      </w:ins>
    </w:p>
    <w:p w14:paraId="39465267"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20" w:author="Qualcomm Post123 (Umesh)" w:date="2023-09-12T10:39:00Z"/>
          <w:rFonts w:ascii="Courier New" w:eastAsia="Times New Roman" w:hAnsi="Courier New"/>
          <w:noProof/>
          <w:sz w:val="16"/>
          <w:lang w:val="en-GB" w:eastAsia="en-GB"/>
        </w:rPr>
      </w:pPr>
      <w:ins w:id="421" w:author="Qualcomm Post123 (Umesh)" w:date="2023-09-12T10:39:00Z">
        <w:r w:rsidRPr="00E723D8">
          <w:rPr>
            <w:rFonts w:ascii="Courier New" w:eastAsia="Times New Roman" w:hAnsi="Courier New"/>
            <w:noProof/>
            <w:sz w:val="16"/>
            <w:lang w:val="en-GB" w:eastAsia="en-GB"/>
          </w:rPr>
          <w:t xml:space="preserve">            h2-Hysteresis-r18                           </w:t>
        </w:r>
        <w:r w:rsidRPr="00E723D8">
          <w:rPr>
            <w:rFonts w:ascii="Courier New" w:eastAsia="Times New Roman" w:hAnsi="Courier New"/>
            <w:noProof/>
            <w:color w:val="993366"/>
            <w:sz w:val="16"/>
            <w:lang w:val="en-GB" w:eastAsia="en-GB"/>
          </w:rPr>
          <w:t>INTEGER</w:t>
        </w:r>
        <w:r w:rsidRPr="00E723D8">
          <w:rPr>
            <w:rFonts w:ascii="Courier New" w:eastAsia="Times New Roman" w:hAnsi="Courier New"/>
            <w:noProof/>
            <w:sz w:val="16"/>
            <w:lang w:val="en-GB" w:eastAsia="en-GB"/>
          </w:rPr>
          <w:t xml:space="preserve"> (1..FFS),</w:t>
        </w:r>
      </w:ins>
    </w:p>
    <w:p w14:paraId="59D401A6"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22" w:author="Qualcomm Post123 (Umesh)" w:date="2023-09-12T10:39:00Z"/>
          <w:rFonts w:ascii="Courier New" w:eastAsia="Times New Roman" w:hAnsi="Courier New"/>
          <w:noProof/>
          <w:sz w:val="16"/>
          <w:lang w:val="en-GB" w:eastAsia="en-GB"/>
        </w:rPr>
      </w:pPr>
      <w:ins w:id="423" w:author="Qualcomm Post123 (Umesh)" w:date="2023-09-12T10:39:00Z">
        <w:r w:rsidRPr="00E723D8">
          <w:rPr>
            <w:rFonts w:ascii="Courier New" w:eastAsia="Times New Roman" w:hAnsi="Courier New"/>
            <w:noProof/>
            <w:sz w:val="16"/>
            <w:lang w:val="en-GB" w:eastAsia="en-GB"/>
          </w:rPr>
          <w:t xml:space="preserve">            includeHeightUE-r18                         </w:t>
        </w:r>
        <w:r w:rsidRPr="00E723D8">
          <w:rPr>
            <w:rFonts w:ascii="Courier New" w:eastAsia="Times New Roman" w:hAnsi="Courier New"/>
            <w:noProof/>
            <w:color w:val="993366"/>
            <w:sz w:val="16"/>
            <w:lang w:val="en-GB" w:eastAsia="en-GB"/>
          </w:rPr>
          <w:t>BOOLEAN</w:t>
        </w:r>
      </w:ins>
    </w:p>
    <w:p w14:paraId="35501B0A"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24" w:author="Qualcomm (Umesh)" w:date="2023-07-10T14:04:00Z"/>
          <w:rFonts w:ascii="Courier New" w:eastAsia="Times New Roman" w:hAnsi="Courier New"/>
          <w:noProof/>
          <w:sz w:val="16"/>
          <w:lang w:val="en-GB" w:eastAsia="en-GB"/>
        </w:rPr>
      </w:pPr>
      <w:ins w:id="425" w:author="Qualcomm Post123 (Umesh)" w:date="2023-09-12T10:39:00Z">
        <w:r w:rsidRPr="00E723D8">
          <w:rPr>
            <w:rFonts w:ascii="Courier New" w:eastAsia="Times New Roman" w:hAnsi="Courier New"/>
            <w:noProof/>
            <w:sz w:val="16"/>
            <w:lang w:val="en-GB" w:eastAsia="en-GB"/>
          </w:rPr>
          <w:t xml:space="preserve">        }</w:t>
        </w:r>
      </w:ins>
    </w:p>
    <w:p w14:paraId="5D2A3163"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ins w:id="426" w:author="Qualcomm (Umesh)" w:date="2023-07-10T14:04:00Z">
        <w:r w:rsidRPr="00E723D8">
          <w:rPr>
            <w:rFonts w:ascii="Courier New" w:eastAsia="Times New Roman" w:hAnsi="Courier New"/>
            <w:noProof/>
            <w:sz w:val="16"/>
            <w:lang w:val="en-GB" w:eastAsia="en-GB"/>
          </w:rPr>
          <w:t xml:space="preserve">        ]]</w:t>
        </w:r>
      </w:ins>
    </w:p>
    <w:p w14:paraId="36B58C3D"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w:t>
      </w:r>
    </w:p>
    <w:p w14:paraId="6DD1E1DD"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rsType                                      NR-RS-Type,</w:t>
      </w:r>
    </w:p>
    <w:p w14:paraId="27D2D618"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reportInterval                              ReportInterval,</w:t>
      </w:r>
    </w:p>
    <w:p w14:paraId="5E6C2578"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reportAmount                                </w:t>
      </w:r>
      <w:r w:rsidRPr="00E723D8">
        <w:rPr>
          <w:rFonts w:ascii="Courier New" w:eastAsia="Times New Roman" w:hAnsi="Courier New"/>
          <w:noProof/>
          <w:color w:val="993366"/>
          <w:sz w:val="16"/>
          <w:lang w:val="en-GB" w:eastAsia="en-GB"/>
        </w:rPr>
        <w:t>ENUMERATED</w:t>
      </w:r>
      <w:r w:rsidRPr="00E723D8">
        <w:rPr>
          <w:rFonts w:ascii="Courier New" w:eastAsia="Times New Roman" w:hAnsi="Courier New"/>
          <w:noProof/>
          <w:sz w:val="16"/>
          <w:lang w:val="en-GB" w:eastAsia="en-GB"/>
        </w:rPr>
        <w:t xml:space="preserve"> {r1, r2, r4, r8, r16, r32, r64, infinity},</w:t>
      </w:r>
    </w:p>
    <w:p w14:paraId="75E642C2"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reportQuantityCell                          MeasReportQuantity,</w:t>
      </w:r>
    </w:p>
    <w:p w14:paraId="1D9C0856"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maxReportCells                              </w:t>
      </w:r>
      <w:r w:rsidRPr="00E723D8">
        <w:rPr>
          <w:rFonts w:ascii="Courier New" w:eastAsia="Times New Roman" w:hAnsi="Courier New"/>
          <w:noProof/>
          <w:color w:val="993366"/>
          <w:sz w:val="16"/>
          <w:lang w:val="en-GB" w:eastAsia="en-GB"/>
        </w:rPr>
        <w:t>INTEGER</w:t>
      </w:r>
      <w:r w:rsidRPr="00E723D8">
        <w:rPr>
          <w:rFonts w:ascii="Courier New" w:eastAsia="Times New Roman" w:hAnsi="Courier New"/>
          <w:noProof/>
          <w:sz w:val="16"/>
          <w:lang w:val="en-GB" w:eastAsia="en-GB"/>
        </w:rPr>
        <w:t xml:space="preserve"> (1..maxCellReport),</w:t>
      </w:r>
    </w:p>
    <w:p w14:paraId="05F88876"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E723D8">
        <w:rPr>
          <w:rFonts w:ascii="Courier New" w:eastAsia="Times New Roman" w:hAnsi="Courier New"/>
          <w:noProof/>
          <w:sz w:val="16"/>
          <w:lang w:val="en-GB" w:eastAsia="en-GB"/>
        </w:rPr>
        <w:t xml:space="preserve">    reportQuantityRS-Indexes                     MeasReportQuantity                                            </w:t>
      </w:r>
      <w:r w:rsidRPr="00E723D8">
        <w:rPr>
          <w:rFonts w:ascii="Courier New" w:eastAsia="Times New Roman" w:hAnsi="Courier New"/>
          <w:noProof/>
          <w:color w:val="993366"/>
          <w:sz w:val="16"/>
          <w:lang w:val="en-GB" w:eastAsia="en-GB"/>
        </w:rPr>
        <w:t>OPTIONAL</w:t>
      </w:r>
      <w:r w:rsidRPr="00E723D8">
        <w:rPr>
          <w:rFonts w:ascii="Courier New" w:eastAsia="Times New Roman" w:hAnsi="Courier New"/>
          <w:noProof/>
          <w:sz w:val="16"/>
          <w:lang w:val="en-GB" w:eastAsia="en-GB"/>
        </w:rPr>
        <w:t xml:space="preserve">,   </w:t>
      </w:r>
      <w:r w:rsidRPr="00E723D8">
        <w:rPr>
          <w:rFonts w:ascii="Courier New" w:eastAsia="Times New Roman" w:hAnsi="Courier New"/>
          <w:noProof/>
          <w:color w:val="808080"/>
          <w:sz w:val="16"/>
          <w:lang w:val="en-GB" w:eastAsia="en-GB"/>
        </w:rPr>
        <w:t>-- Need R</w:t>
      </w:r>
    </w:p>
    <w:p w14:paraId="2A97D9B4"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E723D8">
        <w:rPr>
          <w:rFonts w:ascii="Courier New" w:eastAsia="Times New Roman" w:hAnsi="Courier New"/>
          <w:noProof/>
          <w:sz w:val="16"/>
          <w:lang w:val="en-GB" w:eastAsia="en-GB"/>
        </w:rPr>
        <w:t xml:space="preserve">    maxNrofRS-IndexesToReport                   </w:t>
      </w:r>
      <w:r w:rsidRPr="00E723D8">
        <w:rPr>
          <w:rFonts w:ascii="Courier New" w:eastAsia="Times New Roman" w:hAnsi="Courier New"/>
          <w:noProof/>
          <w:color w:val="993366"/>
          <w:sz w:val="16"/>
          <w:lang w:val="en-GB" w:eastAsia="en-GB"/>
        </w:rPr>
        <w:t>INTEGER</w:t>
      </w:r>
      <w:r w:rsidRPr="00E723D8">
        <w:rPr>
          <w:rFonts w:ascii="Courier New" w:eastAsia="Times New Roman" w:hAnsi="Courier New"/>
          <w:noProof/>
          <w:sz w:val="16"/>
          <w:lang w:val="en-GB" w:eastAsia="en-GB"/>
        </w:rPr>
        <w:t xml:space="preserve"> (1..maxNrofIndexesToReport)                            </w:t>
      </w:r>
      <w:r w:rsidRPr="00E723D8">
        <w:rPr>
          <w:rFonts w:ascii="Courier New" w:eastAsia="Times New Roman" w:hAnsi="Courier New"/>
          <w:noProof/>
          <w:color w:val="993366"/>
          <w:sz w:val="16"/>
          <w:lang w:val="en-GB" w:eastAsia="en-GB"/>
        </w:rPr>
        <w:t>OPTIONAL</w:t>
      </w:r>
      <w:r w:rsidRPr="00E723D8">
        <w:rPr>
          <w:rFonts w:ascii="Courier New" w:eastAsia="Times New Roman" w:hAnsi="Courier New"/>
          <w:noProof/>
          <w:sz w:val="16"/>
          <w:lang w:val="en-GB" w:eastAsia="en-GB"/>
        </w:rPr>
        <w:t xml:space="preserve">,   </w:t>
      </w:r>
      <w:r w:rsidRPr="00E723D8">
        <w:rPr>
          <w:rFonts w:ascii="Courier New" w:eastAsia="Times New Roman" w:hAnsi="Courier New"/>
          <w:noProof/>
          <w:color w:val="808080"/>
          <w:sz w:val="16"/>
          <w:lang w:val="en-GB" w:eastAsia="en-GB"/>
        </w:rPr>
        <w:t>-- Need R</w:t>
      </w:r>
    </w:p>
    <w:p w14:paraId="1E87A922"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includeBeamMeasurements                     </w:t>
      </w:r>
      <w:r w:rsidRPr="00E723D8">
        <w:rPr>
          <w:rFonts w:ascii="Courier New" w:eastAsia="Times New Roman" w:hAnsi="Courier New"/>
          <w:noProof/>
          <w:color w:val="993366"/>
          <w:sz w:val="16"/>
          <w:lang w:val="en-GB" w:eastAsia="en-GB"/>
        </w:rPr>
        <w:t>BOOLEAN</w:t>
      </w:r>
      <w:r w:rsidRPr="00E723D8">
        <w:rPr>
          <w:rFonts w:ascii="Courier New" w:eastAsia="Times New Roman" w:hAnsi="Courier New"/>
          <w:noProof/>
          <w:sz w:val="16"/>
          <w:lang w:val="en-GB" w:eastAsia="en-GB"/>
        </w:rPr>
        <w:t>,</w:t>
      </w:r>
    </w:p>
    <w:p w14:paraId="55702F8D"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E723D8">
        <w:rPr>
          <w:rFonts w:ascii="Courier New" w:eastAsia="Times New Roman" w:hAnsi="Courier New"/>
          <w:noProof/>
          <w:sz w:val="16"/>
          <w:lang w:val="en-GB" w:eastAsia="en-GB"/>
        </w:rPr>
        <w:t xml:space="preserve">    reportAddNeighMeas                          </w:t>
      </w:r>
      <w:r w:rsidRPr="00E723D8">
        <w:rPr>
          <w:rFonts w:ascii="Courier New" w:eastAsia="Times New Roman" w:hAnsi="Courier New"/>
          <w:noProof/>
          <w:color w:val="993366"/>
          <w:sz w:val="16"/>
          <w:lang w:val="en-GB" w:eastAsia="en-GB"/>
        </w:rPr>
        <w:t>ENUMERATED</w:t>
      </w:r>
      <w:r w:rsidRPr="00E723D8">
        <w:rPr>
          <w:rFonts w:ascii="Courier New" w:eastAsia="Times New Roman" w:hAnsi="Courier New"/>
          <w:noProof/>
          <w:sz w:val="16"/>
          <w:lang w:val="en-GB" w:eastAsia="en-GB"/>
        </w:rPr>
        <w:t xml:space="preserve"> {setup}                                             </w:t>
      </w:r>
      <w:r w:rsidRPr="00E723D8">
        <w:rPr>
          <w:rFonts w:ascii="Courier New" w:eastAsia="Times New Roman" w:hAnsi="Courier New"/>
          <w:noProof/>
          <w:color w:val="993366"/>
          <w:sz w:val="16"/>
          <w:lang w:val="en-GB" w:eastAsia="en-GB"/>
        </w:rPr>
        <w:t>OPTIONAL</w:t>
      </w:r>
      <w:r w:rsidRPr="00E723D8">
        <w:rPr>
          <w:rFonts w:ascii="Courier New" w:eastAsia="Times New Roman" w:hAnsi="Courier New"/>
          <w:noProof/>
          <w:sz w:val="16"/>
          <w:lang w:val="en-GB" w:eastAsia="en-GB"/>
        </w:rPr>
        <w:t xml:space="preserve">,   </w:t>
      </w:r>
      <w:r w:rsidRPr="00E723D8">
        <w:rPr>
          <w:rFonts w:ascii="Courier New" w:eastAsia="Times New Roman" w:hAnsi="Courier New"/>
          <w:noProof/>
          <w:color w:val="808080"/>
          <w:sz w:val="16"/>
          <w:lang w:val="en-GB" w:eastAsia="en-GB"/>
        </w:rPr>
        <w:t>-- Need R</w:t>
      </w:r>
    </w:p>
    <w:p w14:paraId="4BDD28E3"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w:t>
      </w:r>
    </w:p>
    <w:p w14:paraId="7E765F2F"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w:t>
      </w:r>
    </w:p>
    <w:p w14:paraId="1E2E7C4C"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E723D8">
        <w:rPr>
          <w:rFonts w:ascii="Courier New" w:eastAsia="Times New Roman" w:hAnsi="Courier New"/>
          <w:noProof/>
          <w:sz w:val="16"/>
          <w:lang w:val="en-GB" w:eastAsia="en-GB"/>
        </w:rPr>
        <w:t xml:space="preserve">    measRSSI-ReportConfig-r16                   MeasRSSI-ReportConfig-r16                                      </w:t>
      </w:r>
      <w:r w:rsidRPr="00E723D8">
        <w:rPr>
          <w:rFonts w:ascii="Courier New" w:eastAsia="Times New Roman" w:hAnsi="Courier New"/>
          <w:noProof/>
          <w:color w:val="993366"/>
          <w:sz w:val="16"/>
          <w:lang w:val="en-GB" w:eastAsia="en-GB"/>
        </w:rPr>
        <w:t>OPTIONAL</w:t>
      </w:r>
      <w:r w:rsidRPr="00E723D8">
        <w:rPr>
          <w:rFonts w:ascii="Courier New" w:eastAsia="Times New Roman" w:hAnsi="Courier New"/>
          <w:noProof/>
          <w:sz w:val="16"/>
          <w:lang w:val="en-GB" w:eastAsia="en-GB"/>
        </w:rPr>
        <w:t xml:space="preserve">,   </w:t>
      </w:r>
      <w:r w:rsidRPr="00E723D8">
        <w:rPr>
          <w:rFonts w:ascii="Courier New" w:eastAsia="Times New Roman" w:hAnsi="Courier New"/>
          <w:noProof/>
          <w:color w:val="808080"/>
          <w:sz w:val="16"/>
          <w:lang w:val="en-GB" w:eastAsia="en-GB"/>
        </w:rPr>
        <w:t>-- Need R</w:t>
      </w:r>
    </w:p>
    <w:p w14:paraId="78632A93"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E723D8">
        <w:rPr>
          <w:rFonts w:ascii="Courier New" w:eastAsia="Times New Roman" w:hAnsi="Courier New"/>
          <w:noProof/>
          <w:sz w:val="16"/>
          <w:lang w:val="en-GB" w:eastAsia="en-GB"/>
        </w:rPr>
        <w:t xml:space="preserve">    useT312-r16                                 </w:t>
      </w:r>
      <w:r w:rsidRPr="00E723D8">
        <w:rPr>
          <w:rFonts w:ascii="Courier New" w:eastAsia="Times New Roman" w:hAnsi="Courier New"/>
          <w:noProof/>
          <w:color w:val="993366"/>
          <w:sz w:val="16"/>
          <w:lang w:val="en-GB" w:eastAsia="en-GB"/>
        </w:rPr>
        <w:t>BOOLEAN</w:t>
      </w:r>
      <w:r w:rsidRPr="00E723D8">
        <w:rPr>
          <w:rFonts w:ascii="Courier New" w:eastAsia="Times New Roman" w:hAnsi="Courier New"/>
          <w:noProof/>
          <w:sz w:val="16"/>
          <w:lang w:val="en-GB" w:eastAsia="en-GB"/>
        </w:rPr>
        <w:t xml:space="preserve">                                                        </w:t>
      </w:r>
      <w:r w:rsidRPr="00E723D8">
        <w:rPr>
          <w:rFonts w:ascii="Courier New" w:eastAsia="Times New Roman" w:hAnsi="Courier New"/>
          <w:noProof/>
          <w:color w:val="993366"/>
          <w:sz w:val="16"/>
          <w:lang w:val="en-GB" w:eastAsia="en-GB"/>
        </w:rPr>
        <w:t>OPTIONAL</w:t>
      </w:r>
      <w:r w:rsidRPr="00E723D8">
        <w:rPr>
          <w:rFonts w:ascii="Courier New" w:eastAsia="Times New Roman" w:hAnsi="Courier New"/>
          <w:noProof/>
          <w:sz w:val="16"/>
          <w:lang w:val="en-GB" w:eastAsia="en-GB"/>
        </w:rPr>
        <w:t xml:space="preserve">,   </w:t>
      </w:r>
      <w:r w:rsidRPr="00E723D8">
        <w:rPr>
          <w:rFonts w:ascii="Courier New" w:eastAsia="Times New Roman" w:hAnsi="Courier New"/>
          <w:noProof/>
          <w:color w:val="808080"/>
          <w:sz w:val="16"/>
          <w:lang w:val="en-GB" w:eastAsia="en-GB"/>
        </w:rPr>
        <w:t>-- Need M</w:t>
      </w:r>
    </w:p>
    <w:p w14:paraId="0F6547BC"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E723D8">
        <w:rPr>
          <w:rFonts w:ascii="Courier New" w:eastAsia="Times New Roman" w:hAnsi="Courier New"/>
          <w:noProof/>
          <w:sz w:val="16"/>
          <w:lang w:val="en-GB" w:eastAsia="en-GB"/>
        </w:rPr>
        <w:t xml:space="preserve">    includeCommonLocationInfo-r16               </w:t>
      </w:r>
      <w:r w:rsidRPr="00E723D8">
        <w:rPr>
          <w:rFonts w:ascii="Courier New" w:eastAsia="Times New Roman" w:hAnsi="Courier New"/>
          <w:noProof/>
          <w:color w:val="993366"/>
          <w:sz w:val="16"/>
          <w:lang w:val="en-GB" w:eastAsia="en-GB"/>
        </w:rPr>
        <w:t>ENUMERATED</w:t>
      </w:r>
      <w:r w:rsidRPr="00E723D8">
        <w:rPr>
          <w:rFonts w:ascii="Courier New" w:eastAsia="Times New Roman" w:hAnsi="Courier New"/>
          <w:noProof/>
          <w:sz w:val="16"/>
          <w:lang w:val="en-GB" w:eastAsia="en-GB"/>
        </w:rPr>
        <w:t xml:space="preserve"> {true}                                              </w:t>
      </w:r>
      <w:r w:rsidRPr="00E723D8">
        <w:rPr>
          <w:rFonts w:ascii="Courier New" w:eastAsia="Times New Roman" w:hAnsi="Courier New"/>
          <w:noProof/>
          <w:color w:val="993366"/>
          <w:sz w:val="16"/>
          <w:lang w:val="en-GB" w:eastAsia="en-GB"/>
        </w:rPr>
        <w:t>OPTIONAL</w:t>
      </w:r>
      <w:r w:rsidRPr="00E723D8">
        <w:rPr>
          <w:rFonts w:ascii="Courier New" w:eastAsia="Times New Roman" w:hAnsi="Courier New"/>
          <w:noProof/>
          <w:sz w:val="16"/>
          <w:lang w:val="en-GB" w:eastAsia="en-GB"/>
        </w:rPr>
        <w:t xml:space="preserve">,   </w:t>
      </w:r>
      <w:r w:rsidRPr="00E723D8">
        <w:rPr>
          <w:rFonts w:ascii="Courier New" w:eastAsia="Times New Roman" w:hAnsi="Courier New"/>
          <w:noProof/>
          <w:color w:val="808080"/>
          <w:sz w:val="16"/>
          <w:lang w:val="en-GB" w:eastAsia="en-GB"/>
        </w:rPr>
        <w:t>-- Need R</w:t>
      </w:r>
    </w:p>
    <w:p w14:paraId="3B7DB45D"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E723D8">
        <w:rPr>
          <w:rFonts w:ascii="Courier New" w:eastAsia="Times New Roman" w:hAnsi="Courier New"/>
          <w:noProof/>
          <w:sz w:val="16"/>
          <w:lang w:val="en-GB" w:eastAsia="en-GB"/>
        </w:rPr>
        <w:t xml:space="preserve">    includeBT-Meas-r16                          SetupRelease {BT-NameList-r16}                                 </w:t>
      </w:r>
      <w:r w:rsidRPr="00E723D8">
        <w:rPr>
          <w:rFonts w:ascii="Courier New" w:eastAsia="Times New Roman" w:hAnsi="Courier New"/>
          <w:noProof/>
          <w:color w:val="993366"/>
          <w:sz w:val="16"/>
          <w:lang w:val="en-GB" w:eastAsia="en-GB"/>
        </w:rPr>
        <w:t>OPTIONAL</w:t>
      </w:r>
      <w:r w:rsidRPr="00E723D8">
        <w:rPr>
          <w:rFonts w:ascii="Courier New" w:eastAsia="Times New Roman" w:hAnsi="Courier New"/>
          <w:noProof/>
          <w:sz w:val="16"/>
          <w:lang w:val="en-GB" w:eastAsia="en-GB"/>
        </w:rPr>
        <w:t xml:space="preserve">,   </w:t>
      </w:r>
      <w:r w:rsidRPr="00E723D8">
        <w:rPr>
          <w:rFonts w:ascii="Courier New" w:eastAsia="Times New Roman" w:hAnsi="Courier New"/>
          <w:noProof/>
          <w:color w:val="808080"/>
          <w:sz w:val="16"/>
          <w:lang w:val="en-GB" w:eastAsia="en-GB"/>
        </w:rPr>
        <w:t>-- Need M</w:t>
      </w:r>
    </w:p>
    <w:p w14:paraId="607D2F0C"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E723D8">
        <w:rPr>
          <w:rFonts w:ascii="Courier New" w:eastAsia="Times New Roman" w:hAnsi="Courier New"/>
          <w:noProof/>
          <w:sz w:val="16"/>
          <w:lang w:val="en-GB" w:eastAsia="en-GB"/>
        </w:rPr>
        <w:lastRenderedPageBreak/>
        <w:t xml:space="preserve">    includeWLAN-Meas-r16                        SetupRelease {WLAN-NameList-r16}                               </w:t>
      </w:r>
      <w:r w:rsidRPr="00E723D8">
        <w:rPr>
          <w:rFonts w:ascii="Courier New" w:eastAsia="Times New Roman" w:hAnsi="Courier New"/>
          <w:noProof/>
          <w:color w:val="993366"/>
          <w:sz w:val="16"/>
          <w:lang w:val="en-GB" w:eastAsia="en-GB"/>
        </w:rPr>
        <w:t>OPTIONAL</w:t>
      </w:r>
      <w:r w:rsidRPr="00E723D8">
        <w:rPr>
          <w:rFonts w:ascii="Courier New" w:eastAsia="Times New Roman" w:hAnsi="Courier New"/>
          <w:noProof/>
          <w:sz w:val="16"/>
          <w:lang w:val="en-GB" w:eastAsia="en-GB"/>
        </w:rPr>
        <w:t xml:space="preserve">,   </w:t>
      </w:r>
      <w:r w:rsidRPr="00E723D8">
        <w:rPr>
          <w:rFonts w:ascii="Courier New" w:eastAsia="Times New Roman" w:hAnsi="Courier New"/>
          <w:noProof/>
          <w:color w:val="808080"/>
          <w:sz w:val="16"/>
          <w:lang w:val="en-GB" w:eastAsia="en-GB"/>
        </w:rPr>
        <w:t>-- Need M</w:t>
      </w:r>
    </w:p>
    <w:p w14:paraId="3D82C257"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E723D8">
        <w:rPr>
          <w:rFonts w:ascii="Courier New" w:eastAsia="Times New Roman" w:hAnsi="Courier New"/>
          <w:noProof/>
          <w:sz w:val="16"/>
          <w:lang w:val="en-GB" w:eastAsia="en-GB"/>
        </w:rPr>
        <w:t xml:space="preserve">    includeSensor-Meas-r16                      SetupRelease {Sensor-NameList-r16}                             </w:t>
      </w:r>
      <w:r w:rsidRPr="00E723D8">
        <w:rPr>
          <w:rFonts w:ascii="Courier New" w:eastAsia="Times New Roman" w:hAnsi="Courier New"/>
          <w:noProof/>
          <w:color w:val="993366"/>
          <w:sz w:val="16"/>
          <w:lang w:val="en-GB" w:eastAsia="en-GB"/>
        </w:rPr>
        <w:t>OPTIONAL</w:t>
      </w:r>
      <w:r w:rsidRPr="00E723D8">
        <w:rPr>
          <w:rFonts w:ascii="Courier New" w:eastAsia="Times New Roman" w:hAnsi="Courier New"/>
          <w:noProof/>
          <w:sz w:val="16"/>
          <w:lang w:val="en-GB" w:eastAsia="en-GB"/>
        </w:rPr>
        <w:t xml:space="preserve">    </w:t>
      </w:r>
      <w:r w:rsidRPr="00E723D8">
        <w:rPr>
          <w:rFonts w:ascii="Courier New" w:eastAsia="Times New Roman" w:hAnsi="Courier New"/>
          <w:noProof/>
          <w:color w:val="808080"/>
          <w:sz w:val="16"/>
          <w:lang w:val="en-GB" w:eastAsia="en-GB"/>
        </w:rPr>
        <w:t>-- Need M</w:t>
      </w:r>
    </w:p>
    <w:p w14:paraId="5C665B6C"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w:t>
      </w:r>
    </w:p>
    <w:p w14:paraId="5DCE1394"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w:t>
      </w:r>
    </w:p>
    <w:p w14:paraId="45D1EA55"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E723D8">
        <w:rPr>
          <w:rFonts w:ascii="Courier New" w:eastAsia="Times New Roman" w:hAnsi="Courier New"/>
          <w:noProof/>
          <w:sz w:val="16"/>
          <w:lang w:val="en-GB" w:eastAsia="en-GB"/>
        </w:rPr>
        <w:t xml:space="preserve">    coarseLocationRequest-r17                   </w:t>
      </w:r>
      <w:r w:rsidRPr="00E723D8">
        <w:rPr>
          <w:rFonts w:ascii="Courier New" w:eastAsia="Times New Roman" w:hAnsi="Courier New"/>
          <w:noProof/>
          <w:color w:val="993366"/>
          <w:sz w:val="16"/>
          <w:lang w:val="en-GB" w:eastAsia="en-GB"/>
        </w:rPr>
        <w:t>ENUMERATED</w:t>
      </w:r>
      <w:r w:rsidRPr="00E723D8">
        <w:rPr>
          <w:rFonts w:ascii="Courier New" w:eastAsia="Times New Roman" w:hAnsi="Courier New"/>
          <w:noProof/>
          <w:sz w:val="16"/>
          <w:lang w:val="en-GB" w:eastAsia="en-GB"/>
        </w:rPr>
        <w:t xml:space="preserve"> {true}                                              </w:t>
      </w:r>
      <w:r w:rsidRPr="00E723D8">
        <w:rPr>
          <w:rFonts w:ascii="Courier New" w:eastAsia="Times New Roman" w:hAnsi="Courier New"/>
          <w:noProof/>
          <w:color w:val="993366"/>
          <w:sz w:val="16"/>
          <w:lang w:val="en-GB" w:eastAsia="en-GB"/>
        </w:rPr>
        <w:t>OPTIONAL</w:t>
      </w:r>
      <w:r w:rsidRPr="00E723D8">
        <w:rPr>
          <w:rFonts w:ascii="Courier New" w:eastAsia="Times New Roman" w:hAnsi="Courier New"/>
          <w:noProof/>
          <w:sz w:val="16"/>
          <w:lang w:val="en-GB" w:eastAsia="en-GB"/>
        </w:rPr>
        <w:t xml:space="preserve">,   </w:t>
      </w:r>
      <w:r w:rsidRPr="00E723D8">
        <w:rPr>
          <w:rFonts w:ascii="Courier New" w:eastAsia="Times New Roman" w:hAnsi="Courier New"/>
          <w:noProof/>
          <w:color w:val="808080"/>
          <w:sz w:val="16"/>
          <w:lang w:val="en-GB" w:eastAsia="en-GB"/>
        </w:rPr>
        <w:t>-- Need R</w:t>
      </w:r>
    </w:p>
    <w:p w14:paraId="2117A95B"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E723D8">
        <w:rPr>
          <w:rFonts w:ascii="Courier New" w:eastAsia="Times New Roman" w:hAnsi="Courier New"/>
          <w:noProof/>
          <w:sz w:val="16"/>
          <w:lang w:val="en-GB" w:eastAsia="en-GB"/>
        </w:rPr>
        <w:t xml:space="preserve">    reportQuantityRelay-r17                     SL-MeasReportQuantity-r16                                      </w:t>
      </w:r>
      <w:r w:rsidRPr="00E723D8">
        <w:rPr>
          <w:rFonts w:ascii="Courier New" w:eastAsia="Times New Roman" w:hAnsi="Courier New"/>
          <w:noProof/>
          <w:color w:val="993366"/>
          <w:sz w:val="16"/>
          <w:lang w:val="en-GB" w:eastAsia="en-GB"/>
        </w:rPr>
        <w:t>OPTIONAL</w:t>
      </w:r>
      <w:r w:rsidRPr="00E723D8">
        <w:rPr>
          <w:rFonts w:ascii="Courier New" w:eastAsia="Times New Roman" w:hAnsi="Courier New"/>
          <w:noProof/>
          <w:sz w:val="16"/>
          <w:lang w:val="en-GB" w:eastAsia="en-GB"/>
        </w:rPr>
        <w:t xml:space="preserve">    </w:t>
      </w:r>
      <w:r w:rsidRPr="00E723D8">
        <w:rPr>
          <w:rFonts w:ascii="Courier New" w:eastAsia="Times New Roman" w:hAnsi="Courier New"/>
          <w:noProof/>
          <w:color w:val="808080"/>
          <w:sz w:val="16"/>
          <w:lang w:val="en-GB" w:eastAsia="en-GB"/>
        </w:rPr>
        <w:t>-- Need R</w:t>
      </w:r>
    </w:p>
    <w:p w14:paraId="23C8BFCF"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27" w:author="Qualcomm (Umesh)" w:date="2023-08-10T21:25:00Z"/>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w:t>
      </w:r>
      <w:ins w:id="428" w:author="Qualcomm (Umesh)" w:date="2023-08-10T22:38:00Z">
        <w:r w:rsidRPr="00E723D8">
          <w:rPr>
            <w:rFonts w:ascii="Courier New" w:eastAsia="Times New Roman" w:hAnsi="Courier New"/>
            <w:noProof/>
            <w:sz w:val="16"/>
            <w:lang w:val="en-GB" w:eastAsia="en-GB"/>
          </w:rPr>
          <w:t>,</w:t>
        </w:r>
      </w:ins>
    </w:p>
    <w:p w14:paraId="67732111"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29" w:author="Qualcomm (Umesh)" w:date="2023-08-10T21:25:00Z"/>
          <w:rFonts w:ascii="Courier New" w:eastAsia="Times New Roman" w:hAnsi="Courier New"/>
          <w:noProof/>
          <w:sz w:val="16"/>
          <w:lang w:val="en-GB" w:eastAsia="en-GB"/>
        </w:rPr>
      </w:pPr>
      <w:ins w:id="430" w:author="Qualcomm (Umesh)" w:date="2023-08-10T21:25:00Z">
        <w:r w:rsidRPr="00E723D8">
          <w:rPr>
            <w:rFonts w:ascii="Courier New" w:eastAsia="Times New Roman" w:hAnsi="Courier New"/>
            <w:noProof/>
            <w:sz w:val="16"/>
            <w:lang w:val="en-GB" w:eastAsia="en-GB"/>
          </w:rPr>
          <w:t xml:space="preserve">    [[</w:t>
        </w:r>
      </w:ins>
    </w:p>
    <w:p w14:paraId="46C88435" w14:textId="3581DEF2" w:rsid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31" w:author="Ericsson" w:date="2023-09-22T15:52:00Z"/>
          <w:rFonts w:ascii="Courier New" w:eastAsia="Times New Roman" w:hAnsi="Courier New"/>
          <w:noProof/>
          <w:color w:val="808080"/>
          <w:sz w:val="16"/>
          <w:lang w:val="en-GB" w:eastAsia="en-GB"/>
        </w:rPr>
      </w:pPr>
      <w:ins w:id="432" w:author="Qualcomm (Umesh)" w:date="2023-08-10T21:25:00Z">
        <w:r w:rsidRPr="00E723D8">
          <w:rPr>
            <w:rFonts w:ascii="Courier New" w:eastAsia="Times New Roman" w:hAnsi="Courier New"/>
            <w:noProof/>
            <w:sz w:val="16"/>
            <w:lang w:val="en-GB" w:eastAsia="en-GB"/>
          </w:rPr>
          <w:t xml:space="preserve">    </w:t>
        </w:r>
        <w:r w:rsidRPr="00E723D8">
          <w:rPr>
            <w:rFonts w:ascii="Courier New" w:eastAsia="Times New Roman" w:hAnsi="Courier New" w:cs="Courier New"/>
            <w:color w:val="000000"/>
            <w:sz w:val="16"/>
            <w:szCs w:val="16"/>
            <w:shd w:val="clear" w:color="auto" w:fill="E6E6E6"/>
            <w:lang w:val="en-GB" w:eastAsia="en-US"/>
          </w:rPr>
          <w:t>numberOfTriggeringCells</w:t>
        </w:r>
        <w:r w:rsidRPr="00E723D8">
          <w:rPr>
            <w:rFonts w:ascii="Courier New" w:eastAsia="Times New Roman" w:hAnsi="Courier New"/>
            <w:noProof/>
            <w:sz w:val="16"/>
            <w:lang w:val="en-GB" w:eastAsia="en-GB"/>
          </w:rPr>
          <w:t xml:space="preserve">-r18                 </w:t>
        </w:r>
        <w:r w:rsidRPr="00E723D8">
          <w:rPr>
            <w:rFonts w:ascii="Courier New" w:eastAsia="Times New Roman" w:hAnsi="Courier New"/>
            <w:noProof/>
            <w:color w:val="993366"/>
            <w:sz w:val="16"/>
            <w:lang w:val="en-GB" w:eastAsia="en-GB"/>
          </w:rPr>
          <w:t>INTEGER</w:t>
        </w:r>
        <w:r w:rsidRPr="00E723D8">
          <w:rPr>
            <w:rFonts w:ascii="Courier New" w:eastAsia="Times New Roman" w:hAnsi="Courier New"/>
            <w:noProof/>
            <w:sz w:val="16"/>
            <w:lang w:val="en-GB" w:eastAsia="en-GB"/>
          </w:rPr>
          <w:t xml:space="preserve"> (</w:t>
        </w:r>
      </w:ins>
      <w:ins w:id="433" w:author="Qualcomm (Umesh)" w:date="2023-08-10T21:26:00Z">
        <w:r w:rsidRPr="00E723D8">
          <w:rPr>
            <w:rFonts w:ascii="Courier New" w:eastAsia="Times New Roman" w:hAnsi="Courier New"/>
            <w:noProof/>
            <w:sz w:val="16"/>
            <w:lang w:val="en-GB" w:eastAsia="en-GB"/>
          </w:rPr>
          <w:t>2</w:t>
        </w:r>
      </w:ins>
      <w:ins w:id="434" w:author="Qualcomm (Umesh)" w:date="2023-08-10T21:25:00Z">
        <w:r w:rsidRPr="00E723D8">
          <w:rPr>
            <w:rFonts w:ascii="Courier New" w:eastAsia="Times New Roman" w:hAnsi="Courier New"/>
            <w:noProof/>
            <w:sz w:val="16"/>
            <w:lang w:val="en-GB" w:eastAsia="en-GB"/>
          </w:rPr>
          <w:t>..max</w:t>
        </w:r>
      </w:ins>
      <w:ins w:id="435" w:author="Qualcomm (Umesh)" w:date="2023-08-10T21:26:00Z">
        <w:r w:rsidRPr="00E723D8">
          <w:rPr>
            <w:rFonts w:ascii="Courier New" w:eastAsia="Times New Roman" w:hAnsi="Courier New"/>
            <w:noProof/>
            <w:sz w:val="16"/>
            <w:lang w:val="en-GB" w:eastAsia="en-GB"/>
          </w:rPr>
          <w:t>Cell</w:t>
        </w:r>
      </w:ins>
      <w:ins w:id="436" w:author="Qualcomm (Umesh)" w:date="2023-08-10T21:25:00Z">
        <w:r w:rsidRPr="00E723D8">
          <w:rPr>
            <w:rFonts w:ascii="Courier New" w:eastAsia="Times New Roman" w:hAnsi="Courier New"/>
            <w:noProof/>
            <w:sz w:val="16"/>
            <w:lang w:val="en-GB" w:eastAsia="en-GB"/>
          </w:rPr>
          <w:t xml:space="preserve">Report)                                     </w:t>
        </w:r>
        <w:r w:rsidRPr="00E723D8">
          <w:rPr>
            <w:rFonts w:ascii="Courier New" w:eastAsia="Times New Roman" w:hAnsi="Courier New"/>
            <w:noProof/>
            <w:color w:val="993366"/>
            <w:sz w:val="16"/>
            <w:lang w:val="en-GB" w:eastAsia="en-GB"/>
          </w:rPr>
          <w:t>OPTIONAL</w:t>
        </w:r>
      </w:ins>
      <w:ins w:id="437" w:author="Ericsson" w:date="2023-09-22T15:53:00Z">
        <w:r w:rsidR="00CC31C1">
          <w:rPr>
            <w:rFonts w:ascii="Courier New" w:eastAsia="Times New Roman" w:hAnsi="Courier New"/>
            <w:noProof/>
            <w:color w:val="993366"/>
            <w:sz w:val="16"/>
            <w:lang w:val="en-GB" w:eastAsia="en-GB"/>
          </w:rPr>
          <w:t>,</w:t>
        </w:r>
      </w:ins>
      <w:ins w:id="438" w:author="Qualcomm (Umesh)" w:date="2023-08-10T21:25:00Z">
        <w:r w:rsidRPr="00E723D8">
          <w:rPr>
            <w:rFonts w:ascii="Courier New" w:eastAsia="Times New Roman" w:hAnsi="Courier New"/>
            <w:noProof/>
            <w:sz w:val="16"/>
            <w:lang w:val="en-GB" w:eastAsia="en-GB"/>
          </w:rPr>
          <w:t xml:space="preserve">   </w:t>
        </w:r>
        <w:r w:rsidRPr="00E723D8">
          <w:rPr>
            <w:rFonts w:ascii="Courier New" w:eastAsia="Times New Roman" w:hAnsi="Courier New"/>
            <w:noProof/>
            <w:color w:val="808080"/>
            <w:sz w:val="16"/>
            <w:lang w:val="en-GB" w:eastAsia="en-GB"/>
          </w:rPr>
          <w:t>-- Need R</w:t>
        </w:r>
      </w:ins>
    </w:p>
    <w:p w14:paraId="13D9CECE" w14:textId="77777777" w:rsidR="00CC31C1" w:rsidRPr="00685183" w:rsidRDefault="00CC31C1" w:rsidP="00CC3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39" w:author="Ericsson" w:date="2023-09-22T15:53:00Z"/>
          <w:rFonts w:ascii="Courier New" w:eastAsia="Times New Roman" w:hAnsi="Courier New"/>
          <w:noProof/>
          <w:sz w:val="16"/>
          <w:highlight w:val="yellow"/>
          <w:lang w:val="en-GB" w:eastAsia="en-GB"/>
        </w:rPr>
      </w:pPr>
      <w:ins w:id="440" w:author="Ericsson" w:date="2023-09-22T15:53:00Z">
        <w:r>
          <w:rPr>
            <w:rFonts w:ascii="Courier New" w:eastAsia="Times New Roman" w:hAnsi="Courier New"/>
            <w:noProof/>
            <w:color w:val="808080"/>
            <w:sz w:val="16"/>
            <w:lang w:val="en-GB" w:eastAsia="en-GB"/>
          </w:rPr>
          <w:tab/>
        </w:r>
        <w:r w:rsidRPr="00685183">
          <w:rPr>
            <w:rFonts w:ascii="Courier New" w:eastAsia="Times New Roman" w:hAnsi="Courier New" w:cs="Courier New"/>
            <w:color w:val="000000"/>
            <w:sz w:val="16"/>
            <w:szCs w:val="16"/>
            <w:highlight w:val="yellow"/>
            <w:shd w:val="clear" w:color="auto" w:fill="E6E6E6"/>
            <w:lang w:val="en-GB" w:eastAsia="en-US"/>
          </w:rPr>
          <w:t>t3xx-r18</w:t>
        </w:r>
        <w:r w:rsidRPr="00685183">
          <w:rPr>
            <w:rFonts w:ascii="Courier New" w:eastAsia="Times New Roman" w:hAnsi="Courier New" w:cs="Courier New"/>
            <w:color w:val="000000"/>
            <w:sz w:val="16"/>
            <w:szCs w:val="16"/>
            <w:highlight w:val="yellow"/>
            <w:shd w:val="clear" w:color="auto" w:fill="E6E6E6"/>
            <w:lang w:val="en-GB" w:eastAsia="en-US"/>
          </w:rPr>
          <w:tab/>
        </w:r>
        <w:r w:rsidRPr="00685183">
          <w:rPr>
            <w:rFonts w:ascii="Courier New" w:eastAsia="Times New Roman" w:hAnsi="Courier New" w:cs="Courier New"/>
            <w:color w:val="000000"/>
            <w:sz w:val="16"/>
            <w:szCs w:val="16"/>
            <w:highlight w:val="yellow"/>
            <w:shd w:val="clear" w:color="auto" w:fill="E6E6E6"/>
            <w:lang w:val="en-GB" w:eastAsia="en-US"/>
          </w:rPr>
          <w:tab/>
        </w:r>
        <w:r w:rsidRPr="00685183">
          <w:rPr>
            <w:rFonts w:ascii="Courier New" w:eastAsia="Times New Roman" w:hAnsi="Courier New" w:cs="Courier New"/>
            <w:color w:val="000000"/>
            <w:sz w:val="16"/>
            <w:szCs w:val="16"/>
            <w:highlight w:val="yellow"/>
            <w:shd w:val="clear" w:color="auto" w:fill="E6E6E6"/>
            <w:lang w:val="en-GB" w:eastAsia="en-US"/>
          </w:rPr>
          <w:tab/>
        </w:r>
        <w:r w:rsidRPr="00685183">
          <w:rPr>
            <w:rFonts w:ascii="Courier New" w:eastAsia="Times New Roman" w:hAnsi="Courier New" w:cs="Courier New"/>
            <w:color w:val="000000"/>
            <w:sz w:val="16"/>
            <w:szCs w:val="16"/>
            <w:highlight w:val="yellow"/>
            <w:shd w:val="clear" w:color="auto" w:fill="E6E6E6"/>
            <w:lang w:val="en-GB" w:eastAsia="en-US"/>
          </w:rPr>
          <w:tab/>
        </w:r>
        <w:r w:rsidRPr="00685183">
          <w:rPr>
            <w:rFonts w:ascii="Courier New" w:eastAsia="Times New Roman" w:hAnsi="Courier New" w:cs="Courier New"/>
            <w:color w:val="000000"/>
            <w:sz w:val="16"/>
            <w:szCs w:val="16"/>
            <w:highlight w:val="yellow"/>
            <w:shd w:val="clear" w:color="auto" w:fill="E6E6E6"/>
            <w:lang w:val="en-GB" w:eastAsia="en-US"/>
          </w:rPr>
          <w:tab/>
        </w:r>
        <w:r w:rsidRPr="00685183">
          <w:rPr>
            <w:rFonts w:ascii="Courier New" w:eastAsia="Times New Roman" w:hAnsi="Courier New" w:cs="Courier New"/>
            <w:color w:val="000000"/>
            <w:sz w:val="16"/>
            <w:szCs w:val="16"/>
            <w:highlight w:val="yellow"/>
            <w:shd w:val="clear" w:color="auto" w:fill="E6E6E6"/>
            <w:lang w:val="en-GB" w:eastAsia="en-US"/>
          </w:rPr>
          <w:tab/>
        </w:r>
        <w:r w:rsidRPr="00685183">
          <w:rPr>
            <w:rFonts w:ascii="Courier New" w:eastAsia="Times New Roman" w:hAnsi="Courier New" w:cs="Courier New"/>
            <w:color w:val="000000"/>
            <w:sz w:val="16"/>
            <w:szCs w:val="16"/>
            <w:highlight w:val="yellow"/>
            <w:shd w:val="clear" w:color="auto" w:fill="E6E6E6"/>
            <w:lang w:val="en-GB" w:eastAsia="en-US"/>
          </w:rPr>
          <w:tab/>
        </w:r>
        <w:r w:rsidRPr="00685183">
          <w:rPr>
            <w:rFonts w:ascii="Courier New" w:eastAsia="Times New Roman" w:hAnsi="Courier New" w:cs="Courier New"/>
            <w:color w:val="000000"/>
            <w:sz w:val="16"/>
            <w:szCs w:val="16"/>
            <w:highlight w:val="yellow"/>
            <w:shd w:val="clear" w:color="auto" w:fill="E6E6E6"/>
            <w:lang w:val="en-GB" w:eastAsia="en-US"/>
          </w:rPr>
          <w:tab/>
        </w:r>
        <w:r w:rsidRPr="00685183">
          <w:rPr>
            <w:rFonts w:ascii="Courier New" w:eastAsia="Times New Roman" w:hAnsi="Courier New" w:cs="Courier New"/>
            <w:color w:val="000000"/>
            <w:sz w:val="16"/>
            <w:szCs w:val="16"/>
            <w:highlight w:val="yellow"/>
            <w:shd w:val="clear" w:color="auto" w:fill="E6E6E6"/>
            <w:lang w:val="en-GB" w:eastAsia="en-US"/>
          </w:rPr>
          <w:tab/>
        </w:r>
        <w:r w:rsidRPr="00685183">
          <w:rPr>
            <w:rFonts w:ascii="Courier New" w:eastAsia="Times New Roman" w:hAnsi="Courier New"/>
            <w:noProof/>
            <w:color w:val="993366"/>
            <w:sz w:val="16"/>
            <w:highlight w:val="yellow"/>
            <w:lang w:val="en-GB" w:eastAsia="en-GB"/>
          </w:rPr>
          <w:t xml:space="preserve">ENUMERATED </w:t>
        </w:r>
        <w:r w:rsidRPr="00685183">
          <w:rPr>
            <w:rFonts w:ascii="Courier New" w:eastAsia="Times New Roman" w:hAnsi="Courier New"/>
            <w:noProof/>
            <w:sz w:val="16"/>
            <w:highlight w:val="yellow"/>
            <w:lang w:val="en-GB" w:eastAsia="en-GB"/>
          </w:rPr>
          <w:t>{ms10,ms20,ms40,ms60,ms80,ms100,ms150,ms200,ms300,ms500,ms750,ms1000,spare1}</w:t>
        </w:r>
      </w:ins>
    </w:p>
    <w:p w14:paraId="25DF5F79" w14:textId="77777777" w:rsidR="00CC31C1" w:rsidRPr="0000780D" w:rsidRDefault="00CC31C1" w:rsidP="00CC3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41" w:author="Ericsson" w:date="2023-09-22T15:53:00Z"/>
          <w:rFonts w:ascii="Courier New" w:eastAsia="Times New Roman" w:hAnsi="Courier New" w:cs="Courier New"/>
          <w:color w:val="000000"/>
          <w:sz w:val="16"/>
          <w:szCs w:val="16"/>
          <w:shd w:val="clear" w:color="auto" w:fill="E6E6E6"/>
          <w:lang w:val="en-GB" w:eastAsia="en-US"/>
        </w:rPr>
      </w:pPr>
      <w:ins w:id="442" w:author="Ericsson" w:date="2023-09-22T15:53:00Z">
        <w:r w:rsidRPr="00685183">
          <w:rPr>
            <w:rFonts w:ascii="Courier New" w:eastAsia="Times New Roman" w:hAnsi="Courier New"/>
            <w:noProof/>
            <w:sz w:val="16"/>
            <w:highlight w:val="yellow"/>
            <w:lang w:val="en-GB" w:eastAsia="en-GB"/>
          </w:rPr>
          <w:tab/>
        </w:r>
        <w:r w:rsidRPr="00685183">
          <w:rPr>
            <w:rFonts w:ascii="Courier New" w:eastAsia="Times New Roman" w:hAnsi="Courier New"/>
            <w:noProof/>
            <w:sz w:val="16"/>
            <w:highlight w:val="yellow"/>
            <w:lang w:val="en-GB" w:eastAsia="en-GB"/>
          </w:rPr>
          <w:tab/>
        </w:r>
        <w:r w:rsidRPr="00685183">
          <w:rPr>
            <w:rFonts w:ascii="Courier New" w:eastAsia="Times New Roman" w:hAnsi="Courier New"/>
            <w:noProof/>
            <w:sz w:val="16"/>
            <w:highlight w:val="yellow"/>
            <w:lang w:val="en-GB" w:eastAsia="en-GB"/>
          </w:rPr>
          <w:tab/>
        </w:r>
        <w:r w:rsidRPr="00685183">
          <w:rPr>
            <w:rFonts w:ascii="Courier New" w:eastAsia="Times New Roman" w:hAnsi="Courier New"/>
            <w:noProof/>
            <w:sz w:val="16"/>
            <w:highlight w:val="yellow"/>
            <w:lang w:val="en-GB" w:eastAsia="en-GB"/>
          </w:rPr>
          <w:tab/>
        </w:r>
        <w:r w:rsidRPr="00685183">
          <w:rPr>
            <w:rFonts w:ascii="Courier New" w:eastAsia="Times New Roman" w:hAnsi="Courier New"/>
            <w:noProof/>
            <w:sz w:val="16"/>
            <w:highlight w:val="yellow"/>
            <w:lang w:val="en-GB" w:eastAsia="en-GB"/>
          </w:rPr>
          <w:tab/>
        </w:r>
        <w:r w:rsidRPr="00685183">
          <w:rPr>
            <w:rFonts w:ascii="Courier New" w:eastAsia="Times New Roman" w:hAnsi="Courier New"/>
            <w:noProof/>
            <w:sz w:val="16"/>
            <w:highlight w:val="yellow"/>
            <w:lang w:val="en-GB" w:eastAsia="en-GB"/>
          </w:rPr>
          <w:tab/>
        </w:r>
        <w:r w:rsidRPr="00685183">
          <w:rPr>
            <w:rFonts w:ascii="Courier New" w:eastAsia="Times New Roman" w:hAnsi="Courier New"/>
            <w:noProof/>
            <w:sz w:val="16"/>
            <w:highlight w:val="yellow"/>
            <w:lang w:val="en-GB" w:eastAsia="en-GB"/>
          </w:rPr>
          <w:tab/>
        </w:r>
        <w:r w:rsidRPr="00685183">
          <w:rPr>
            <w:rFonts w:ascii="Courier New" w:eastAsia="Times New Roman" w:hAnsi="Courier New"/>
            <w:noProof/>
            <w:sz w:val="16"/>
            <w:highlight w:val="yellow"/>
            <w:lang w:val="en-GB" w:eastAsia="en-GB"/>
          </w:rPr>
          <w:tab/>
        </w:r>
        <w:r w:rsidRPr="00685183">
          <w:rPr>
            <w:rFonts w:ascii="Courier New" w:eastAsia="Times New Roman" w:hAnsi="Courier New"/>
            <w:noProof/>
            <w:sz w:val="16"/>
            <w:highlight w:val="yellow"/>
            <w:lang w:val="en-GB" w:eastAsia="en-GB"/>
          </w:rPr>
          <w:tab/>
        </w:r>
        <w:r w:rsidRPr="00685183">
          <w:rPr>
            <w:rFonts w:ascii="Courier New" w:eastAsia="Times New Roman" w:hAnsi="Courier New"/>
            <w:noProof/>
            <w:sz w:val="16"/>
            <w:highlight w:val="yellow"/>
            <w:lang w:val="en-GB" w:eastAsia="en-GB"/>
          </w:rPr>
          <w:tab/>
        </w:r>
        <w:r w:rsidRPr="00685183">
          <w:rPr>
            <w:rFonts w:ascii="Courier New" w:eastAsia="Times New Roman" w:hAnsi="Courier New"/>
            <w:noProof/>
            <w:sz w:val="16"/>
            <w:highlight w:val="yellow"/>
            <w:lang w:val="en-GB" w:eastAsia="en-GB"/>
          </w:rPr>
          <w:tab/>
        </w:r>
        <w:r w:rsidRPr="00685183">
          <w:rPr>
            <w:rFonts w:ascii="Courier New" w:eastAsia="Times New Roman" w:hAnsi="Courier New"/>
            <w:noProof/>
            <w:sz w:val="16"/>
            <w:highlight w:val="yellow"/>
            <w:lang w:val="en-GB" w:eastAsia="en-GB"/>
          </w:rPr>
          <w:tab/>
        </w:r>
        <w:r w:rsidRPr="00685183">
          <w:rPr>
            <w:rFonts w:ascii="Courier New" w:eastAsia="Times New Roman" w:hAnsi="Courier New"/>
            <w:noProof/>
            <w:sz w:val="16"/>
            <w:highlight w:val="yellow"/>
            <w:lang w:val="en-GB" w:eastAsia="en-GB"/>
          </w:rPr>
          <w:tab/>
        </w:r>
        <w:r w:rsidRPr="00685183">
          <w:rPr>
            <w:rFonts w:ascii="Courier New" w:eastAsia="Times New Roman" w:hAnsi="Courier New"/>
            <w:noProof/>
            <w:sz w:val="16"/>
            <w:highlight w:val="yellow"/>
            <w:lang w:val="en-GB" w:eastAsia="en-GB"/>
          </w:rPr>
          <w:tab/>
        </w:r>
        <w:r w:rsidRPr="00685183">
          <w:rPr>
            <w:rFonts w:ascii="Courier New" w:eastAsia="Times New Roman" w:hAnsi="Courier New"/>
            <w:noProof/>
            <w:sz w:val="16"/>
            <w:highlight w:val="yellow"/>
            <w:lang w:val="en-GB" w:eastAsia="en-GB"/>
          </w:rPr>
          <w:tab/>
        </w:r>
        <w:r w:rsidRPr="00685183">
          <w:rPr>
            <w:rFonts w:ascii="Courier New" w:eastAsia="Times New Roman" w:hAnsi="Courier New"/>
            <w:noProof/>
            <w:sz w:val="16"/>
            <w:highlight w:val="yellow"/>
            <w:lang w:val="en-GB" w:eastAsia="en-GB"/>
          </w:rPr>
          <w:tab/>
        </w:r>
        <w:r w:rsidRPr="00685183">
          <w:rPr>
            <w:rFonts w:ascii="Courier New" w:eastAsia="Times New Roman" w:hAnsi="Courier New"/>
            <w:noProof/>
            <w:sz w:val="16"/>
            <w:highlight w:val="yellow"/>
            <w:lang w:val="en-GB" w:eastAsia="en-GB"/>
          </w:rPr>
          <w:tab/>
        </w:r>
        <w:r w:rsidRPr="00685183">
          <w:rPr>
            <w:rFonts w:ascii="Courier New" w:eastAsia="Times New Roman" w:hAnsi="Courier New"/>
            <w:noProof/>
            <w:sz w:val="16"/>
            <w:highlight w:val="yellow"/>
            <w:lang w:val="en-GB" w:eastAsia="en-GB"/>
          </w:rPr>
          <w:tab/>
        </w:r>
        <w:r w:rsidRPr="00685183">
          <w:rPr>
            <w:rFonts w:ascii="Courier New" w:eastAsia="Times New Roman" w:hAnsi="Courier New"/>
            <w:noProof/>
            <w:sz w:val="16"/>
            <w:highlight w:val="yellow"/>
            <w:lang w:val="en-GB" w:eastAsia="en-GB"/>
          </w:rPr>
          <w:tab/>
        </w:r>
        <w:r w:rsidRPr="00685183">
          <w:rPr>
            <w:rFonts w:ascii="Courier New" w:eastAsia="Times New Roman" w:hAnsi="Courier New"/>
            <w:noProof/>
            <w:sz w:val="16"/>
            <w:highlight w:val="yellow"/>
            <w:lang w:val="en-GB" w:eastAsia="en-GB"/>
          </w:rPr>
          <w:tab/>
        </w:r>
        <w:r w:rsidRPr="00685183">
          <w:rPr>
            <w:rFonts w:ascii="Courier New" w:eastAsia="Times New Roman" w:hAnsi="Courier New"/>
            <w:noProof/>
            <w:sz w:val="16"/>
            <w:highlight w:val="yellow"/>
            <w:lang w:val="en-GB" w:eastAsia="en-GB"/>
          </w:rPr>
          <w:tab/>
        </w:r>
        <w:r w:rsidRPr="00685183">
          <w:rPr>
            <w:rFonts w:ascii="Courier New" w:eastAsia="Times New Roman" w:hAnsi="Courier New"/>
            <w:noProof/>
            <w:sz w:val="16"/>
            <w:highlight w:val="yellow"/>
            <w:lang w:val="en-GB" w:eastAsia="en-GB"/>
          </w:rPr>
          <w:tab/>
        </w:r>
        <w:r w:rsidRPr="00685183">
          <w:rPr>
            <w:rFonts w:ascii="Courier New" w:eastAsia="Times New Roman" w:hAnsi="Courier New"/>
            <w:noProof/>
            <w:sz w:val="16"/>
            <w:highlight w:val="yellow"/>
            <w:lang w:val="en-GB" w:eastAsia="en-GB"/>
          </w:rPr>
          <w:tab/>
        </w:r>
        <w:r w:rsidRPr="00685183">
          <w:rPr>
            <w:rFonts w:ascii="Courier New" w:eastAsia="Times New Roman" w:hAnsi="Courier New"/>
            <w:noProof/>
            <w:sz w:val="16"/>
            <w:highlight w:val="yellow"/>
            <w:lang w:val="en-GB" w:eastAsia="en-GB"/>
          </w:rPr>
          <w:tab/>
        </w:r>
        <w:r w:rsidRPr="00685183">
          <w:rPr>
            <w:rFonts w:ascii="Courier New" w:eastAsia="Times New Roman" w:hAnsi="Courier New"/>
            <w:noProof/>
            <w:sz w:val="16"/>
            <w:highlight w:val="yellow"/>
            <w:lang w:val="en-GB" w:eastAsia="en-GB"/>
          </w:rPr>
          <w:tab/>
        </w:r>
        <w:r w:rsidRPr="00685183">
          <w:rPr>
            <w:rFonts w:ascii="Courier New" w:eastAsia="Times New Roman" w:hAnsi="Courier New"/>
            <w:noProof/>
            <w:sz w:val="16"/>
            <w:highlight w:val="yellow"/>
            <w:lang w:val="en-GB" w:eastAsia="en-GB"/>
          </w:rPr>
          <w:tab/>
          <w:t xml:space="preserve">     </w:t>
        </w:r>
        <w:r w:rsidRPr="00685183">
          <w:rPr>
            <w:rFonts w:ascii="Courier New" w:eastAsia="Times New Roman" w:hAnsi="Courier New"/>
            <w:noProof/>
            <w:color w:val="993366"/>
            <w:sz w:val="16"/>
            <w:highlight w:val="yellow"/>
            <w:lang w:val="en-GB" w:eastAsia="en-GB"/>
          </w:rPr>
          <w:t>OPTIONAL</w:t>
        </w:r>
        <w:r w:rsidRPr="00685183">
          <w:rPr>
            <w:rFonts w:ascii="Courier New" w:eastAsia="Times New Roman" w:hAnsi="Courier New"/>
            <w:noProof/>
            <w:sz w:val="16"/>
            <w:highlight w:val="yellow"/>
            <w:lang w:val="en-GB" w:eastAsia="en-GB"/>
          </w:rPr>
          <w:t xml:space="preserve">    </w:t>
        </w:r>
        <w:r w:rsidRPr="00685183">
          <w:rPr>
            <w:rFonts w:ascii="Courier New" w:eastAsia="Times New Roman" w:hAnsi="Courier New"/>
            <w:noProof/>
            <w:color w:val="808080"/>
            <w:sz w:val="16"/>
            <w:highlight w:val="yellow"/>
            <w:lang w:val="en-GB" w:eastAsia="en-GB"/>
          </w:rPr>
          <w:t>-- Need R</w:t>
        </w:r>
        <w:r>
          <w:rPr>
            <w:rFonts w:ascii="Courier New" w:eastAsia="Times New Roman" w:hAnsi="Courier New"/>
            <w:noProof/>
            <w:sz w:val="16"/>
            <w:lang w:val="en-GB" w:eastAsia="en-GB"/>
          </w:rPr>
          <w:tab/>
        </w:r>
        <w:r>
          <w:rPr>
            <w:rFonts w:ascii="Courier New" w:eastAsia="Times New Roman" w:hAnsi="Courier New"/>
            <w:noProof/>
            <w:sz w:val="16"/>
            <w:lang w:val="en-GB" w:eastAsia="en-GB"/>
          </w:rPr>
          <w:tab/>
        </w:r>
      </w:ins>
    </w:p>
    <w:p w14:paraId="35DFC691" w14:textId="7C8092DD" w:rsidR="00CC31C1" w:rsidRPr="00E723D8" w:rsidDel="00CC31C1" w:rsidRDefault="00CC31C1"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43" w:author="Qualcomm (Umesh)" w:date="2023-08-10T21:25:00Z"/>
          <w:del w:id="444" w:author="Ericsson" w:date="2023-09-22T15:53:00Z"/>
          <w:rFonts w:ascii="Courier New" w:eastAsia="Times New Roman" w:hAnsi="Courier New"/>
          <w:noProof/>
          <w:color w:val="808080"/>
          <w:sz w:val="16"/>
          <w:lang w:val="en-GB" w:eastAsia="en-GB"/>
        </w:rPr>
      </w:pPr>
    </w:p>
    <w:p w14:paraId="1584C8D6"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45" w:author="Qualcomm (Umesh)" w:date="2023-08-10T21:25:00Z"/>
          <w:rFonts w:ascii="Courier New" w:eastAsia="Times New Roman" w:hAnsi="Courier New"/>
          <w:noProof/>
          <w:sz w:val="16"/>
          <w:lang w:val="en-GB" w:eastAsia="en-GB"/>
        </w:rPr>
      </w:pPr>
      <w:ins w:id="446" w:author="Qualcomm (Umesh)" w:date="2023-08-10T21:25:00Z">
        <w:r w:rsidRPr="00E723D8">
          <w:rPr>
            <w:rFonts w:ascii="Courier New" w:eastAsia="Times New Roman" w:hAnsi="Courier New"/>
            <w:noProof/>
            <w:sz w:val="16"/>
            <w:lang w:val="en-GB" w:eastAsia="en-GB"/>
          </w:rPr>
          <w:t xml:space="preserve">    ]]</w:t>
        </w:r>
      </w:ins>
    </w:p>
    <w:p w14:paraId="22197C95"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46CD1481"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w:t>
      </w:r>
    </w:p>
    <w:p w14:paraId="4498716E"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27445743"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PeriodicalReportConfig ::=                  </w:t>
      </w:r>
      <w:r w:rsidRPr="00E723D8">
        <w:rPr>
          <w:rFonts w:ascii="Courier New" w:eastAsia="Times New Roman" w:hAnsi="Courier New"/>
          <w:noProof/>
          <w:color w:val="993366"/>
          <w:sz w:val="16"/>
          <w:lang w:val="en-GB" w:eastAsia="en-GB"/>
        </w:rPr>
        <w:t>SEQUENCE</w:t>
      </w:r>
      <w:r w:rsidRPr="00E723D8">
        <w:rPr>
          <w:rFonts w:ascii="Courier New" w:eastAsia="Times New Roman" w:hAnsi="Courier New"/>
          <w:noProof/>
          <w:sz w:val="16"/>
          <w:lang w:val="en-GB" w:eastAsia="en-GB"/>
        </w:rPr>
        <w:t xml:space="preserve"> {</w:t>
      </w:r>
    </w:p>
    <w:p w14:paraId="03D47811"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rsType                                      NR-RS-Type,</w:t>
      </w:r>
    </w:p>
    <w:p w14:paraId="090EC5AC"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reportInterval                              ReportInterval,</w:t>
      </w:r>
    </w:p>
    <w:p w14:paraId="16C21261"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reportAmount                                </w:t>
      </w:r>
      <w:r w:rsidRPr="00E723D8">
        <w:rPr>
          <w:rFonts w:ascii="Courier New" w:eastAsia="Times New Roman" w:hAnsi="Courier New"/>
          <w:noProof/>
          <w:color w:val="993366"/>
          <w:sz w:val="16"/>
          <w:lang w:val="en-GB" w:eastAsia="en-GB"/>
        </w:rPr>
        <w:t>ENUMERATED</w:t>
      </w:r>
      <w:r w:rsidRPr="00E723D8">
        <w:rPr>
          <w:rFonts w:ascii="Courier New" w:eastAsia="Times New Roman" w:hAnsi="Courier New"/>
          <w:noProof/>
          <w:sz w:val="16"/>
          <w:lang w:val="en-GB" w:eastAsia="en-GB"/>
        </w:rPr>
        <w:t xml:space="preserve"> {r1, r2, r4, r8, r16, r32, r64, infinity},</w:t>
      </w:r>
    </w:p>
    <w:p w14:paraId="2E47E43D"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reportQuantityCell                          MeasReportQuantity,</w:t>
      </w:r>
    </w:p>
    <w:p w14:paraId="170BB933"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maxReportCells                              </w:t>
      </w:r>
      <w:r w:rsidRPr="00E723D8">
        <w:rPr>
          <w:rFonts w:ascii="Courier New" w:eastAsia="Times New Roman" w:hAnsi="Courier New"/>
          <w:noProof/>
          <w:color w:val="993366"/>
          <w:sz w:val="16"/>
          <w:lang w:val="en-GB" w:eastAsia="en-GB"/>
        </w:rPr>
        <w:t>INTEGER</w:t>
      </w:r>
      <w:r w:rsidRPr="00E723D8">
        <w:rPr>
          <w:rFonts w:ascii="Courier New" w:eastAsia="Times New Roman" w:hAnsi="Courier New"/>
          <w:noProof/>
          <w:sz w:val="16"/>
          <w:lang w:val="en-GB" w:eastAsia="en-GB"/>
        </w:rPr>
        <w:t xml:space="preserve"> (1..maxCellReport),</w:t>
      </w:r>
    </w:p>
    <w:p w14:paraId="37CCA67B"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E723D8">
        <w:rPr>
          <w:rFonts w:ascii="Courier New" w:eastAsia="Times New Roman" w:hAnsi="Courier New"/>
          <w:noProof/>
          <w:sz w:val="16"/>
          <w:lang w:val="en-GB" w:eastAsia="en-GB"/>
        </w:rPr>
        <w:t xml:space="preserve">    reportQuantityRS-Indexes                    MeasReportQuantity                                             </w:t>
      </w:r>
      <w:r w:rsidRPr="00E723D8">
        <w:rPr>
          <w:rFonts w:ascii="Courier New" w:eastAsia="Times New Roman" w:hAnsi="Courier New"/>
          <w:noProof/>
          <w:color w:val="993366"/>
          <w:sz w:val="16"/>
          <w:lang w:val="en-GB" w:eastAsia="en-GB"/>
        </w:rPr>
        <w:t>OPTIONAL</w:t>
      </w:r>
      <w:r w:rsidRPr="00E723D8">
        <w:rPr>
          <w:rFonts w:ascii="Courier New" w:eastAsia="Times New Roman" w:hAnsi="Courier New"/>
          <w:noProof/>
          <w:sz w:val="16"/>
          <w:lang w:val="en-GB" w:eastAsia="en-GB"/>
        </w:rPr>
        <w:t xml:space="preserve">,   </w:t>
      </w:r>
      <w:r w:rsidRPr="00E723D8">
        <w:rPr>
          <w:rFonts w:ascii="Courier New" w:eastAsia="Times New Roman" w:hAnsi="Courier New"/>
          <w:noProof/>
          <w:color w:val="808080"/>
          <w:sz w:val="16"/>
          <w:lang w:val="en-GB" w:eastAsia="en-GB"/>
        </w:rPr>
        <w:t>-- Need R</w:t>
      </w:r>
    </w:p>
    <w:p w14:paraId="411B8511"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E723D8">
        <w:rPr>
          <w:rFonts w:ascii="Courier New" w:eastAsia="Times New Roman" w:hAnsi="Courier New"/>
          <w:noProof/>
          <w:sz w:val="16"/>
          <w:lang w:val="en-GB" w:eastAsia="en-GB"/>
        </w:rPr>
        <w:t xml:space="preserve">    maxNrofRS-IndexesToReport                   </w:t>
      </w:r>
      <w:r w:rsidRPr="00E723D8">
        <w:rPr>
          <w:rFonts w:ascii="Courier New" w:eastAsia="Times New Roman" w:hAnsi="Courier New"/>
          <w:noProof/>
          <w:color w:val="993366"/>
          <w:sz w:val="16"/>
          <w:lang w:val="en-GB" w:eastAsia="en-GB"/>
        </w:rPr>
        <w:t>INTEGER</w:t>
      </w:r>
      <w:r w:rsidRPr="00E723D8">
        <w:rPr>
          <w:rFonts w:ascii="Courier New" w:eastAsia="Times New Roman" w:hAnsi="Courier New"/>
          <w:noProof/>
          <w:sz w:val="16"/>
          <w:lang w:val="en-GB" w:eastAsia="en-GB"/>
        </w:rPr>
        <w:t xml:space="preserve"> (1..maxNrofIndexesToReport)                            </w:t>
      </w:r>
      <w:r w:rsidRPr="00E723D8">
        <w:rPr>
          <w:rFonts w:ascii="Courier New" w:eastAsia="Times New Roman" w:hAnsi="Courier New"/>
          <w:noProof/>
          <w:color w:val="993366"/>
          <w:sz w:val="16"/>
          <w:lang w:val="en-GB" w:eastAsia="en-GB"/>
        </w:rPr>
        <w:t>OPTIONAL</w:t>
      </w:r>
      <w:r w:rsidRPr="00E723D8">
        <w:rPr>
          <w:rFonts w:ascii="Courier New" w:eastAsia="Times New Roman" w:hAnsi="Courier New"/>
          <w:noProof/>
          <w:sz w:val="16"/>
          <w:lang w:val="en-GB" w:eastAsia="en-GB"/>
        </w:rPr>
        <w:t xml:space="preserve">,   </w:t>
      </w:r>
      <w:r w:rsidRPr="00E723D8">
        <w:rPr>
          <w:rFonts w:ascii="Courier New" w:eastAsia="Times New Roman" w:hAnsi="Courier New"/>
          <w:noProof/>
          <w:color w:val="808080"/>
          <w:sz w:val="16"/>
          <w:lang w:val="en-GB" w:eastAsia="en-GB"/>
        </w:rPr>
        <w:t>-- Need R</w:t>
      </w:r>
    </w:p>
    <w:p w14:paraId="57CCA27C"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includeBeamMeasurements                     </w:t>
      </w:r>
      <w:r w:rsidRPr="00E723D8">
        <w:rPr>
          <w:rFonts w:ascii="Courier New" w:eastAsia="Times New Roman" w:hAnsi="Courier New"/>
          <w:noProof/>
          <w:color w:val="993366"/>
          <w:sz w:val="16"/>
          <w:lang w:val="en-GB" w:eastAsia="en-GB"/>
        </w:rPr>
        <w:t>BOOLEAN</w:t>
      </w:r>
      <w:r w:rsidRPr="00E723D8">
        <w:rPr>
          <w:rFonts w:ascii="Courier New" w:eastAsia="Times New Roman" w:hAnsi="Courier New"/>
          <w:noProof/>
          <w:sz w:val="16"/>
          <w:lang w:val="en-GB" w:eastAsia="en-GB"/>
        </w:rPr>
        <w:t>,</w:t>
      </w:r>
    </w:p>
    <w:p w14:paraId="6082498F"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useAllowedCellList                          </w:t>
      </w:r>
      <w:r w:rsidRPr="00E723D8">
        <w:rPr>
          <w:rFonts w:ascii="Courier New" w:eastAsia="Times New Roman" w:hAnsi="Courier New"/>
          <w:noProof/>
          <w:color w:val="993366"/>
          <w:sz w:val="16"/>
          <w:lang w:val="en-GB" w:eastAsia="en-GB"/>
        </w:rPr>
        <w:t>BOOLEAN</w:t>
      </w:r>
      <w:r w:rsidRPr="00E723D8">
        <w:rPr>
          <w:rFonts w:ascii="Courier New" w:eastAsia="Times New Roman" w:hAnsi="Courier New"/>
          <w:noProof/>
          <w:sz w:val="16"/>
          <w:lang w:val="en-GB" w:eastAsia="en-GB"/>
        </w:rPr>
        <w:t>,</w:t>
      </w:r>
    </w:p>
    <w:p w14:paraId="014CDCFA"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w:t>
      </w:r>
    </w:p>
    <w:p w14:paraId="7CC6171E"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w:t>
      </w:r>
    </w:p>
    <w:p w14:paraId="5671D1DC"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E723D8">
        <w:rPr>
          <w:rFonts w:ascii="Courier New" w:eastAsia="Times New Roman" w:hAnsi="Courier New"/>
          <w:noProof/>
          <w:sz w:val="16"/>
          <w:lang w:val="en-GB" w:eastAsia="en-GB"/>
        </w:rPr>
        <w:t xml:space="preserve">    measRSSI-ReportConfig-r16                   MeasRSSI-ReportConfig-r16                                      </w:t>
      </w:r>
      <w:r w:rsidRPr="00E723D8">
        <w:rPr>
          <w:rFonts w:ascii="Courier New" w:eastAsia="Times New Roman" w:hAnsi="Courier New"/>
          <w:noProof/>
          <w:color w:val="993366"/>
          <w:sz w:val="16"/>
          <w:lang w:val="en-GB" w:eastAsia="en-GB"/>
        </w:rPr>
        <w:t>OPTIONAL</w:t>
      </w:r>
      <w:r w:rsidRPr="00E723D8">
        <w:rPr>
          <w:rFonts w:ascii="Courier New" w:eastAsia="Times New Roman" w:hAnsi="Courier New"/>
          <w:noProof/>
          <w:sz w:val="16"/>
          <w:lang w:val="en-GB" w:eastAsia="en-GB"/>
        </w:rPr>
        <w:t xml:space="preserve">,   </w:t>
      </w:r>
      <w:r w:rsidRPr="00E723D8">
        <w:rPr>
          <w:rFonts w:ascii="Courier New" w:eastAsia="Times New Roman" w:hAnsi="Courier New"/>
          <w:noProof/>
          <w:color w:val="808080"/>
          <w:sz w:val="16"/>
          <w:lang w:val="en-GB" w:eastAsia="en-GB"/>
        </w:rPr>
        <w:t>-- Need R</w:t>
      </w:r>
    </w:p>
    <w:p w14:paraId="678CC2F4"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E723D8">
        <w:rPr>
          <w:rFonts w:ascii="Courier New" w:eastAsia="Times New Roman" w:hAnsi="Courier New"/>
          <w:noProof/>
          <w:sz w:val="16"/>
          <w:lang w:val="en-GB" w:eastAsia="en-GB"/>
        </w:rPr>
        <w:t xml:space="preserve">    includeCommonLocationInfo-r16               </w:t>
      </w:r>
      <w:r w:rsidRPr="00E723D8">
        <w:rPr>
          <w:rFonts w:ascii="Courier New" w:eastAsia="Times New Roman" w:hAnsi="Courier New"/>
          <w:noProof/>
          <w:color w:val="993366"/>
          <w:sz w:val="16"/>
          <w:lang w:val="en-GB" w:eastAsia="en-GB"/>
        </w:rPr>
        <w:t>ENUMERATED</w:t>
      </w:r>
      <w:r w:rsidRPr="00E723D8">
        <w:rPr>
          <w:rFonts w:ascii="Courier New" w:eastAsia="Times New Roman" w:hAnsi="Courier New"/>
          <w:noProof/>
          <w:sz w:val="16"/>
          <w:lang w:val="en-GB" w:eastAsia="en-GB"/>
        </w:rPr>
        <w:t xml:space="preserve"> {true}                                              </w:t>
      </w:r>
      <w:r w:rsidRPr="00E723D8">
        <w:rPr>
          <w:rFonts w:ascii="Courier New" w:eastAsia="Times New Roman" w:hAnsi="Courier New"/>
          <w:noProof/>
          <w:color w:val="993366"/>
          <w:sz w:val="16"/>
          <w:lang w:val="en-GB" w:eastAsia="en-GB"/>
        </w:rPr>
        <w:t>OPTIONAL</w:t>
      </w:r>
      <w:r w:rsidRPr="00E723D8">
        <w:rPr>
          <w:rFonts w:ascii="Courier New" w:eastAsia="Times New Roman" w:hAnsi="Courier New"/>
          <w:noProof/>
          <w:sz w:val="16"/>
          <w:lang w:val="en-GB" w:eastAsia="en-GB"/>
        </w:rPr>
        <w:t xml:space="preserve">,   </w:t>
      </w:r>
      <w:r w:rsidRPr="00E723D8">
        <w:rPr>
          <w:rFonts w:ascii="Courier New" w:eastAsia="Times New Roman" w:hAnsi="Courier New"/>
          <w:noProof/>
          <w:color w:val="808080"/>
          <w:sz w:val="16"/>
          <w:lang w:val="en-GB" w:eastAsia="en-GB"/>
        </w:rPr>
        <w:t>-- Need R</w:t>
      </w:r>
    </w:p>
    <w:p w14:paraId="1E200946"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E723D8">
        <w:rPr>
          <w:rFonts w:ascii="Courier New" w:eastAsia="Times New Roman" w:hAnsi="Courier New"/>
          <w:noProof/>
          <w:sz w:val="16"/>
          <w:lang w:val="en-GB" w:eastAsia="en-GB"/>
        </w:rPr>
        <w:t xml:space="preserve">    includeBT-Meas-r16                          SetupRelease {BT-NameList-r16}                                 </w:t>
      </w:r>
      <w:r w:rsidRPr="00E723D8">
        <w:rPr>
          <w:rFonts w:ascii="Courier New" w:eastAsia="Times New Roman" w:hAnsi="Courier New"/>
          <w:noProof/>
          <w:color w:val="993366"/>
          <w:sz w:val="16"/>
          <w:lang w:val="en-GB" w:eastAsia="en-GB"/>
        </w:rPr>
        <w:t>OPTIONAL</w:t>
      </w:r>
      <w:r w:rsidRPr="00E723D8">
        <w:rPr>
          <w:rFonts w:ascii="Courier New" w:eastAsia="Times New Roman" w:hAnsi="Courier New"/>
          <w:noProof/>
          <w:sz w:val="16"/>
          <w:lang w:val="en-GB" w:eastAsia="en-GB"/>
        </w:rPr>
        <w:t xml:space="preserve">,   </w:t>
      </w:r>
      <w:r w:rsidRPr="00E723D8">
        <w:rPr>
          <w:rFonts w:ascii="Courier New" w:eastAsia="Times New Roman" w:hAnsi="Courier New"/>
          <w:noProof/>
          <w:color w:val="808080"/>
          <w:sz w:val="16"/>
          <w:lang w:val="en-GB" w:eastAsia="en-GB"/>
        </w:rPr>
        <w:t>-- Need M</w:t>
      </w:r>
    </w:p>
    <w:p w14:paraId="4E1074DB"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E723D8">
        <w:rPr>
          <w:rFonts w:ascii="Courier New" w:eastAsia="Times New Roman" w:hAnsi="Courier New"/>
          <w:noProof/>
          <w:sz w:val="16"/>
          <w:lang w:val="en-GB" w:eastAsia="en-GB"/>
        </w:rPr>
        <w:t xml:space="preserve">    includeWLAN-Meas-r16                        SetupRelease {WLAN-NameList-r16}                               </w:t>
      </w:r>
      <w:r w:rsidRPr="00E723D8">
        <w:rPr>
          <w:rFonts w:ascii="Courier New" w:eastAsia="Times New Roman" w:hAnsi="Courier New"/>
          <w:noProof/>
          <w:color w:val="993366"/>
          <w:sz w:val="16"/>
          <w:lang w:val="en-GB" w:eastAsia="en-GB"/>
        </w:rPr>
        <w:t>OPTIONAL</w:t>
      </w:r>
      <w:r w:rsidRPr="00E723D8">
        <w:rPr>
          <w:rFonts w:ascii="Courier New" w:eastAsia="Times New Roman" w:hAnsi="Courier New"/>
          <w:noProof/>
          <w:sz w:val="16"/>
          <w:lang w:val="en-GB" w:eastAsia="en-GB"/>
        </w:rPr>
        <w:t xml:space="preserve">,   </w:t>
      </w:r>
      <w:r w:rsidRPr="00E723D8">
        <w:rPr>
          <w:rFonts w:ascii="Courier New" w:eastAsia="Times New Roman" w:hAnsi="Courier New"/>
          <w:noProof/>
          <w:color w:val="808080"/>
          <w:sz w:val="16"/>
          <w:lang w:val="en-GB" w:eastAsia="en-GB"/>
        </w:rPr>
        <w:t>-- Need M</w:t>
      </w:r>
    </w:p>
    <w:p w14:paraId="685FD8C3"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E723D8">
        <w:rPr>
          <w:rFonts w:ascii="Courier New" w:eastAsia="Times New Roman" w:hAnsi="Courier New"/>
          <w:noProof/>
          <w:sz w:val="16"/>
          <w:lang w:val="en-GB" w:eastAsia="en-GB"/>
        </w:rPr>
        <w:t xml:space="preserve">    includeSensor-Meas-r16                      SetupRelease {Sensor-NameList-r16}                             </w:t>
      </w:r>
      <w:r w:rsidRPr="00E723D8">
        <w:rPr>
          <w:rFonts w:ascii="Courier New" w:eastAsia="Times New Roman" w:hAnsi="Courier New"/>
          <w:noProof/>
          <w:color w:val="993366"/>
          <w:sz w:val="16"/>
          <w:lang w:val="en-GB" w:eastAsia="en-GB"/>
        </w:rPr>
        <w:t>OPTIONAL</w:t>
      </w:r>
      <w:r w:rsidRPr="00E723D8">
        <w:rPr>
          <w:rFonts w:ascii="Courier New" w:eastAsia="Times New Roman" w:hAnsi="Courier New"/>
          <w:noProof/>
          <w:sz w:val="16"/>
          <w:lang w:val="en-GB" w:eastAsia="en-GB"/>
        </w:rPr>
        <w:t xml:space="preserve">,   </w:t>
      </w:r>
      <w:r w:rsidRPr="00E723D8">
        <w:rPr>
          <w:rFonts w:ascii="Courier New" w:eastAsia="Times New Roman" w:hAnsi="Courier New"/>
          <w:noProof/>
          <w:color w:val="808080"/>
          <w:sz w:val="16"/>
          <w:lang w:val="en-GB" w:eastAsia="en-GB"/>
        </w:rPr>
        <w:t>-- Need M</w:t>
      </w:r>
    </w:p>
    <w:p w14:paraId="400B9D90"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E723D8">
        <w:rPr>
          <w:rFonts w:ascii="Courier New" w:eastAsia="Times New Roman" w:hAnsi="Courier New"/>
          <w:noProof/>
          <w:sz w:val="16"/>
          <w:lang w:val="en-GB" w:eastAsia="en-GB"/>
        </w:rPr>
        <w:t xml:space="preserve">    ul-DelayValueConfig-r16                     SetupRelease { UL-DelayValueConfig-r16 }                       </w:t>
      </w:r>
      <w:r w:rsidRPr="00E723D8">
        <w:rPr>
          <w:rFonts w:ascii="Courier New" w:eastAsia="Times New Roman" w:hAnsi="Courier New"/>
          <w:noProof/>
          <w:color w:val="993366"/>
          <w:sz w:val="16"/>
          <w:lang w:val="en-GB" w:eastAsia="en-GB"/>
        </w:rPr>
        <w:t>OPTIONAL</w:t>
      </w:r>
      <w:r w:rsidRPr="00E723D8">
        <w:rPr>
          <w:rFonts w:ascii="Courier New" w:eastAsia="Times New Roman" w:hAnsi="Courier New"/>
          <w:noProof/>
          <w:sz w:val="16"/>
          <w:lang w:val="en-GB" w:eastAsia="en-GB"/>
        </w:rPr>
        <w:t xml:space="preserve">,   </w:t>
      </w:r>
      <w:r w:rsidRPr="00E723D8">
        <w:rPr>
          <w:rFonts w:ascii="Courier New" w:eastAsia="Times New Roman" w:hAnsi="Courier New"/>
          <w:noProof/>
          <w:color w:val="808080"/>
          <w:sz w:val="16"/>
          <w:lang w:val="en-GB" w:eastAsia="en-GB"/>
        </w:rPr>
        <w:t>-- Need M</w:t>
      </w:r>
    </w:p>
    <w:p w14:paraId="18A8664C"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E723D8">
        <w:rPr>
          <w:rFonts w:ascii="Courier New" w:eastAsia="Times New Roman" w:hAnsi="Courier New"/>
          <w:noProof/>
          <w:sz w:val="16"/>
          <w:lang w:val="en-GB" w:eastAsia="en-GB"/>
        </w:rPr>
        <w:t xml:space="preserve">    reportAddNeighMeas-r16                      </w:t>
      </w:r>
      <w:r w:rsidRPr="00E723D8">
        <w:rPr>
          <w:rFonts w:ascii="Courier New" w:eastAsia="Times New Roman" w:hAnsi="Courier New"/>
          <w:noProof/>
          <w:color w:val="993366"/>
          <w:sz w:val="16"/>
          <w:lang w:val="en-GB" w:eastAsia="en-GB"/>
        </w:rPr>
        <w:t>ENUMERATED</w:t>
      </w:r>
      <w:r w:rsidRPr="00E723D8">
        <w:rPr>
          <w:rFonts w:ascii="Courier New" w:eastAsia="Times New Roman" w:hAnsi="Courier New"/>
          <w:noProof/>
          <w:sz w:val="16"/>
          <w:lang w:val="en-GB" w:eastAsia="en-GB"/>
        </w:rPr>
        <w:t xml:space="preserve"> {setup}                                             </w:t>
      </w:r>
      <w:r w:rsidRPr="00E723D8">
        <w:rPr>
          <w:rFonts w:ascii="Courier New" w:eastAsia="Times New Roman" w:hAnsi="Courier New"/>
          <w:noProof/>
          <w:color w:val="993366"/>
          <w:sz w:val="16"/>
          <w:lang w:val="en-GB" w:eastAsia="en-GB"/>
        </w:rPr>
        <w:t>OPTIONAL</w:t>
      </w:r>
      <w:r w:rsidRPr="00E723D8">
        <w:rPr>
          <w:rFonts w:ascii="Courier New" w:eastAsia="Times New Roman" w:hAnsi="Courier New"/>
          <w:noProof/>
          <w:sz w:val="16"/>
          <w:lang w:val="en-GB" w:eastAsia="en-GB"/>
        </w:rPr>
        <w:t xml:space="preserve">    </w:t>
      </w:r>
      <w:r w:rsidRPr="00E723D8">
        <w:rPr>
          <w:rFonts w:ascii="Courier New" w:eastAsia="Times New Roman" w:hAnsi="Courier New"/>
          <w:noProof/>
          <w:color w:val="808080"/>
          <w:sz w:val="16"/>
          <w:lang w:val="en-GB" w:eastAsia="en-GB"/>
        </w:rPr>
        <w:t>-- Need R</w:t>
      </w:r>
    </w:p>
    <w:p w14:paraId="0F6921F1"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w:t>
      </w:r>
    </w:p>
    <w:p w14:paraId="4F47D418"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w:t>
      </w:r>
    </w:p>
    <w:p w14:paraId="11A089BE"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E723D8">
        <w:rPr>
          <w:rFonts w:ascii="Courier New" w:eastAsia="Times New Roman" w:hAnsi="Courier New"/>
          <w:noProof/>
          <w:sz w:val="16"/>
          <w:lang w:val="en-GB" w:eastAsia="en-GB"/>
        </w:rPr>
        <w:t xml:space="preserve">    ul-ExcessDelayConfig-r17                    SetupRelease { UL-ExcessDelayConfig-r17 }                      </w:t>
      </w:r>
      <w:r w:rsidRPr="00E723D8">
        <w:rPr>
          <w:rFonts w:ascii="Courier New" w:eastAsia="Times New Roman" w:hAnsi="Courier New"/>
          <w:noProof/>
          <w:color w:val="993366"/>
          <w:sz w:val="16"/>
          <w:lang w:val="en-GB" w:eastAsia="en-GB"/>
        </w:rPr>
        <w:t>OPTIONAL</w:t>
      </w:r>
      <w:r w:rsidRPr="00E723D8">
        <w:rPr>
          <w:rFonts w:ascii="Courier New" w:eastAsia="Times New Roman" w:hAnsi="Courier New"/>
          <w:noProof/>
          <w:sz w:val="16"/>
          <w:lang w:val="en-GB" w:eastAsia="en-GB"/>
        </w:rPr>
        <w:t xml:space="preserve">,   </w:t>
      </w:r>
      <w:r w:rsidRPr="00E723D8">
        <w:rPr>
          <w:rFonts w:ascii="Courier New" w:eastAsia="Times New Roman" w:hAnsi="Courier New"/>
          <w:noProof/>
          <w:color w:val="808080"/>
          <w:sz w:val="16"/>
          <w:lang w:val="en-GB" w:eastAsia="en-GB"/>
        </w:rPr>
        <w:t>-- Need M</w:t>
      </w:r>
    </w:p>
    <w:p w14:paraId="56D0FC83"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E723D8">
        <w:rPr>
          <w:rFonts w:ascii="Courier New" w:eastAsia="Times New Roman" w:hAnsi="Courier New"/>
          <w:noProof/>
          <w:sz w:val="16"/>
          <w:lang w:val="en-GB" w:eastAsia="en-GB"/>
        </w:rPr>
        <w:t xml:space="preserve">    coarseLocationRequest-r17                   </w:t>
      </w:r>
      <w:r w:rsidRPr="00E723D8">
        <w:rPr>
          <w:rFonts w:ascii="Courier New" w:eastAsia="Times New Roman" w:hAnsi="Courier New"/>
          <w:noProof/>
          <w:color w:val="993366"/>
          <w:sz w:val="16"/>
          <w:lang w:val="en-GB" w:eastAsia="en-GB"/>
        </w:rPr>
        <w:t>ENUMERATED</w:t>
      </w:r>
      <w:r w:rsidRPr="00E723D8">
        <w:rPr>
          <w:rFonts w:ascii="Courier New" w:eastAsia="Times New Roman" w:hAnsi="Courier New"/>
          <w:noProof/>
          <w:sz w:val="16"/>
          <w:lang w:val="en-GB" w:eastAsia="en-GB"/>
        </w:rPr>
        <w:t xml:space="preserve"> {true}                                              </w:t>
      </w:r>
      <w:r w:rsidRPr="00E723D8">
        <w:rPr>
          <w:rFonts w:ascii="Courier New" w:eastAsia="Times New Roman" w:hAnsi="Courier New"/>
          <w:noProof/>
          <w:color w:val="993366"/>
          <w:sz w:val="16"/>
          <w:lang w:val="en-GB" w:eastAsia="en-GB"/>
        </w:rPr>
        <w:t>OPTIONAL</w:t>
      </w:r>
      <w:r w:rsidRPr="00E723D8">
        <w:rPr>
          <w:rFonts w:ascii="Courier New" w:eastAsia="Times New Roman" w:hAnsi="Courier New"/>
          <w:noProof/>
          <w:sz w:val="16"/>
          <w:lang w:val="en-GB" w:eastAsia="en-GB"/>
        </w:rPr>
        <w:t xml:space="preserve">,   </w:t>
      </w:r>
      <w:r w:rsidRPr="00E723D8">
        <w:rPr>
          <w:rFonts w:ascii="Courier New" w:eastAsia="Times New Roman" w:hAnsi="Courier New"/>
          <w:noProof/>
          <w:color w:val="808080"/>
          <w:sz w:val="16"/>
          <w:lang w:val="en-GB" w:eastAsia="en-GB"/>
        </w:rPr>
        <w:t>-- Need R</w:t>
      </w:r>
    </w:p>
    <w:p w14:paraId="2A741A2A"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E723D8">
        <w:rPr>
          <w:rFonts w:ascii="Courier New" w:eastAsia="Times New Roman" w:hAnsi="Courier New"/>
          <w:noProof/>
          <w:sz w:val="16"/>
          <w:lang w:val="en-GB" w:eastAsia="en-GB"/>
        </w:rPr>
        <w:t xml:space="preserve">    reportQuantityRelay-r17                     SL-MeasReportQuantity-r16                                      </w:t>
      </w:r>
      <w:r w:rsidRPr="00E723D8">
        <w:rPr>
          <w:rFonts w:ascii="Courier New" w:eastAsia="Times New Roman" w:hAnsi="Courier New"/>
          <w:noProof/>
          <w:color w:val="993366"/>
          <w:sz w:val="16"/>
          <w:lang w:val="en-GB" w:eastAsia="en-GB"/>
        </w:rPr>
        <w:t>OPTIONAL</w:t>
      </w:r>
      <w:r w:rsidRPr="00E723D8">
        <w:rPr>
          <w:rFonts w:ascii="Courier New" w:eastAsia="Times New Roman" w:hAnsi="Courier New"/>
          <w:noProof/>
          <w:sz w:val="16"/>
          <w:lang w:val="en-GB" w:eastAsia="en-GB"/>
        </w:rPr>
        <w:t xml:space="preserve">    </w:t>
      </w:r>
      <w:r w:rsidRPr="00E723D8">
        <w:rPr>
          <w:rFonts w:ascii="Courier New" w:eastAsia="Times New Roman" w:hAnsi="Courier New"/>
          <w:noProof/>
          <w:color w:val="808080"/>
          <w:sz w:val="16"/>
          <w:lang w:val="en-GB" w:eastAsia="en-GB"/>
        </w:rPr>
        <w:t>-- Need R</w:t>
      </w:r>
    </w:p>
    <w:p w14:paraId="431C784D"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w:t>
      </w:r>
    </w:p>
    <w:p w14:paraId="364000E8"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w:t>
      </w:r>
    </w:p>
    <w:p w14:paraId="506FA371"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65DDF3C0"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NR-RS-Type ::=                              </w:t>
      </w:r>
      <w:r w:rsidRPr="00E723D8">
        <w:rPr>
          <w:rFonts w:ascii="Courier New" w:eastAsia="Times New Roman" w:hAnsi="Courier New"/>
          <w:noProof/>
          <w:color w:val="993366"/>
          <w:sz w:val="16"/>
          <w:lang w:val="en-GB" w:eastAsia="en-GB"/>
        </w:rPr>
        <w:t>ENUMERATED</w:t>
      </w:r>
      <w:r w:rsidRPr="00E723D8">
        <w:rPr>
          <w:rFonts w:ascii="Courier New" w:eastAsia="Times New Roman" w:hAnsi="Courier New"/>
          <w:noProof/>
          <w:sz w:val="16"/>
          <w:lang w:val="en-GB" w:eastAsia="en-GB"/>
        </w:rPr>
        <w:t xml:space="preserve"> {ssb, csi-rs}</w:t>
      </w:r>
    </w:p>
    <w:p w14:paraId="0EDCF474"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4D9AC89A"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MeasTriggerQuantity ::=                     </w:t>
      </w:r>
      <w:r w:rsidRPr="00E723D8">
        <w:rPr>
          <w:rFonts w:ascii="Courier New" w:eastAsia="Times New Roman" w:hAnsi="Courier New"/>
          <w:noProof/>
          <w:color w:val="993366"/>
          <w:sz w:val="16"/>
          <w:lang w:val="en-GB" w:eastAsia="en-GB"/>
        </w:rPr>
        <w:t>CHOICE</w:t>
      </w:r>
      <w:r w:rsidRPr="00E723D8">
        <w:rPr>
          <w:rFonts w:ascii="Courier New" w:eastAsia="Times New Roman" w:hAnsi="Courier New"/>
          <w:noProof/>
          <w:sz w:val="16"/>
          <w:lang w:val="en-GB" w:eastAsia="en-GB"/>
        </w:rPr>
        <w:t xml:space="preserve"> {</w:t>
      </w:r>
    </w:p>
    <w:p w14:paraId="460E9A34"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rsrp                                        RSRP-Range,</w:t>
      </w:r>
    </w:p>
    <w:p w14:paraId="393EAA10"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rsrq                                        RSRQ-Range,</w:t>
      </w:r>
    </w:p>
    <w:p w14:paraId="340EF43E"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sinr                                        SINR-Range</w:t>
      </w:r>
    </w:p>
    <w:p w14:paraId="3CBCAC7D"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w:t>
      </w:r>
    </w:p>
    <w:p w14:paraId="2D321991"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760BA790"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MeasTriggerQuantityOffset ::=               </w:t>
      </w:r>
      <w:r w:rsidRPr="00E723D8">
        <w:rPr>
          <w:rFonts w:ascii="Courier New" w:eastAsia="Times New Roman" w:hAnsi="Courier New"/>
          <w:noProof/>
          <w:color w:val="993366"/>
          <w:sz w:val="16"/>
          <w:lang w:val="en-GB" w:eastAsia="en-GB"/>
        </w:rPr>
        <w:t>CHOICE</w:t>
      </w:r>
      <w:r w:rsidRPr="00E723D8">
        <w:rPr>
          <w:rFonts w:ascii="Courier New" w:eastAsia="Times New Roman" w:hAnsi="Courier New"/>
          <w:noProof/>
          <w:sz w:val="16"/>
          <w:lang w:val="en-GB" w:eastAsia="en-GB"/>
        </w:rPr>
        <w:t xml:space="preserve"> {</w:t>
      </w:r>
    </w:p>
    <w:p w14:paraId="382841FD"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rsrp                                        </w:t>
      </w:r>
      <w:r w:rsidRPr="00E723D8">
        <w:rPr>
          <w:rFonts w:ascii="Courier New" w:eastAsia="Times New Roman" w:hAnsi="Courier New"/>
          <w:noProof/>
          <w:color w:val="993366"/>
          <w:sz w:val="16"/>
          <w:lang w:val="en-GB" w:eastAsia="en-GB"/>
        </w:rPr>
        <w:t>INTEGER</w:t>
      </w:r>
      <w:r w:rsidRPr="00E723D8">
        <w:rPr>
          <w:rFonts w:ascii="Courier New" w:eastAsia="Times New Roman" w:hAnsi="Courier New"/>
          <w:noProof/>
          <w:sz w:val="16"/>
          <w:lang w:val="en-GB" w:eastAsia="en-GB"/>
        </w:rPr>
        <w:t xml:space="preserve"> (-30..30),</w:t>
      </w:r>
    </w:p>
    <w:p w14:paraId="7B78585B"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lastRenderedPageBreak/>
        <w:t xml:space="preserve">    rsrq                                        </w:t>
      </w:r>
      <w:r w:rsidRPr="00E723D8">
        <w:rPr>
          <w:rFonts w:ascii="Courier New" w:eastAsia="Times New Roman" w:hAnsi="Courier New"/>
          <w:noProof/>
          <w:color w:val="993366"/>
          <w:sz w:val="16"/>
          <w:lang w:val="en-GB" w:eastAsia="en-GB"/>
        </w:rPr>
        <w:t>INTEGER</w:t>
      </w:r>
      <w:r w:rsidRPr="00E723D8">
        <w:rPr>
          <w:rFonts w:ascii="Courier New" w:eastAsia="Times New Roman" w:hAnsi="Courier New"/>
          <w:noProof/>
          <w:sz w:val="16"/>
          <w:lang w:val="en-GB" w:eastAsia="en-GB"/>
        </w:rPr>
        <w:t xml:space="preserve"> (-30..30),</w:t>
      </w:r>
    </w:p>
    <w:p w14:paraId="52E285E8"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sinr                                        </w:t>
      </w:r>
      <w:r w:rsidRPr="00E723D8">
        <w:rPr>
          <w:rFonts w:ascii="Courier New" w:eastAsia="Times New Roman" w:hAnsi="Courier New"/>
          <w:noProof/>
          <w:color w:val="993366"/>
          <w:sz w:val="16"/>
          <w:lang w:val="en-GB" w:eastAsia="en-GB"/>
        </w:rPr>
        <w:t>INTEGER</w:t>
      </w:r>
      <w:r w:rsidRPr="00E723D8">
        <w:rPr>
          <w:rFonts w:ascii="Courier New" w:eastAsia="Times New Roman" w:hAnsi="Courier New"/>
          <w:noProof/>
          <w:sz w:val="16"/>
          <w:lang w:val="en-GB" w:eastAsia="en-GB"/>
        </w:rPr>
        <w:t xml:space="preserve"> (-30..30)</w:t>
      </w:r>
    </w:p>
    <w:p w14:paraId="5737F005"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w:t>
      </w:r>
    </w:p>
    <w:p w14:paraId="17FFC862"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4AB725E7"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6F35E1A3"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MeasReportQuantity ::=                      </w:t>
      </w:r>
      <w:r w:rsidRPr="00E723D8">
        <w:rPr>
          <w:rFonts w:ascii="Courier New" w:eastAsia="Times New Roman" w:hAnsi="Courier New"/>
          <w:noProof/>
          <w:color w:val="993366"/>
          <w:sz w:val="16"/>
          <w:lang w:val="en-GB" w:eastAsia="en-GB"/>
        </w:rPr>
        <w:t>SEQUENCE</w:t>
      </w:r>
      <w:r w:rsidRPr="00E723D8">
        <w:rPr>
          <w:rFonts w:ascii="Courier New" w:eastAsia="Times New Roman" w:hAnsi="Courier New"/>
          <w:noProof/>
          <w:sz w:val="16"/>
          <w:lang w:val="en-GB" w:eastAsia="en-GB"/>
        </w:rPr>
        <w:t xml:space="preserve"> {</w:t>
      </w:r>
    </w:p>
    <w:p w14:paraId="011E1870"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rsrp                                        </w:t>
      </w:r>
      <w:r w:rsidRPr="00E723D8">
        <w:rPr>
          <w:rFonts w:ascii="Courier New" w:eastAsia="Times New Roman" w:hAnsi="Courier New"/>
          <w:noProof/>
          <w:color w:val="993366"/>
          <w:sz w:val="16"/>
          <w:lang w:val="en-GB" w:eastAsia="en-GB"/>
        </w:rPr>
        <w:t>BOOLEAN</w:t>
      </w:r>
      <w:r w:rsidRPr="00E723D8">
        <w:rPr>
          <w:rFonts w:ascii="Courier New" w:eastAsia="Times New Roman" w:hAnsi="Courier New"/>
          <w:noProof/>
          <w:sz w:val="16"/>
          <w:lang w:val="en-GB" w:eastAsia="en-GB"/>
        </w:rPr>
        <w:t>,</w:t>
      </w:r>
    </w:p>
    <w:p w14:paraId="7A9C3BA7"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rsrq                                        </w:t>
      </w:r>
      <w:r w:rsidRPr="00E723D8">
        <w:rPr>
          <w:rFonts w:ascii="Courier New" w:eastAsia="Times New Roman" w:hAnsi="Courier New"/>
          <w:noProof/>
          <w:color w:val="993366"/>
          <w:sz w:val="16"/>
          <w:lang w:val="en-GB" w:eastAsia="en-GB"/>
        </w:rPr>
        <w:t>BOOLEAN</w:t>
      </w:r>
      <w:r w:rsidRPr="00E723D8">
        <w:rPr>
          <w:rFonts w:ascii="Courier New" w:eastAsia="Times New Roman" w:hAnsi="Courier New"/>
          <w:noProof/>
          <w:sz w:val="16"/>
          <w:lang w:val="en-GB" w:eastAsia="en-GB"/>
        </w:rPr>
        <w:t>,</w:t>
      </w:r>
    </w:p>
    <w:p w14:paraId="56A973FF"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sinr                                        </w:t>
      </w:r>
      <w:r w:rsidRPr="00E723D8">
        <w:rPr>
          <w:rFonts w:ascii="Courier New" w:eastAsia="Times New Roman" w:hAnsi="Courier New"/>
          <w:noProof/>
          <w:color w:val="993366"/>
          <w:sz w:val="16"/>
          <w:lang w:val="en-GB" w:eastAsia="en-GB"/>
        </w:rPr>
        <w:t>BOOLEAN</w:t>
      </w:r>
    </w:p>
    <w:p w14:paraId="3DD3EC75"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w:t>
      </w:r>
    </w:p>
    <w:p w14:paraId="062310C9"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0A479F0D"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MeasRSSI-ReportConfig-r16 ::=               </w:t>
      </w:r>
      <w:r w:rsidRPr="00E723D8">
        <w:rPr>
          <w:rFonts w:ascii="Courier New" w:eastAsia="Times New Roman" w:hAnsi="Courier New"/>
          <w:noProof/>
          <w:color w:val="993366"/>
          <w:sz w:val="16"/>
          <w:lang w:val="en-GB" w:eastAsia="en-GB"/>
        </w:rPr>
        <w:t>SEQUENCE</w:t>
      </w:r>
      <w:r w:rsidRPr="00E723D8">
        <w:rPr>
          <w:rFonts w:ascii="Courier New" w:eastAsia="Times New Roman" w:hAnsi="Courier New"/>
          <w:noProof/>
          <w:sz w:val="16"/>
          <w:lang w:val="en-GB" w:eastAsia="en-GB"/>
        </w:rPr>
        <w:t xml:space="preserve"> {</w:t>
      </w:r>
    </w:p>
    <w:p w14:paraId="78AD79C1"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E723D8">
        <w:rPr>
          <w:rFonts w:ascii="Courier New" w:eastAsia="Times New Roman" w:hAnsi="Courier New"/>
          <w:noProof/>
          <w:sz w:val="16"/>
          <w:lang w:val="en-GB" w:eastAsia="en-GB"/>
        </w:rPr>
        <w:t xml:space="preserve">    channelOccupancyThreshold-r16               RSSI-Range-r16         </w:t>
      </w:r>
      <w:r w:rsidRPr="00E723D8">
        <w:rPr>
          <w:rFonts w:ascii="Courier New" w:eastAsia="Times New Roman" w:hAnsi="Courier New"/>
          <w:noProof/>
          <w:color w:val="993366"/>
          <w:sz w:val="16"/>
          <w:lang w:val="en-GB" w:eastAsia="en-GB"/>
        </w:rPr>
        <w:t>OPTIONAL</w:t>
      </w:r>
      <w:r w:rsidRPr="00E723D8">
        <w:rPr>
          <w:rFonts w:ascii="Courier New" w:eastAsia="Times New Roman" w:hAnsi="Courier New"/>
          <w:noProof/>
          <w:sz w:val="16"/>
          <w:lang w:val="en-GB" w:eastAsia="en-GB"/>
        </w:rPr>
        <w:t xml:space="preserve">   </w:t>
      </w:r>
      <w:r w:rsidRPr="00E723D8">
        <w:rPr>
          <w:rFonts w:ascii="Courier New" w:eastAsia="Times New Roman" w:hAnsi="Courier New"/>
          <w:noProof/>
          <w:color w:val="808080"/>
          <w:sz w:val="16"/>
          <w:lang w:val="en-GB" w:eastAsia="en-GB"/>
        </w:rPr>
        <w:t>-- Need R</w:t>
      </w:r>
    </w:p>
    <w:p w14:paraId="3224DE9F"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w:t>
      </w:r>
    </w:p>
    <w:p w14:paraId="4B7D36D4"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1DAD3E48"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CLI-EventTriggerConfig-r16 ::=              </w:t>
      </w:r>
      <w:r w:rsidRPr="00E723D8">
        <w:rPr>
          <w:rFonts w:ascii="Courier New" w:eastAsia="Times New Roman" w:hAnsi="Courier New"/>
          <w:noProof/>
          <w:color w:val="993366"/>
          <w:sz w:val="16"/>
          <w:lang w:val="en-GB" w:eastAsia="en-GB"/>
        </w:rPr>
        <w:t>SEQUENCE</w:t>
      </w:r>
      <w:r w:rsidRPr="00E723D8">
        <w:rPr>
          <w:rFonts w:ascii="Courier New" w:eastAsia="Times New Roman" w:hAnsi="Courier New"/>
          <w:noProof/>
          <w:sz w:val="16"/>
          <w:lang w:val="en-GB" w:eastAsia="en-GB"/>
        </w:rPr>
        <w:t xml:space="preserve"> {</w:t>
      </w:r>
    </w:p>
    <w:p w14:paraId="1A3B0CC7"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eventId-r16                                 </w:t>
      </w:r>
      <w:r w:rsidRPr="00E723D8">
        <w:rPr>
          <w:rFonts w:ascii="Courier New" w:eastAsia="Times New Roman" w:hAnsi="Courier New"/>
          <w:noProof/>
          <w:color w:val="993366"/>
          <w:sz w:val="16"/>
          <w:lang w:val="en-GB" w:eastAsia="en-GB"/>
        </w:rPr>
        <w:t>CHOICE</w:t>
      </w:r>
      <w:r w:rsidRPr="00E723D8">
        <w:rPr>
          <w:rFonts w:ascii="Courier New" w:eastAsia="Times New Roman" w:hAnsi="Courier New"/>
          <w:noProof/>
          <w:sz w:val="16"/>
          <w:lang w:val="en-GB" w:eastAsia="en-GB"/>
        </w:rPr>
        <w:t xml:space="preserve"> {</w:t>
      </w:r>
    </w:p>
    <w:p w14:paraId="6665DFBE"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eventI1-r16                                 </w:t>
      </w:r>
      <w:r w:rsidRPr="00E723D8">
        <w:rPr>
          <w:rFonts w:ascii="Courier New" w:eastAsia="Times New Roman" w:hAnsi="Courier New"/>
          <w:noProof/>
          <w:color w:val="993366"/>
          <w:sz w:val="16"/>
          <w:lang w:val="en-GB" w:eastAsia="en-GB"/>
        </w:rPr>
        <w:t>SEQUENCE</w:t>
      </w:r>
      <w:r w:rsidRPr="00E723D8">
        <w:rPr>
          <w:rFonts w:ascii="Courier New" w:eastAsia="Times New Roman" w:hAnsi="Courier New"/>
          <w:noProof/>
          <w:sz w:val="16"/>
          <w:lang w:val="en-GB" w:eastAsia="en-GB"/>
        </w:rPr>
        <w:t xml:space="preserve"> {</w:t>
      </w:r>
    </w:p>
    <w:p w14:paraId="6D4577BA"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i1-Threshold-r16                            MeasTriggerQuantityCLI-r16,</w:t>
      </w:r>
    </w:p>
    <w:p w14:paraId="1D0F1681"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reportOnLeave-r16                           </w:t>
      </w:r>
      <w:r w:rsidRPr="00E723D8">
        <w:rPr>
          <w:rFonts w:ascii="Courier New" w:eastAsia="Times New Roman" w:hAnsi="Courier New"/>
          <w:noProof/>
          <w:color w:val="993366"/>
          <w:sz w:val="16"/>
          <w:lang w:val="en-GB" w:eastAsia="en-GB"/>
        </w:rPr>
        <w:t>BOOLEAN</w:t>
      </w:r>
      <w:r w:rsidRPr="00E723D8">
        <w:rPr>
          <w:rFonts w:ascii="Courier New" w:eastAsia="Times New Roman" w:hAnsi="Courier New"/>
          <w:noProof/>
          <w:sz w:val="16"/>
          <w:lang w:val="en-GB" w:eastAsia="en-GB"/>
        </w:rPr>
        <w:t>,</w:t>
      </w:r>
    </w:p>
    <w:p w14:paraId="66DF171F"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hysteresis-r16                              Hysteresis,</w:t>
      </w:r>
    </w:p>
    <w:p w14:paraId="1786EC50"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timeToTrigger-r16                           TimeToTrigger</w:t>
      </w:r>
    </w:p>
    <w:p w14:paraId="2E2469B1"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w:t>
      </w:r>
    </w:p>
    <w:p w14:paraId="45F780B8"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w:t>
      </w:r>
    </w:p>
    <w:p w14:paraId="4311EF61"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w:t>
      </w:r>
    </w:p>
    <w:p w14:paraId="22194298"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reportInterval-r16                          ReportInterval,</w:t>
      </w:r>
    </w:p>
    <w:p w14:paraId="3E1C7957"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reportAmount-r16                            </w:t>
      </w:r>
      <w:r w:rsidRPr="00E723D8">
        <w:rPr>
          <w:rFonts w:ascii="Courier New" w:eastAsia="Times New Roman" w:hAnsi="Courier New"/>
          <w:noProof/>
          <w:color w:val="993366"/>
          <w:sz w:val="16"/>
          <w:lang w:val="en-GB" w:eastAsia="en-GB"/>
        </w:rPr>
        <w:t>ENUMERATED</w:t>
      </w:r>
      <w:r w:rsidRPr="00E723D8">
        <w:rPr>
          <w:rFonts w:ascii="Courier New" w:eastAsia="Times New Roman" w:hAnsi="Courier New"/>
          <w:noProof/>
          <w:sz w:val="16"/>
          <w:lang w:val="en-GB" w:eastAsia="en-GB"/>
        </w:rPr>
        <w:t xml:space="preserve"> {r1, r2, r4, r8, r16, r32, r64, infinity},</w:t>
      </w:r>
    </w:p>
    <w:p w14:paraId="6567DA51"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maxReportCLI-r16                            </w:t>
      </w:r>
      <w:r w:rsidRPr="00E723D8">
        <w:rPr>
          <w:rFonts w:ascii="Courier New" w:eastAsia="Times New Roman" w:hAnsi="Courier New"/>
          <w:noProof/>
          <w:color w:val="993366"/>
          <w:sz w:val="16"/>
          <w:lang w:val="en-GB" w:eastAsia="en-GB"/>
        </w:rPr>
        <w:t>INTEGER</w:t>
      </w:r>
      <w:r w:rsidRPr="00E723D8">
        <w:rPr>
          <w:rFonts w:ascii="Courier New" w:eastAsia="Times New Roman" w:hAnsi="Courier New"/>
          <w:noProof/>
          <w:sz w:val="16"/>
          <w:lang w:val="en-GB" w:eastAsia="en-GB"/>
        </w:rPr>
        <w:t xml:space="preserve"> (1..maxCLI-Report-r16),</w:t>
      </w:r>
    </w:p>
    <w:p w14:paraId="5C2F3BDA"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w:t>
      </w:r>
    </w:p>
    <w:p w14:paraId="1B17FFA7"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w:t>
      </w:r>
    </w:p>
    <w:p w14:paraId="02B75AE6"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4F26E9FE"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CLI-PeriodicalReportConfig-r16 ::=          </w:t>
      </w:r>
      <w:r w:rsidRPr="00E723D8">
        <w:rPr>
          <w:rFonts w:ascii="Courier New" w:eastAsia="Times New Roman" w:hAnsi="Courier New"/>
          <w:noProof/>
          <w:color w:val="993366"/>
          <w:sz w:val="16"/>
          <w:lang w:val="en-GB" w:eastAsia="en-GB"/>
        </w:rPr>
        <w:t>SEQUENCE</w:t>
      </w:r>
      <w:r w:rsidRPr="00E723D8">
        <w:rPr>
          <w:rFonts w:ascii="Courier New" w:eastAsia="Times New Roman" w:hAnsi="Courier New"/>
          <w:noProof/>
          <w:sz w:val="16"/>
          <w:lang w:val="en-GB" w:eastAsia="en-GB"/>
        </w:rPr>
        <w:t xml:space="preserve"> {</w:t>
      </w:r>
    </w:p>
    <w:p w14:paraId="22EB9736"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reportInterval-r16                          ReportInterval,</w:t>
      </w:r>
    </w:p>
    <w:p w14:paraId="4314A63E"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reportAmount-r16                            </w:t>
      </w:r>
      <w:r w:rsidRPr="00E723D8">
        <w:rPr>
          <w:rFonts w:ascii="Courier New" w:eastAsia="Times New Roman" w:hAnsi="Courier New"/>
          <w:noProof/>
          <w:color w:val="993366"/>
          <w:sz w:val="16"/>
          <w:lang w:val="en-GB" w:eastAsia="en-GB"/>
        </w:rPr>
        <w:t>ENUMERATED</w:t>
      </w:r>
      <w:r w:rsidRPr="00E723D8">
        <w:rPr>
          <w:rFonts w:ascii="Courier New" w:eastAsia="Times New Roman" w:hAnsi="Courier New"/>
          <w:noProof/>
          <w:sz w:val="16"/>
          <w:lang w:val="en-GB" w:eastAsia="en-GB"/>
        </w:rPr>
        <w:t xml:space="preserve"> {r1, r2, r4, r8, r16, r32, r64, infinity},</w:t>
      </w:r>
    </w:p>
    <w:p w14:paraId="0A3A7823"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reportQuantityCLI-r16                       MeasReportQuantityCLI-r16,</w:t>
      </w:r>
    </w:p>
    <w:p w14:paraId="001F8181"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maxReportCLI-r16                            </w:t>
      </w:r>
      <w:r w:rsidRPr="00E723D8">
        <w:rPr>
          <w:rFonts w:ascii="Courier New" w:eastAsia="Times New Roman" w:hAnsi="Courier New"/>
          <w:noProof/>
          <w:color w:val="993366"/>
          <w:sz w:val="16"/>
          <w:lang w:val="en-GB" w:eastAsia="en-GB"/>
        </w:rPr>
        <w:t>INTEGER</w:t>
      </w:r>
      <w:r w:rsidRPr="00E723D8">
        <w:rPr>
          <w:rFonts w:ascii="Courier New" w:eastAsia="Times New Roman" w:hAnsi="Courier New"/>
          <w:noProof/>
          <w:sz w:val="16"/>
          <w:lang w:val="en-GB" w:eastAsia="en-GB"/>
        </w:rPr>
        <w:t xml:space="preserve"> (1..maxCLI-Report-r16),</w:t>
      </w:r>
    </w:p>
    <w:p w14:paraId="53B7DA79"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w:t>
      </w:r>
    </w:p>
    <w:p w14:paraId="4F453F08"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w:t>
      </w:r>
    </w:p>
    <w:p w14:paraId="2E8FED6D"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62942811"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RxTxPeriodical-r17  ::=                     </w:t>
      </w:r>
      <w:r w:rsidRPr="00E723D8">
        <w:rPr>
          <w:rFonts w:ascii="Courier New" w:eastAsia="Times New Roman" w:hAnsi="Courier New"/>
          <w:noProof/>
          <w:color w:val="993366"/>
          <w:sz w:val="16"/>
          <w:lang w:val="en-GB" w:eastAsia="en-GB"/>
        </w:rPr>
        <w:t>SEQUENCE</w:t>
      </w:r>
      <w:r w:rsidRPr="00E723D8">
        <w:rPr>
          <w:rFonts w:ascii="Courier New" w:eastAsia="Times New Roman" w:hAnsi="Courier New"/>
          <w:noProof/>
          <w:sz w:val="16"/>
          <w:lang w:val="en-GB" w:eastAsia="en-GB"/>
        </w:rPr>
        <w:t xml:space="preserve"> {</w:t>
      </w:r>
    </w:p>
    <w:p w14:paraId="68D1FA3A"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E723D8">
        <w:rPr>
          <w:rFonts w:ascii="Courier New" w:eastAsia="Times New Roman" w:hAnsi="Courier New"/>
          <w:noProof/>
          <w:sz w:val="16"/>
          <w:lang w:val="en-GB" w:eastAsia="en-GB"/>
        </w:rPr>
        <w:t xml:space="preserve">    rxTxReportInterval-r17                      RxTxReportInterval-r17                             </w:t>
      </w:r>
      <w:r w:rsidRPr="00E723D8">
        <w:rPr>
          <w:rFonts w:ascii="Courier New" w:eastAsia="Times New Roman" w:hAnsi="Courier New"/>
          <w:noProof/>
          <w:color w:val="993366"/>
          <w:sz w:val="16"/>
          <w:lang w:val="en-GB" w:eastAsia="en-GB"/>
        </w:rPr>
        <w:t>OPTIONAL</w:t>
      </w:r>
      <w:r w:rsidRPr="00E723D8">
        <w:rPr>
          <w:rFonts w:ascii="Courier New" w:eastAsia="Times New Roman" w:hAnsi="Courier New"/>
          <w:noProof/>
          <w:sz w:val="16"/>
          <w:lang w:val="en-GB" w:eastAsia="en-GB"/>
        </w:rPr>
        <w:t xml:space="preserve">,   </w:t>
      </w:r>
      <w:r w:rsidRPr="00E723D8">
        <w:rPr>
          <w:rFonts w:ascii="Courier New" w:eastAsia="Times New Roman" w:hAnsi="Courier New"/>
          <w:noProof/>
          <w:color w:val="808080"/>
          <w:sz w:val="16"/>
          <w:lang w:val="en-GB" w:eastAsia="en-GB"/>
        </w:rPr>
        <w:t>-- Need R</w:t>
      </w:r>
    </w:p>
    <w:p w14:paraId="5A796C0B"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reportAmount-r17                            </w:t>
      </w:r>
      <w:r w:rsidRPr="00E723D8">
        <w:rPr>
          <w:rFonts w:ascii="Courier New" w:eastAsia="Times New Roman" w:hAnsi="Courier New"/>
          <w:noProof/>
          <w:color w:val="993366"/>
          <w:sz w:val="16"/>
          <w:lang w:val="en-GB" w:eastAsia="en-GB"/>
        </w:rPr>
        <w:t>ENUMERATED</w:t>
      </w:r>
      <w:r w:rsidRPr="00E723D8">
        <w:rPr>
          <w:rFonts w:ascii="Courier New" w:eastAsia="Times New Roman" w:hAnsi="Courier New"/>
          <w:noProof/>
          <w:sz w:val="16"/>
          <w:lang w:val="en-GB" w:eastAsia="en-GB"/>
        </w:rPr>
        <w:t xml:space="preserve"> {r1, infinity, spare6, spare5, spare4, spare3, spare2, spare1},</w:t>
      </w:r>
    </w:p>
    <w:p w14:paraId="7F32CE30"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w:t>
      </w:r>
    </w:p>
    <w:p w14:paraId="5B1D12BA"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w:t>
      </w:r>
    </w:p>
    <w:p w14:paraId="05645D30"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7657B853"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RxTxReportInterval-r17 ::= </w:t>
      </w:r>
      <w:r w:rsidRPr="00E723D8">
        <w:rPr>
          <w:rFonts w:ascii="Courier New" w:eastAsia="Times New Roman" w:hAnsi="Courier New"/>
          <w:noProof/>
          <w:color w:val="993366"/>
          <w:sz w:val="16"/>
          <w:lang w:val="en-GB" w:eastAsia="en-GB"/>
        </w:rPr>
        <w:t>ENUMERATED</w:t>
      </w:r>
      <w:r w:rsidRPr="00E723D8">
        <w:rPr>
          <w:rFonts w:ascii="Courier New" w:eastAsia="Times New Roman" w:hAnsi="Courier New"/>
          <w:noProof/>
          <w:sz w:val="16"/>
          <w:lang w:val="en-GB" w:eastAsia="en-GB"/>
        </w:rPr>
        <w:t xml:space="preserve"> {ms80,ms120,ms160,ms240,ms320,ms480,ms640,ms1024,ms1280,ms2048,ms2560,ms5120,spare4,spare3,spare2,spare1}</w:t>
      </w:r>
    </w:p>
    <w:p w14:paraId="1E4749B5"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2FE35A7B"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MeasTriggerQuantityCLI-r16 ::=              </w:t>
      </w:r>
      <w:r w:rsidRPr="00E723D8">
        <w:rPr>
          <w:rFonts w:ascii="Courier New" w:eastAsia="Times New Roman" w:hAnsi="Courier New"/>
          <w:noProof/>
          <w:color w:val="993366"/>
          <w:sz w:val="16"/>
          <w:lang w:val="en-GB" w:eastAsia="en-GB"/>
        </w:rPr>
        <w:t>CHOICE</w:t>
      </w:r>
      <w:r w:rsidRPr="00E723D8">
        <w:rPr>
          <w:rFonts w:ascii="Courier New" w:eastAsia="Times New Roman" w:hAnsi="Courier New"/>
          <w:noProof/>
          <w:sz w:val="16"/>
          <w:lang w:val="en-GB" w:eastAsia="en-GB"/>
        </w:rPr>
        <w:t xml:space="preserve"> {</w:t>
      </w:r>
    </w:p>
    <w:p w14:paraId="4012DD3A"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srs-RSRP-r16                                SRS-RSRP-Range-r16,</w:t>
      </w:r>
    </w:p>
    <w:p w14:paraId="2EBDCAEB"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    cli-RSSI-r16                                CLI-RSSI-Range-r16</w:t>
      </w:r>
    </w:p>
    <w:p w14:paraId="421E72D6"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w:t>
      </w:r>
    </w:p>
    <w:p w14:paraId="252850F0"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16B5CED2"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723D8">
        <w:rPr>
          <w:rFonts w:ascii="Courier New" w:eastAsia="Times New Roman" w:hAnsi="Courier New"/>
          <w:noProof/>
          <w:sz w:val="16"/>
          <w:lang w:val="en-GB" w:eastAsia="en-GB"/>
        </w:rPr>
        <w:t xml:space="preserve">MeasReportQuantityCLI-r16 ::=               </w:t>
      </w:r>
      <w:r w:rsidRPr="00E723D8">
        <w:rPr>
          <w:rFonts w:ascii="Courier New" w:eastAsia="Times New Roman" w:hAnsi="Courier New"/>
          <w:noProof/>
          <w:color w:val="993366"/>
          <w:sz w:val="16"/>
          <w:lang w:val="en-GB" w:eastAsia="en-GB"/>
        </w:rPr>
        <w:t>ENUMERATED</w:t>
      </w:r>
      <w:r w:rsidRPr="00E723D8">
        <w:rPr>
          <w:rFonts w:ascii="Courier New" w:eastAsia="Times New Roman" w:hAnsi="Courier New"/>
          <w:noProof/>
          <w:sz w:val="16"/>
          <w:lang w:val="en-GB" w:eastAsia="en-GB"/>
        </w:rPr>
        <w:t xml:space="preserve"> {srs-rsrp, cli-rssi}</w:t>
      </w:r>
    </w:p>
    <w:p w14:paraId="57CC1AA4"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4C26E2F0"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E723D8">
        <w:rPr>
          <w:rFonts w:ascii="Courier New" w:eastAsia="Times New Roman" w:hAnsi="Courier New"/>
          <w:noProof/>
          <w:color w:val="808080"/>
          <w:sz w:val="16"/>
          <w:lang w:val="en-GB" w:eastAsia="en-GB"/>
        </w:rPr>
        <w:t>-- TAG-REPORTCONFIGNR-STOP</w:t>
      </w:r>
    </w:p>
    <w:p w14:paraId="0ADCF778" w14:textId="77777777" w:rsidR="00E723D8" w:rsidRPr="00E723D8" w:rsidRDefault="00E723D8" w:rsidP="00E7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E723D8">
        <w:rPr>
          <w:rFonts w:ascii="Courier New" w:eastAsia="Times New Roman" w:hAnsi="Courier New"/>
          <w:noProof/>
          <w:color w:val="808080"/>
          <w:sz w:val="16"/>
          <w:lang w:val="en-GB" w:eastAsia="en-GB"/>
        </w:rPr>
        <w:t>-- ASN1STOP</w:t>
      </w:r>
    </w:p>
    <w:p w14:paraId="5A0E67BF" w14:textId="77777777" w:rsidR="00E723D8" w:rsidRPr="00E723D8" w:rsidRDefault="00E723D8" w:rsidP="00E723D8">
      <w:pPr>
        <w:spacing w:after="180"/>
        <w:jc w:val="left"/>
        <w:rPr>
          <w:rFonts w:ascii="Times New Roman" w:eastAsia="Times New Roman" w:hAnsi="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723D8" w:rsidRPr="00E723D8" w14:paraId="525C4C65" w14:textId="77777777" w:rsidTr="00891F7F">
        <w:tc>
          <w:tcPr>
            <w:tcW w:w="14173" w:type="dxa"/>
            <w:tcBorders>
              <w:top w:val="single" w:sz="4" w:space="0" w:color="auto"/>
              <w:left w:val="single" w:sz="4" w:space="0" w:color="auto"/>
              <w:bottom w:val="single" w:sz="4" w:space="0" w:color="auto"/>
              <w:right w:val="single" w:sz="4" w:space="0" w:color="auto"/>
            </w:tcBorders>
            <w:hideMark/>
          </w:tcPr>
          <w:p w14:paraId="75AEEA38" w14:textId="77777777" w:rsidR="00E723D8" w:rsidRPr="00E723D8" w:rsidRDefault="00E723D8" w:rsidP="00E723D8">
            <w:pPr>
              <w:keepNext/>
              <w:keepLines/>
              <w:spacing w:after="0"/>
              <w:jc w:val="center"/>
              <w:rPr>
                <w:rFonts w:eastAsia="Times New Roman"/>
                <w:b/>
                <w:sz w:val="18"/>
                <w:szCs w:val="22"/>
                <w:lang w:val="en-GB" w:eastAsia="sv-SE"/>
              </w:rPr>
            </w:pPr>
            <w:proofErr w:type="spellStart"/>
            <w:r w:rsidRPr="00E723D8">
              <w:rPr>
                <w:rFonts w:eastAsia="Times New Roman"/>
                <w:b/>
                <w:i/>
                <w:sz w:val="18"/>
                <w:szCs w:val="22"/>
                <w:lang w:val="en-GB" w:eastAsia="sv-SE"/>
              </w:rPr>
              <w:t>CondTriggerConfig</w:t>
            </w:r>
            <w:proofErr w:type="spellEnd"/>
            <w:r w:rsidRPr="00E723D8">
              <w:rPr>
                <w:rFonts w:eastAsia="Times New Roman"/>
                <w:b/>
                <w:i/>
                <w:sz w:val="18"/>
                <w:szCs w:val="22"/>
                <w:lang w:val="en-GB" w:eastAsia="sv-SE"/>
              </w:rPr>
              <w:t xml:space="preserve"> </w:t>
            </w:r>
            <w:r w:rsidRPr="00E723D8">
              <w:rPr>
                <w:rFonts w:eastAsia="Times New Roman"/>
                <w:b/>
                <w:sz w:val="18"/>
                <w:szCs w:val="22"/>
                <w:lang w:val="en-GB" w:eastAsia="sv-SE"/>
              </w:rPr>
              <w:t>field descriptions</w:t>
            </w:r>
          </w:p>
        </w:tc>
      </w:tr>
      <w:tr w:rsidR="00E723D8" w:rsidRPr="00E723D8" w14:paraId="1500195A" w14:textId="77777777" w:rsidTr="00891F7F">
        <w:tc>
          <w:tcPr>
            <w:tcW w:w="14173" w:type="dxa"/>
            <w:tcBorders>
              <w:top w:val="single" w:sz="4" w:space="0" w:color="auto"/>
              <w:left w:val="single" w:sz="4" w:space="0" w:color="auto"/>
              <w:bottom w:val="single" w:sz="4" w:space="0" w:color="auto"/>
              <w:right w:val="single" w:sz="4" w:space="0" w:color="auto"/>
            </w:tcBorders>
            <w:hideMark/>
          </w:tcPr>
          <w:p w14:paraId="39EBA7D1" w14:textId="77777777" w:rsidR="00E723D8" w:rsidRPr="00E723D8" w:rsidRDefault="00E723D8" w:rsidP="00E723D8">
            <w:pPr>
              <w:keepNext/>
              <w:keepLines/>
              <w:spacing w:after="0"/>
              <w:jc w:val="left"/>
              <w:rPr>
                <w:rFonts w:eastAsia="Times New Roman"/>
                <w:b/>
                <w:i/>
                <w:sz w:val="18"/>
                <w:szCs w:val="22"/>
                <w:lang w:val="en-GB" w:eastAsia="en-GB"/>
              </w:rPr>
            </w:pPr>
            <w:r w:rsidRPr="00E723D8">
              <w:rPr>
                <w:rFonts w:eastAsia="Times New Roman"/>
                <w:b/>
                <w:i/>
                <w:sz w:val="18"/>
                <w:szCs w:val="22"/>
                <w:lang w:val="en-GB" w:eastAsia="en-GB"/>
              </w:rPr>
              <w:t>a3-Offset</w:t>
            </w:r>
          </w:p>
          <w:p w14:paraId="2091D0B3" w14:textId="77777777" w:rsidR="00E723D8" w:rsidRPr="00E723D8" w:rsidRDefault="00E723D8" w:rsidP="00E723D8">
            <w:pPr>
              <w:keepNext/>
              <w:keepLines/>
              <w:spacing w:after="0"/>
              <w:jc w:val="left"/>
              <w:rPr>
                <w:rFonts w:eastAsia="Times New Roman"/>
                <w:b/>
                <w:i/>
                <w:sz w:val="18"/>
                <w:szCs w:val="22"/>
                <w:lang w:val="en-GB" w:eastAsia="ko-KR"/>
              </w:rPr>
            </w:pPr>
            <w:r w:rsidRPr="00E723D8">
              <w:rPr>
                <w:rFonts w:eastAsia="Times New Roman"/>
                <w:sz w:val="18"/>
                <w:szCs w:val="22"/>
                <w:lang w:val="en-GB" w:eastAsia="ko-KR"/>
              </w:rPr>
              <w:t xml:space="preserve">Offset value(s) to be used in NR conditional reconfiguration triggering condition for </w:t>
            </w:r>
            <w:proofErr w:type="spellStart"/>
            <w:r w:rsidRPr="00E723D8">
              <w:rPr>
                <w:rFonts w:eastAsia="Times New Roman"/>
                <w:sz w:val="18"/>
                <w:szCs w:val="22"/>
                <w:lang w:val="en-GB" w:eastAsia="ko-KR"/>
              </w:rPr>
              <w:t>cond</w:t>
            </w:r>
            <w:proofErr w:type="spellEnd"/>
            <w:r w:rsidRPr="00E723D8">
              <w:rPr>
                <w:rFonts w:eastAsia="Times New Roman"/>
                <w:sz w:val="18"/>
                <w:szCs w:val="22"/>
                <w:lang w:val="en-GB" w:eastAsia="ko-KR"/>
              </w:rPr>
              <w:t xml:space="preserve"> event a3.</w:t>
            </w:r>
            <w:r w:rsidRPr="00E723D8">
              <w:rPr>
                <w:rFonts w:eastAsia="Times New Roman" w:cs="Arial"/>
                <w:sz w:val="18"/>
                <w:szCs w:val="22"/>
                <w:lang w:val="en-GB" w:eastAsia="ko-KR"/>
              </w:rPr>
              <w:t xml:space="preserve"> The actual value is field value * 0.5 </w:t>
            </w:r>
            <w:proofErr w:type="spellStart"/>
            <w:r w:rsidRPr="00E723D8">
              <w:rPr>
                <w:rFonts w:eastAsia="Times New Roman" w:cs="Arial"/>
                <w:sz w:val="18"/>
                <w:szCs w:val="22"/>
                <w:lang w:val="en-GB" w:eastAsia="ko-KR"/>
              </w:rPr>
              <w:t>dB.</w:t>
            </w:r>
            <w:proofErr w:type="spellEnd"/>
          </w:p>
        </w:tc>
      </w:tr>
      <w:tr w:rsidR="00E723D8" w:rsidRPr="00E723D8" w14:paraId="66695BD3" w14:textId="77777777" w:rsidTr="00891F7F">
        <w:tc>
          <w:tcPr>
            <w:tcW w:w="14173" w:type="dxa"/>
            <w:tcBorders>
              <w:top w:val="single" w:sz="4" w:space="0" w:color="auto"/>
              <w:left w:val="single" w:sz="4" w:space="0" w:color="auto"/>
              <w:bottom w:val="single" w:sz="4" w:space="0" w:color="auto"/>
              <w:right w:val="single" w:sz="4" w:space="0" w:color="auto"/>
            </w:tcBorders>
          </w:tcPr>
          <w:p w14:paraId="3FD95F9F" w14:textId="77777777" w:rsidR="00E723D8" w:rsidRPr="00E723D8" w:rsidRDefault="00E723D8" w:rsidP="00E723D8">
            <w:pPr>
              <w:keepNext/>
              <w:keepLines/>
              <w:spacing w:after="0"/>
              <w:jc w:val="left"/>
              <w:rPr>
                <w:rFonts w:eastAsia="Times New Roman"/>
                <w:b/>
                <w:i/>
                <w:sz w:val="18"/>
                <w:szCs w:val="22"/>
                <w:lang w:val="en-GB" w:eastAsia="en-GB"/>
              </w:rPr>
            </w:pPr>
            <w:r w:rsidRPr="00E723D8">
              <w:rPr>
                <w:rFonts w:eastAsia="Times New Roman"/>
                <w:b/>
                <w:i/>
                <w:sz w:val="18"/>
                <w:szCs w:val="22"/>
                <w:lang w:val="en-GB" w:eastAsia="en-GB"/>
              </w:rPr>
              <w:t>a4-Threshold</w:t>
            </w:r>
          </w:p>
          <w:p w14:paraId="11362D02" w14:textId="77777777" w:rsidR="00E723D8" w:rsidRPr="00E723D8" w:rsidRDefault="00E723D8" w:rsidP="00E723D8">
            <w:pPr>
              <w:keepNext/>
              <w:keepLines/>
              <w:spacing w:after="0"/>
              <w:jc w:val="left"/>
              <w:rPr>
                <w:rFonts w:eastAsia="Times New Roman"/>
                <w:sz w:val="18"/>
                <w:szCs w:val="22"/>
                <w:lang w:val="en-GB" w:eastAsia="en-GB"/>
              </w:rPr>
            </w:pPr>
            <w:r w:rsidRPr="00E723D8">
              <w:rPr>
                <w:rFonts w:eastAsia="Times New Roman"/>
                <w:sz w:val="18"/>
                <w:szCs w:val="22"/>
                <w:lang w:val="en-GB" w:eastAsia="en-GB"/>
              </w:rPr>
              <w:t xml:space="preserve">Threshold value associated to the selected trigger quantity (e.g. RSRP, RSRQ, SINR) per RS Type (e.g. SS/PBCH block, CSI-RS) to be used in NR conditional reconfiguration triggering condition for </w:t>
            </w:r>
            <w:proofErr w:type="spellStart"/>
            <w:r w:rsidRPr="00E723D8">
              <w:rPr>
                <w:rFonts w:eastAsia="Times New Roman"/>
                <w:sz w:val="18"/>
                <w:szCs w:val="22"/>
                <w:lang w:val="en-GB" w:eastAsia="en-GB"/>
              </w:rPr>
              <w:t>cond</w:t>
            </w:r>
            <w:proofErr w:type="spellEnd"/>
            <w:r w:rsidRPr="00E723D8">
              <w:rPr>
                <w:rFonts w:eastAsia="Times New Roman"/>
                <w:sz w:val="18"/>
                <w:szCs w:val="22"/>
                <w:lang w:val="en-GB" w:eastAsia="en-GB"/>
              </w:rPr>
              <w:t xml:space="preserve"> event a4.</w:t>
            </w:r>
          </w:p>
        </w:tc>
      </w:tr>
      <w:tr w:rsidR="00E723D8" w:rsidRPr="00E723D8" w14:paraId="0D3790B7" w14:textId="77777777" w:rsidTr="00891F7F">
        <w:tc>
          <w:tcPr>
            <w:tcW w:w="14173" w:type="dxa"/>
            <w:tcBorders>
              <w:top w:val="single" w:sz="4" w:space="0" w:color="auto"/>
              <w:left w:val="single" w:sz="4" w:space="0" w:color="auto"/>
              <w:bottom w:val="single" w:sz="4" w:space="0" w:color="auto"/>
              <w:right w:val="single" w:sz="4" w:space="0" w:color="auto"/>
            </w:tcBorders>
            <w:hideMark/>
          </w:tcPr>
          <w:p w14:paraId="72F48D09" w14:textId="77777777" w:rsidR="00E723D8" w:rsidRPr="00E723D8" w:rsidRDefault="00E723D8" w:rsidP="00E723D8">
            <w:pPr>
              <w:keepNext/>
              <w:keepLines/>
              <w:spacing w:after="0"/>
              <w:jc w:val="left"/>
              <w:rPr>
                <w:rFonts w:eastAsia="Times New Roman"/>
                <w:b/>
                <w:i/>
                <w:sz w:val="18"/>
                <w:szCs w:val="22"/>
                <w:lang w:val="en-GB" w:eastAsia="ko-KR"/>
              </w:rPr>
            </w:pPr>
            <w:r w:rsidRPr="00E723D8">
              <w:rPr>
                <w:rFonts w:eastAsia="Times New Roman"/>
                <w:b/>
                <w:i/>
                <w:sz w:val="18"/>
                <w:szCs w:val="22"/>
                <w:lang w:val="en-GB" w:eastAsia="ko-KR"/>
              </w:rPr>
              <w:t>a5-Threshold1/ a5-Threshold2</w:t>
            </w:r>
          </w:p>
          <w:p w14:paraId="2AD374E0" w14:textId="77777777" w:rsidR="00E723D8" w:rsidRPr="00E723D8" w:rsidRDefault="00E723D8" w:rsidP="00E723D8">
            <w:pPr>
              <w:keepNext/>
              <w:keepLines/>
              <w:spacing w:after="0"/>
              <w:jc w:val="left"/>
              <w:rPr>
                <w:rFonts w:eastAsia="Times New Roman"/>
                <w:b/>
                <w:i/>
                <w:sz w:val="18"/>
                <w:szCs w:val="22"/>
                <w:lang w:val="en-GB" w:eastAsia="en-GB"/>
              </w:rPr>
            </w:pPr>
            <w:r w:rsidRPr="00E723D8">
              <w:rPr>
                <w:rFonts w:eastAsia="Times New Roman"/>
                <w:sz w:val="18"/>
                <w:szCs w:val="22"/>
                <w:lang w:val="en-GB" w:eastAsia="ko-KR"/>
              </w:rPr>
              <w:t xml:space="preserve">Threshold value associated to the selected trigger quantity (e.g. RSRP, RSRQ, SINR) per RS Type (e.g. SS/PBCH block, CSI-RS) to be used in NR conditional reconfiguration triggering condition for </w:t>
            </w:r>
            <w:proofErr w:type="spellStart"/>
            <w:r w:rsidRPr="00E723D8">
              <w:rPr>
                <w:rFonts w:eastAsia="Times New Roman"/>
                <w:sz w:val="18"/>
                <w:szCs w:val="22"/>
                <w:lang w:val="en-GB" w:eastAsia="ko-KR"/>
              </w:rPr>
              <w:t>cond</w:t>
            </w:r>
            <w:proofErr w:type="spellEnd"/>
            <w:r w:rsidRPr="00E723D8">
              <w:rPr>
                <w:rFonts w:eastAsia="Times New Roman"/>
                <w:sz w:val="18"/>
                <w:szCs w:val="22"/>
                <w:lang w:val="en-GB" w:eastAsia="ko-KR"/>
              </w:rPr>
              <w:t xml:space="preserve"> event a5.</w:t>
            </w:r>
            <w:r w:rsidRPr="00E723D8">
              <w:rPr>
                <w:rFonts w:eastAsia="Times New Roman"/>
                <w:sz w:val="18"/>
                <w:szCs w:val="22"/>
                <w:lang w:val="en-GB" w:eastAsia="sv-SE"/>
              </w:rPr>
              <w:t xml:space="preserve"> In the same </w:t>
            </w:r>
            <w:r w:rsidRPr="00E723D8">
              <w:rPr>
                <w:rFonts w:eastAsia="Times New Roman"/>
                <w:i/>
                <w:sz w:val="18"/>
                <w:szCs w:val="22"/>
                <w:lang w:val="en-GB" w:eastAsia="sv-SE"/>
              </w:rPr>
              <w:t>condeventA5</w:t>
            </w:r>
            <w:r w:rsidRPr="00E723D8">
              <w:rPr>
                <w:rFonts w:eastAsia="Times New Roman"/>
                <w:sz w:val="18"/>
                <w:szCs w:val="22"/>
                <w:lang w:val="en-GB" w:eastAsia="sv-SE"/>
              </w:rPr>
              <w:t xml:space="preserve">, the network configures the same quantity for the </w:t>
            </w:r>
            <w:proofErr w:type="spellStart"/>
            <w:r w:rsidRPr="00E723D8">
              <w:rPr>
                <w:rFonts w:eastAsia="Times New Roman"/>
                <w:i/>
                <w:sz w:val="18"/>
                <w:szCs w:val="22"/>
                <w:lang w:val="en-GB" w:eastAsia="sv-SE"/>
              </w:rPr>
              <w:t>MeasTriggerQuantity</w:t>
            </w:r>
            <w:proofErr w:type="spellEnd"/>
            <w:r w:rsidRPr="00E723D8">
              <w:rPr>
                <w:rFonts w:eastAsia="Times New Roman"/>
                <w:sz w:val="18"/>
                <w:szCs w:val="22"/>
                <w:lang w:val="en-GB" w:eastAsia="sv-SE"/>
              </w:rPr>
              <w:t xml:space="preserve"> of the </w:t>
            </w:r>
            <w:r w:rsidRPr="00E723D8">
              <w:rPr>
                <w:rFonts w:eastAsia="Times New Roman"/>
                <w:i/>
                <w:sz w:val="18"/>
                <w:szCs w:val="22"/>
                <w:lang w:val="en-GB" w:eastAsia="sv-SE"/>
              </w:rPr>
              <w:t>a5-Threshold1</w:t>
            </w:r>
            <w:r w:rsidRPr="00E723D8">
              <w:rPr>
                <w:rFonts w:eastAsia="Times New Roman"/>
                <w:sz w:val="18"/>
                <w:szCs w:val="22"/>
                <w:lang w:val="en-GB" w:eastAsia="sv-SE"/>
              </w:rPr>
              <w:t xml:space="preserve"> and for the </w:t>
            </w:r>
            <w:proofErr w:type="spellStart"/>
            <w:r w:rsidRPr="00E723D8">
              <w:rPr>
                <w:rFonts w:eastAsia="Times New Roman"/>
                <w:i/>
                <w:sz w:val="18"/>
                <w:szCs w:val="22"/>
                <w:lang w:val="en-GB" w:eastAsia="sv-SE"/>
              </w:rPr>
              <w:t>MeasTriggerQuantity</w:t>
            </w:r>
            <w:proofErr w:type="spellEnd"/>
            <w:r w:rsidRPr="00E723D8">
              <w:rPr>
                <w:rFonts w:eastAsia="Times New Roman"/>
                <w:sz w:val="18"/>
                <w:szCs w:val="22"/>
                <w:lang w:val="en-GB" w:eastAsia="sv-SE"/>
              </w:rPr>
              <w:t xml:space="preserve"> of the </w:t>
            </w:r>
            <w:r w:rsidRPr="00E723D8">
              <w:rPr>
                <w:rFonts w:eastAsia="Times New Roman"/>
                <w:i/>
                <w:sz w:val="18"/>
                <w:szCs w:val="22"/>
                <w:lang w:val="en-GB" w:eastAsia="sv-SE"/>
              </w:rPr>
              <w:t>a5-Threshold2</w:t>
            </w:r>
            <w:r w:rsidRPr="00E723D8">
              <w:rPr>
                <w:rFonts w:eastAsia="Times New Roman"/>
                <w:sz w:val="18"/>
                <w:szCs w:val="22"/>
                <w:lang w:val="en-GB" w:eastAsia="sv-SE"/>
              </w:rPr>
              <w:t>.</w:t>
            </w:r>
          </w:p>
        </w:tc>
      </w:tr>
      <w:tr w:rsidR="00E723D8" w:rsidRPr="00E723D8" w14:paraId="607143BA" w14:textId="77777777" w:rsidTr="00891F7F">
        <w:tc>
          <w:tcPr>
            <w:tcW w:w="14173" w:type="dxa"/>
            <w:tcBorders>
              <w:top w:val="single" w:sz="4" w:space="0" w:color="auto"/>
              <w:left w:val="single" w:sz="4" w:space="0" w:color="auto"/>
              <w:bottom w:val="single" w:sz="4" w:space="0" w:color="auto"/>
              <w:right w:val="single" w:sz="4" w:space="0" w:color="auto"/>
            </w:tcBorders>
            <w:hideMark/>
          </w:tcPr>
          <w:p w14:paraId="27B78011" w14:textId="77777777" w:rsidR="00E723D8" w:rsidRPr="00E723D8" w:rsidRDefault="00E723D8" w:rsidP="00E723D8">
            <w:pPr>
              <w:keepNext/>
              <w:keepLines/>
              <w:spacing w:after="0"/>
              <w:jc w:val="left"/>
              <w:rPr>
                <w:rFonts w:eastAsia="Times New Roman"/>
                <w:b/>
                <w:i/>
                <w:sz w:val="18"/>
                <w:szCs w:val="22"/>
                <w:lang w:val="en-GB" w:eastAsia="en-GB"/>
              </w:rPr>
            </w:pPr>
            <w:proofErr w:type="spellStart"/>
            <w:r w:rsidRPr="00E723D8">
              <w:rPr>
                <w:rFonts w:eastAsia="Times New Roman"/>
                <w:b/>
                <w:i/>
                <w:sz w:val="18"/>
                <w:szCs w:val="22"/>
                <w:lang w:val="en-GB" w:eastAsia="en-GB"/>
              </w:rPr>
              <w:t>condEventId</w:t>
            </w:r>
            <w:proofErr w:type="spellEnd"/>
          </w:p>
          <w:p w14:paraId="45B8DFDF" w14:textId="77777777" w:rsidR="00E723D8" w:rsidRPr="00E723D8" w:rsidRDefault="00E723D8" w:rsidP="00E723D8">
            <w:pPr>
              <w:keepNext/>
              <w:keepLines/>
              <w:spacing w:after="0"/>
              <w:jc w:val="left"/>
              <w:rPr>
                <w:rFonts w:eastAsia="Times New Roman"/>
                <w:sz w:val="18"/>
                <w:szCs w:val="22"/>
                <w:lang w:val="en-GB" w:eastAsia="sv-SE"/>
              </w:rPr>
            </w:pPr>
            <w:r w:rsidRPr="00E723D8">
              <w:rPr>
                <w:rFonts w:eastAsia="Times New Roman"/>
                <w:sz w:val="18"/>
                <w:szCs w:val="22"/>
                <w:lang w:val="en-GB" w:eastAsia="en-GB"/>
              </w:rPr>
              <w:t>Choice of NR conditional reconfiguration event triggered criteria.</w:t>
            </w:r>
          </w:p>
        </w:tc>
      </w:tr>
      <w:tr w:rsidR="00E723D8" w:rsidRPr="00E723D8" w14:paraId="73CEB7DA" w14:textId="77777777" w:rsidTr="00891F7F">
        <w:tc>
          <w:tcPr>
            <w:tcW w:w="14173" w:type="dxa"/>
            <w:tcBorders>
              <w:top w:val="single" w:sz="4" w:space="0" w:color="auto"/>
              <w:left w:val="single" w:sz="4" w:space="0" w:color="auto"/>
              <w:bottom w:val="single" w:sz="4" w:space="0" w:color="auto"/>
              <w:right w:val="single" w:sz="4" w:space="0" w:color="auto"/>
            </w:tcBorders>
          </w:tcPr>
          <w:p w14:paraId="74402EFA" w14:textId="77777777" w:rsidR="00E723D8" w:rsidRPr="00E723D8" w:rsidRDefault="00E723D8" w:rsidP="00E723D8">
            <w:pPr>
              <w:keepNext/>
              <w:keepLines/>
              <w:spacing w:after="0"/>
              <w:jc w:val="left"/>
              <w:rPr>
                <w:rFonts w:eastAsia="Times New Roman"/>
                <w:b/>
                <w:i/>
                <w:sz w:val="18"/>
                <w:szCs w:val="22"/>
                <w:lang w:val="en-GB" w:eastAsia="en-GB"/>
              </w:rPr>
            </w:pPr>
            <w:r w:rsidRPr="00E723D8">
              <w:rPr>
                <w:rFonts w:eastAsia="Times New Roman"/>
                <w:b/>
                <w:i/>
                <w:sz w:val="18"/>
                <w:szCs w:val="22"/>
                <w:lang w:val="en-GB" w:eastAsia="en-GB"/>
              </w:rPr>
              <w:t>distanceThreshFromReference1, distanceThreshFromReference2</w:t>
            </w:r>
          </w:p>
          <w:p w14:paraId="5D57290D" w14:textId="77777777" w:rsidR="00E723D8" w:rsidRPr="00E723D8" w:rsidRDefault="00E723D8" w:rsidP="00E723D8">
            <w:pPr>
              <w:keepNext/>
              <w:keepLines/>
              <w:spacing w:after="0"/>
              <w:jc w:val="left"/>
              <w:rPr>
                <w:rFonts w:eastAsia="Times New Roman"/>
                <w:b/>
                <w:i/>
                <w:sz w:val="18"/>
                <w:szCs w:val="22"/>
                <w:lang w:val="en-GB" w:eastAsia="en-GB"/>
              </w:rPr>
            </w:pPr>
            <w:r w:rsidRPr="00E723D8">
              <w:rPr>
                <w:rFonts w:eastAsia="Times New Roman"/>
                <w:sz w:val="18"/>
                <w:szCs w:val="22"/>
                <w:lang w:val="en-GB" w:eastAsia="ko-KR"/>
              </w:rPr>
              <w:t xml:space="preserve">Distance from a reference location configured with </w:t>
            </w:r>
            <w:r w:rsidRPr="00E723D8">
              <w:rPr>
                <w:rFonts w:eastAsia="Times New Roman"/>
                <w:i/>
                <w:iCs/>
                <w:sz w:val="18"/>
                <w:szCs w:val="22"/>
                <w:lang w:val="en-GB" w:eastAsia="ko-KR"/>
              </w:rPr>
              <w:t>referenceLocation1</w:t>
            </w:r>
            <w:r w:rsidRPr="00E723D8">
              <w:rPr>
                <w:rFonts w:eastAsia="Times New Roman"/>
                <w:sz w:val="18"/>
                <w:szCs w:val="22"/>
                <w:lang w:val="en-GB" w:eastAsia="ko-KR"/>
              </w:rPr>
              <w:t xml:space="preserve"> or </w:t>
            </w:r>
            <w:r w:rsidRPr="00E723D8">
              <w:rPr>
                <w:rFonts w:eastAsia="Times New Roman"/>
                <w:i/>
                <w:iCs/>
                <w:sz w:val="18"/>
                <w:szCs w:val="22"/>
                <w:lang w:val="en-GB" w:eastAsia="ko-KR"/>
              </w:rPr>
              <w:t>referenceLocation2</w:t>
            </w:r>
            <w:r w:rsidRPr="00E723D8">
              <w:rPr>
                <w:rFonts w:eastAsia="Times New Roman"/>
                <w:sz w:val="18"/>
                <w:szCs w:val="22"/>
                <w:lang w:val="en-GB" w:eastAsia="ko-KR"/>
              </w:rPr>
              <w:t>. Each step represents 50m.</w:t>
            </w:r>
          </w:p>
        </w:tc>
      </w:tr>
      <w:tr w:rsidR="00E723D8" w:rsidRPr="00E723D8" w14:paraId="42AF4430" w14:textId="77777777" w:rsidTr="00891F7F">
        <w:tc>
          <w:tcPr>
            <w:tcW w:w="14173" w:type="dxa"/>
            <w:tcBorders>
              <w:top w:val="single" w:sz="4" w:space="0" w:color="auto"/>
              <w:left w:val="single" w:sz="4" w:space="0" w:color="auto"/>
              <w:bottom w:val="single" w:sz="4" w:space="0" w:color="auto"/>
              <w:right w:val="single" w:sz="4" w:space="0" w:color="auto"/>
            </w:tcBorders>
          </w:tcPr>
          <w:p w14:paraId="5C70281F" w14:textId="77777777" w:rsidR="00E723D8" w:rsidRPr="00E723D8" w:rsidRDefault="00E723D8" w:rsidP="00E723D8">
            <w:pPr>
              <w:keepNext/>
              <w:keepLines/>
              <w:spacing w:after="0"/>
              <w:jc w:val="left"/>
              <w:rPr>
                <w:rFonts w:eastAsia="Times New Roman"/>
                <w:b/>
                <w:bCs/>
                <w:i/>
                <w:iCs/>
                <w:sz w:val="18"/>
                <w:lang w:val="en-GB" w:eastAsia="ja-JP"/>
              </w:rPr>
            </w:pPr>
            <w:r w:rsidRPr="00E723D8">
              <w:rPr>
                <w:rFonts w:eastAsia="Times New Roman"/>
                <w:b/>
                <w:bCs/>
                <w:i/>
                <w:iCs/>
                <w:sz w:val="18"/>
                <w:lang w:val="en-GB" w:eastAsia="ja-JP"/>
              </w:rPr>
              <w:t>duration</w:t>
            </w:r>
          </w:p>
          <w:p w14:paraId="55C005E7" w14:textId="77777777" w:rsidR="00E723D8" w:rsidRPr="00E723D8" w:rsidRDefault="00E723D8" w:rsidP="00E723D8">
            <w:pPr>
              <w:keepNext/>
              <w:keepLines/>
              <w:spacing w:after="0"/>
              <w:jc w:val="left"/>
              <w:rPr>
                <w:rFonts w:eastAsia="Times New Roman"/>
                <w:sz w:val="18"/>
                <w:lang w:val="en-GB" w:eastAsia="ja-JP"/>
              </w:rPr>
            </w:pPr>
            <w:r w:rsidRPr="00E723D8">
              <w:rPr>
                <w:rFonts w:eastAsia="Times New Roman"/>
                <w:sz w:val="18"/>
                <w:lang w:val="en-GB" w:eastAsia="ja-JP"/>
              </w:rPr>
              <w:t xml:space="preserve">This field is used for defining the leaving condition T1-2 for conditional HO event </w:t>
            </w:r>
            <w:r w:rsidRPr="00E723D8">
              <w:rPr>
                <w:rFonts w:eastAsia="Times New Roman"/>
                <w:i/>
                <w:iCs/>
                <w:sz w:val="18"/>
                <w:lang w:val="en-GB" w:eastAsia="ja-JP"/>
              </w:rPr>
              <w:t>condEventT1</w:t>
            </w:r>
            <w:r w:rsidRPr="00E723D8">
              <w:rPr>
                <w:rFonts w:eastAsia="Times New Roman"/>
                <w:sz w:val="18"/>
                <w:lang w:val="en-GB" w:eastAsia="ja-JP"/>
              </w:rPr>
              <w:t>. Each step represents 100ms.</w:t>
            </w:r>
          </w:p>
        </w:tc>
      </w:tr>
      <w:tr w:rsidR="00E723D8" w:rsidRPr="00E723D8" w14:paraId="5B281B05" w14:textId="77777777" w:rsidTr="00891F7F">
        <w:tc>
          <w:tcPr>
            <w:tcW w:w="14173" w:type="dxa"/>
            <w:tcBorders>
              <w:top w:val="single" w:sz="4" w:space="0" w:color="auto"/>
              <w:left w:val="single" w:sz="4" w:space="0" w:color="auto"/>
              <w:bottom w:val="single" w:sz="4" w:space="0" w:color="auto"/>
              <w:right w:val="single" w:sz="4" w:space="0" w:color="auto"/>
            </w:tcBorders>
          </w:tcPr>
          <w:p w14:paraId="58D7B409" w14:textId="77777777" w:rsidR="00E723D8" w:rsidRPr="00E723D8" w:rsidRDefault="00E723D8" w:rsidP="00E723D8">
            <w:pPr>
              <w:keepNext/>
              <w:keepLines/>
              <w:spacing w:after="0"/>
              <w:jc w:val="left"/>
              <w:rPr>
                <w:rFonts w:eastAsia="Times New Roman"/>
                <w:b/>
                <w:bCs/>
                <w:i/>
                <w:iCs/>
                <w:sz w:val="18"/>
                <w:lang w:val="en-GB" w:eastAsia="ja-JP"/>
              </w:rPr>
            </w:pPr>
            <w:r w:rsidRPr="00E723D8">
              <w:rPr>
                <w:rFonts w:eastAsia="Times New Roman"/>
                <w:b/>
                <w:bCs/>
                <w:i/>
                <w:iCs/>
                <w:sz w:val="18"/>
                <w:lang w:val="en-GB" w:eastAsia="ja-JP"/>
              </w:rPr>
              <w:t>referenceLocation1, referenceLocation2</w:t>
            </w:r>
          </w:p>
          <w:p w14:paraId="6622ABDD" w14:textId="77777777" w:rsidR="00E723D8" w:rsidRPr="00E723D8" w:rsidRDefault="00E723D8" w:rsidP="00E723D8">
            <w:pPr>
              <w:keepNext/>
              <w:keepLines/>
              <w:spacing w:after="0"/>
              <w:jc w:val="left"/>
              <w:rPr>
                <w:rFonts w:eastAsia="Times New Roman"/>
                <w:b/>
                <w:bCs/>
                <w:i/>
                <w:iCs/>
                <w:sz w:val="18"/>
                <w:lang w:val="en-GB" w:eastAsia="ja-JP"/>
              </w:rPr>
            </w:pPr>
            <w:r w:rsidRPr="00E723D8">
              <w:rPr>
                <w:rFonts w:eastAsia="Times New Roman"/>
                <w:sz w:val="18"/>
                <w:szCs w:val="22"/>
                <w:lang w:val="en-GB" w:eastAsia="en-US"/>
              </w:rPr>
              <w:t xml:space="preserve">Reference locations used for </w:t>
            </w:r>
            <w:r w:rsidRPr="00E723D8">
              <w:rPr>
                <w:rFonts w:eastAsia="Times New Roman"/>
                <w:i/>
                <w:iCs/>
                <w:sz w:val="18"/>
                <w:szCs w:val="22"/>
                <w:lang w:val="en-GB" w:eastAsia="en-US"/>
              </w:rPr>
              <w:t>condEventD1</w:t>
            </w:r>
            <w:r w:rsidRPr="00E723D8">
              <w:rPr>
                <w:rFonts w:eastAsia="Times New Roman"/>
                <w:sz w:val="18"/>
                <w:szCs w:val="22"/>
                <w:lang w:val="en-GB" w:eastAsia="en-US"/>
              </w:rPr>
              <w:t>. The r</w:t>
            </w:r>
            <w:r w:rsidRPr="00E723D8">
              <w:rPr>
                <w:rFonts w:eastAsia="Times New Roman"/>
                <w:i/>
                <w:iCs/>
                <w:sz w:val="18"/>
                <w:szCs w:val="22"/>
                <w:lang w:val="en-GB" w:eastAsia="en-US"/>
              </w:rPr>
              <w:t>eferenceLocation1</w:t>
            </w:r>
            <w:r w:rsidRPr="00E723D8">
              <w:rPr>
                <w:rFonts w:eastAsia="Times New Roman"/>
                <w:sz w:val="18"/>
                <w:szCs w:val="22"/>
                <w:lang w:val="en-GB" w:eastAsia="en-US"/>
              </w:rPr>
              <w:t xml:space="preserve"> is associated to serving cell and </w:t>
            </w:r>
            <w:r w:rsidRPr="00E723D8">
              <w:rPr>
                <w:rFonts w:eastAsia="Times New Roman"/>
                <w:i/>
                <w:iCs/>
                <w:sz w:val="18"/>
                <w:szCs w:val="22"/>
                <w:lang w:val="en-GB" w:eastAsia="en-US"/>
              </w:rPr>
              <w:t>referenceLocation2</w:t>
            </w:r>
            <w:r w:rsidRPr="00E723D8">
              <w:rPr>
                <w:rFonts w:eastAsia="Times New Roman"/>
                <w:sz w:val="18"/>
                <w:szCs w:val="22"/>
                <w:lang w:val="en-GB" w:eastAsia="en-US"/>
              </w:rPr>
              <w:t xml:space="preserve"> is associated to candidate target cell.</w:t>
            </w:r>
          </w:p>
        </w:tc>
      </w:tr>
      <w:tr w:rsidR="00E723D8" w:rsidRPr="00E723D8" w14:paraId="2AE6F9C5" w14:textId="77777777" w:rsidTr="00891F7F">
        <w:tc>
          <w:tcPr>
            <w:tcW w:w="14173" w:type="dxa"/>
            <w:tcBorders>
              <w:top w:val="single" w:sz="4" w:space="0" w:color="auto"/>
              <w:left w:val="single" w:sz="4" w:space="0" w:color="auto"/>
              <w:bottom w:val="single" w:sz="4" w:space="0" w:color="auto"/>
              <w:right w:val="single" w:sz="4" w:space="0" w:color="auto"/>
            </w:tcBorders>
          </w:tcPr>
          <w:p w14:paraId="2CA17193" w14:textId="77777777" w:rsidR="00E723D8" w:rsidRPr="00E723D8" w:rsidRDefault="00E723D8" w:rsidP="00E723D8">
            <w:pPr>
              <w:keepNext/>
              <w:keepLines/>
              <w:spacing w:after="0"/>
              <w:jc w:val="left"/>
              <w:rPr>
                <w:rFonts w:eastAsia="Times New Roman"/>
                <w:b/>
                <w:i/>
                <w:sz w:val="18"/>
                <w:szCs w:val="22"/>
                <w:lang w:val="en-GB" w:eastAsia="en-GB"/>
              </w:rPr>
            </w:pPr>
            <w:r w:rsidRPr="00E723D8">
              <w:rPr>
                <w:rFonts w:eastAsia="Times New Roman"/>
                <w:b/>
                <w:i/>
                <w:sz w:val="18"/>
                <w:szCs w:val="22"/>
                <w:lang w:val="en-GB" w:eastAsia="en-GB"/>
              </w:rPr>
              <w:t>t1-Threshold</w:t>
            </w:r>
          </w:p>
          <w:p w14:paraId="488ED750" w14:textId="77777777" w:rsidR="00E723D8" w:rsidRPr="00E723D8" w:rsidRDefault="00E723D8" w:rsidP="00E723D8">
            <w:pPr>
              <w:keepNext/>
              <w:keepLines/>
              <w:spacing w:after="0"/>
              <w:jc w:val="left"/>
              <w:rPr>
                <w:rFonts w:eastAsia="Times New Roman"/>
                <w:b/>
                <w:i/>
                <w:sz w:val="18"/>
                <w:szCs w:val="22"/>
                <w:lang w:val="en-GB" w:eastAsia="en-GB"/>
              </w:rPr>
            </w:pPr>
            <w:r w:rsidRPr="00E723D8">
              <w:rPr>
                <w:rFonts w:eastAsia="Times New Roman"/>
                <w:sz w:val="18"/>
                <w:szCs w:val="22"/>
                <w:lang w:val="en-GB" w:eastAsia="en-US"/>
              </w:rPr>
              <w:t xml:space="preserve">The field counts the number of UTC seconds in 10 </w:t>
            </w:r>
            <w:proofErr w:type="spellStart"/>
            <w:r w:rsidRPr="00E723D8">
              <w:rPr>
                <w:rFonts w:eastAsia="Times New Roman"/>
                <w:sz w:val="18"/>
                <w:szCs w:val="22"/>
                <w:lang w:val="en-GB" w:eastAsia="en-US"/>
              </w:rPr>
              <w:t>ms</w:t>
            </w:r>
            <w:proofErr w:type="spellEnd"/>
            <w:r w:rsidRPr="00E723D8">
              <w:rPr>
                <w:rFonts w:eastAsia="Times New Roman"/>
                <w:sz w:val="18"/>
                <w:szCs w:val="22"/>
                <w:lang w:val="en-GB" w:eastAsia="en-US"/>
              </w:rPr>
              <w:t xml:space="preserve"> units since 00:00:00 on Gregorian calendar date 1 January, 1900 (midnight between Sunday, December 31, 1899 and Monday, January 1, 1900).</w:t>
            </w:r>
          </w:p>
        </w:tc>
      </w:tr>
      <w:tr w:rsidR="00E723D8" w:rsidRPr="00E723D8" w14:paraId="295E528E" w14:textId="77777777" w:rsidTr="00891F7F">
        <w:tc>
          <w:tcPr>
            <w:tcW w:w="14173" w:type="dxa"/>
            <w:tcBorders>
              <w:top w:val="single" w:sz="4" w:space="0" w:color="auto"/>
              <w:left w:val="single" w:sz="4" w:space="0" w:color="auto"/>
              <w:bottom w:val="single" w:sz="4" w:space="0" w:color="auto"/>
              <w:right w:val="single" w:sz="4" w:space="0" w:color="auto"/>
            </w:tcBorders>
            <w:hideMark/>
          </w:tcPr>
          <w:p w14:paraId="7A08CF02" w14:textId="77777777" w:rsidR="00E723D8" w:rsidRPr="00E723D8" w:rsidRDefault="00E723D8" w:rsidP="00E723D8">
            <w:pPr>
              <w:keepNext/>
              <w:keepLines/>
              <w:spacing w:after="0"/>
              <w:jc w:val="left"/>
              <w:rPr>
                <w:rFonts w:eastAsia="Times New Roman"/>
                <w:b/>
                <w:i/>
                <w:sz w:val="18"/>
                <w:szCs w:val="22"/>
                <w:lang w:val="en-GB" w:eastAsia="en-GB"/>
              </w:rPr>
            </w:pPr>
            <w:proofErr w:type="spellStart"/>
            <w:r w:rsidRPr="00E723D8">
              <w:rPr>
                <w:rFonts w:eastAsia="Times New Roman"/>
                <w:b/>
                <w:i/>
                <w:sz w:val="18"/>
                <w:szCs w:val="22"/>
                <w:lang w:val="en-GB" w:eastAsia="en-GB"/>
              </w:rPr>
              <w:t>timeToTrigger</w:t>
            </w:r>
            <w:proofErr w:type="spellEnd"/>
          </w:p>
          <w:p w14:paraId="3EFA74C4" w14:textId="77777777" w:rsidR="00E723D8" w:rsidRPr="00E723D8" w:rsidRDefault="00E723D8" w:rsidP="00E723D8">
            <w:pPr>
              <w:keepNext/>
              <w:keepLines/>
              <w:spacing w:after="0"/>
              <w:jc w:val="left"/>
              <w:rPr>
                <w:rFonts w:eastAsia="Times New Roman"/>
                <w:b/>
                <w:i/>
                <w:sz w:val="18"/>
                <w:szCs w:val="22"/>
                <w:lang w:val="en-GB" w:eastAsia="sv-SE"/>
              </w:rPr>
            </w:pPr>
            <w:r w:rsidRPr="00E723D8">
              <w:rPr>
                <w:rFonts w:eastAsia="Times New Roman"/>
                <w:sz w:val="18"/>
                <w:szCs w:val="22"/>
                <w:lang w:val="en-GB" w:eastAsia="en-GB"/>
              </w:rPr>
              <w:t>Time during which specific criteria for the event needs to be met in order to execute the conditional reconfiguration evaluation.</w:t>
            </w:r>
          </w:p>
        </w:tc>
      </w:tr>
    </w:tbl>
    <w:p w14:paraId="2291D2C7" w14:textId="77777777" w:rsidR="00E723D8" w:rsidRPr="00E723D8" w:rsidRDefault="00E723D8" w:rsidP="00E723D8">
      <w:pPr>
        <w:spacing w:after="180"/>
        <w:jc w:val="left"/>
        <w:rPr>
          <w:rFonts w:ascii="Times New Roman" w:eastAsia="Times New Roman" w:hAnsi="Times New Roman"/>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723D8" w:rsidRPr="00E723D8" w14:paraId="440AC86E" w14:textId="77777777" w:rsidTr="00891F7F">
        <w:tc>
          <w:tcPr>
            <w:tcW w:w="14173" w:type="dxa"/>
            <w:tcBorders>
              <w:top w:val="single" w:sz="4" w:space="0" w:color="auto"/>
              <w:left w:val="single" w:sz="4" w:space="0" w:color="auto"/>
              <w:bottom w:val="single" w:sz="4" w:space="0" w:color="auto"/>
              <w:right w:val="single" w:sz="4" w:space="0" w:color="auto"/>
            </w:tcBorders>
            <w:hideMark/>
          </w:tcPr>
          <w:p w14:paraId="4F4FD0D1" w14:textId="77777777" w:rsidR="00E723D8" w:rsidRPr="00E723D8" w:rsidRDefault="00E723D8" w:rsidP="00E723D8">
            <w:pPr>
              <w:keepNext/>
              <w:keepLines/>
              <w:spacing w:after="0"/>
              <w:jc w:val="center"/>
              <w:rPr>
                <w:rFonts w:eastAsia="Times New Roman"/>
                <w:b/>
                <w:i/>
                <w:sz w:val="18"/>
                <w:lang w:val="en-GB" w:eastAsia="sv-SE"/>
              </w:rPr>
            </w:pPr>
            <w:proofErr w:type="spellStart"/>
            <w:r w:rsidRPr="00E723D8">
              <w:rPr>
                <w:rFonts w:eastAsia="Times New Roman"/>
                <w:b/>
                <w:bCs/>
                <w:i/>
                <w:iCs/>
                <w:sz w:val="18"/>
                <w:lang w:val="en-GB" w:eastAsia="sv-SE"/>
              </w:rPr>
              <w:t>ReportConfigNR</w:t>
            </w:r>
            <w:proofErr w:type="spellEnd"/>
            <w:r w:rsidRPr="00E723D8">
              <w:rPr>
                <w:rFonts w:eastAsia="Times New Roman"/>
                <w:b/>
                <w:i/>
                <w:sz w:val="18"/>
                <w:lang w:val="en-GB" w:eastAsia="sv-SE"/>
              </w:rPr>
              <w:t xml:space="preserve"> </w:t>
            </w:r>
            <w:r w:rsidRPr="00E723D8">
              <w:rPr>
                <w:rFonts w:eastAsia="Times New Roman"/>
                <w:b/>
                <w:sz w:val="18"/>
                <w:lang w:val="en-GB" w:eastAsia="sv-SE"/>
              </w:rPr>
              <w:t>field descriptions</w:t>
            </w:r>
          </w:p>
        </w:tc>
      </w:tr>
      <w:tr w:rsidR="00E723D8" w:rsidRPr="00E723D8" w14:paraId="2D00F8D9" w14:textId="77777777" w:rsidTr="00891F7F">
        <w:tc>
          <w:tcPr>
            <w:tcW w:w="14173" w:type="dxa"/>
            <w:tcBorders>
              <w:top w:val="single" w:sz="4" w:space="0" w:color="auto"/>
              <w:left w:val="single" w:sz="4" w:space="0" w:color="auto"/>
              <w:bottom w:val="single" w:sz="4" w:space="0" w:color="auto"/>
              <w:right w:val="single" w:sz="4" w:space="0" w:color="auto"/>
            </w:tcBorders>
            <w:hideMark/>
          </w:tcPr>
          <w:p w14:paraId="6CB7EA04" w14:textId="77777777" w:rsidR="00E723D8" w:rsidRPr="00E723D8" w:rsidRDefault="00E723D8" w:rsidP="00E723D8">
            <w:pPr>
              <w:keepNext/>
              <w:keepLines/>
              <w:spacing w:after="0"/>
              <w:jc w:val="left"/>
              <w:rPr>
                <w:rFonts w:eastAsia="Times New Roman"/>
                <w:b/>
                <w:i/>
                <w:sz w:val="18"/>
                <w:lang w:val="en-GB" w:eastAsia="sv-SE"/>
              </w:rPr>
            </w:pPr>
            <w:proofErr w:type="spellStart"/>
            <w:r w:rsidRPr="00E723D8">
              <w:rPr>
                <w:rFonts w:eastAsia="Times New Roman"/>
                <w:b/>
                <w:i/>
                <w:sz w:val="18"/>
                <w:lang w:val="en-GB" w:eastAsia="sv-SE"/>
              </w:rPr>
              <w:t>reportType</w:t>
            </w:r>
            <w:proofErr w:type="spellEnd"/>
          </w:p>
          <w:p w14:paraId="66999549" w14:textId="77777777" w:rsidR="00E723D8" w:rsidRPr="00E723D8" w:rsidRDefault="00E723D8" w:rsidP="00E723D8">
            <w:pPr>
              <w:keepNext/>
              <w:keepLines/>
              <w:spacing w:after="0"/>
              <w:jc w:val="left"/>
              <w:rPr>
                <w:rFonts w:eastAsia="Times New Roman"/>
                <w:sz w:val="18"/>
                <w:lang w:val="en-GB" w:eastAsia="sv-SE"/>
              </w:rPr>
            </w:pPr>
            <w:r w:rsidRPr="00E723D8">
              <w:rPr>
                <w:rFonts w:eastAsia="Times New Roman"/>
                <w:sz w:val="18"/>
                <w:lang w:val="en-GB" w:eastAsia="sv-SE"/>
              </w:rPr>
              <w:t xml:space="preserve">Type of the configured measurement report. In MR-DC, network does not configure report of type </w:t>
            </w:r>
            <w:proofErr w:type="spellStart"/>
            <w:r w:rsidRPr="00E723D8">
              <w:rPr>
                <w:rFonts w:eastAsia="Times New Roman"/>
                <w:i/>
                <w:sz w:val="18"/>
                <w:lang w:val="en-GB" w:eastAsia="sv-SE"/>
              </w:rPr>
              <w:t>reportCGI</w:t>
            </w:r>
            <w:proofErr w:type="spellEnd"/>
            <w:r w:rsidRPr="00E723D8">
              <w:rPr>
                <w:rFonts w:eastAsia="Times New Roman"/>
                <w:sz w:val="18"/>
                <w:lang w:val="en-GB" w:eastAsia="sv-SE"/>
              </w:rPr>
              <w:t xml:space="preserve"> using SRB3.</w:t>
            </w:r>
            <w:r w:rsidRPr="00E723D8">
              <w:rPr>
                <w:rFonts w:eastAsia="Times New Roman"/>
                <w:sz w:val="18"/>
                <w:lang w:val="en-GB"/>
              </w:rPr>
              <w:t xml:space="preserve"> The</w:t>
            </w:r>
            <w:r w:rsidRPr="00E723D8">
              <w:rPr>
                <w:rFonts w:ascii="Courier New" w:eastAsia="Times New Roman" w:hAnsi="Courier New"/>
                <w:noProof/>
                <w:sz w:val="16"/>
                <w:lang w:val="en-GB"/>
              </w:rPr>
              <w:t xml:space="preserve"> </w:t>
            </w:r>
            <w:proofErr w:type="spellStart"/>
            <w:r w:rsidRPr="00E723D8">
              <w:rPr>
                <w:rFonts w:eastAsia="Times New Roman"/>
                <w:i/>
                <w:sz w:val="18"/>
                <w:lang w:val="en-GB"/>
              </w:rPr>
              <w:t>condTriggerConfig</w:t>
            </w:r>
            <w:proofErr w:type="spellEnd"/>
            <w:r w:rsidRPr="00E723D8">
              <w:rPr>
                <w:rFonts w:eastAsia="Times New Roman"/>
                <w:i/>
                <w:sz w:val="18"/>
                <w:lang w:val="en-GB"/>
              </w:rPr>
              <w:t xml:space="preserve"> is </w:t>
            </w:r>
            <w:r w:rsidRPr="00E723D8">
              <w:rPr>
                <w:rFonts w:eastAsia="Times New Roman"/>
                <w:sz w:val="18"/>
                <w:lang w:val="en-GB"/>
              </w:rPr>
              <w:t>used for CHO, CPA or CPC configuration.</w:t>
            </w:r>
          </w:p>
        </w:tc>
      </w:tr>
    </w:tbl>
    <w:p w14:paraId="195762D1" w14:textId="77777777" w:rsidR="00E723D8" w:rsidRPr="00E723D8" w:rsidRDefault="00E723D8" w:rsidP="00E723D8">
      <w:pPr>
        <w:spacing w:after="180"/>
        <w:jc w:val="left"/>
        <w:rPr>
          <w:rFonts w:ascii="Times New Roman" w:eastAsia="Times New Roman" w:hAnsi="Times New Roman"/>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723D8" w:rsidRPr="00E723D8" w14:paraId="0D8E18E6" w14:textId="77777777" w:rsidTr="00891F7F">
        <w:tc>
          <w:tcPr>
            <w:tcW w:w="14173" w:type="dxa"/>
            <w:tcBorders>
              <w:top w:val="single" w:sz="4" w:space="0" w:color="auto"/>
              <w:left w:val="single" w:sz="4" w:space="0" w:color="auto"/>
              <w:bottom w:val="single" w:sz="4" w:space="0" w:color="auto"/>
              <w:right w:val="single" w:sz="4" w:space="0" w:color="auto"/>
            </w:tcBorders>
            <w:hideMark/>
          </w:tcPr>
          <w:p w14:paraId="4876B86D" w14:textId="77777777" w:rsidR="00E723D8" w:rsidRPr="00E723D8" w:rsidRDefault="00E723D8" w:rsidP="00E723D8">
            <w:pPr>
              <w:keepNext/>
              <w:keepLines/>
              <w:spacing w:after="0"/>
              <w:jc w:val="center"/>
              <w:rPr>
                <w:rFonts w:eastAsia="Times New Roman"/>
                <w:b/>
                <w:i/>
                <w:sz w:val="18"/>
                <w:lang w:val="en-GB" w:eastAsia="sv-SE"/>
              </w:rPr>
            </w:pPr>
            <w:proofErr w:type="spellStart"/>
            <w:r w:rsidRPr="00E723D8">
              <w:rPr>
                <w:rFonts w:eastAsia="Times New Roman"/>
                <w:b/>
                <w:bCs/>
                <w:i/>
                <w:iCs/>
                <w:sz w:val="18"/>
                <w:lang w:val="en-GB" w:eastAsia="sv-SE"/>
              </w:rPr>
              <w:t>ReportCGI</w:t>
            </w:r>
            <w:proofErr w:type="spellEnd"/>
            <w:r w:rsidRPr="00E723D8">
              <w:rPr>
                <w:rFonts w:eastAsia="Times New Roman"/>
                <w:b/>
                <w:i/>
                <w:sz w:val="18"/>
                <w:lang w:val="en-GB" w:eastAsia="sv-SE"/>
              </w:rPr>
              <w:t xml:space="preserve"> </w:t>
            </w:r>
            <w:r w:rsidRPr="00E723D8">
              <w:rPr>
                <w:rFonts w:eastAsia="Times New Roman"/>
                <w:b/>
                <w:sz w:val="18"/>
                <w:lang w:val="en-GB" w:eastAsia="sv-SE"/>
              </w:rPr>
              <w:t>field descriptions</w:t>
            </w:r>
          </w:p>
        </w:tc>
      </w:tr>
      <w:tr w:rsidR="00E723D8" w:rsidRPr="00E723D8" w14:paraId="7187E008" w14:textId="77777777" w:rsidTr="00891F7F">
        <w:tc>
          <w:tcPr>
            <w:tcW w:w="14173" w:type="dxa"/>
            <w:tcBorders>
              <w:top w:val="single" w:sz="4" w:space="0" w:color="auto"/>
              <w:left w:val="single" w:sz="4" w:space="0" w:color="auto"/>
              <w:bottom w:val="single" w:sz="4" w:space="0" w:color="auto"/>
              <w:right w:val="single" w:sz="4" w:space="0" w:color="auto"/>
            </w:tcBorders>
            <w:hideMark/>
          </w:tcPr>
          <w:p w14:paraId="1F5DE73B" w14:textId="77777777" w:rsidR="00E723D8" w:rsidRPr="00E723D8" w:rsidRDefault="00E723D8" w:rsidP="00E723D8">
            <w:pPr>
              <w:keepNext/>
              <w:keepLines/>
              <w:spacing w:after="0"/>
              <w:jc w:val="left"/>
              <w:rPr>
                <w:rFonts w:eastAsia="Times New Roman"/>
                <w:b/>
                <w:i/>
                <w:sz w:val="18"/>
                <w:lang w:val="en-GB" w:eastAsia="sv-SE"/>
              </w:rPr>
            </w:pPr>
            <w:proofErr w:type="spellStart"/>
            <w:r w:rsidRPr="00E723D8">
              <w:rPr>
                <w:rFonts w:eastAsia="Times New Roman"/>
                <w:b/>
                <w:i/>
                <w:sz w:val="18"/>
                <w:lang w:val="en-GB" w:eastAsia="sv-SE"/>
              </w:rPr>
              <w:t>useAutonomousGaps</w:t>
            </w:r>
            <w:proofErr w:type="spellEnd"/>
          </w:p>
          <w:p w14:paraId="707C7455" w14:textId="77777777" w:rsidR="00E723D8" w:rsidRPr="00E723D8" w:rsidRDefault="00E723D8" w:rsidP="00E723D8">
            <w:pPr>
              <w:keepNext/>
              <w:keepLines/>
              <w:spacing w:after="0"/>
              <w:jc w:val="left"/>
              <w:rPr>
                <w:rFonts w:eastAsia="Times New Roman"/>
                <w:sz w:val="18"/>
                <w:lang w:val="en-GB" w:eastAsia="sv-SE"/>
              </w:rPr>
            </w:pPr>
            <w:r w:rsidRPr="00E723D8">
              <w:rPr>
                <w:rFonts w:eastAsia="Times New Roman"/>
                <w:sz w:val="18"/>
                <w:lang w:val="en-GB" w:eastAsia="sv-SE"/>
              </w:rPr>
              <w:t>Indicates whether or not the UE is allowed to use autonomous gaps in acquiring system information from the NR neighbour cell.</w:t>
            </w:r>
            <w:r w:rsidRPr="00E723D8">
              <w:rPr>
                <w:rFonts w:eastAsia="Times New Roman"/>
                <w:sz w:val="18"/>
                <w:lang w:val="en-GB"/>
              </w:rPr>
              <w:t xml:space="preserve"> When the field is included, the UE</w:t>
            </w:r>
            <w:r w:rsidRPr="00E723D8">
              <w:rPr>
                <w:rFonts w:eastAsia="Times New Roman"/>
                <w:sz w:val="18"/>
                <w:lang w:val="en-GB" w:eastAsia="sv-SE"/>
              </w:rPr>
              <w:t xml:space="preserve"> applies the corresponding value for T321</w:t>
            </w:r>
            <w:r w:rsidRPr="00E723D8">
              <w:rPr>
                <w:rFonts w:eastAsia="Times New Roman"/>
                <w:iCs/>
                <w:noProof/>
                <w:sz w:val="18"/>
                <w:lang w:val="en-GB" w:eastAsia="en-GB"/>
              </w:rPr>
              <w:t>.</w:t>
            </w:r>
          </w:p>
        </w:tc>
      </w:tr>
    </w:tbl>
    <w:p w14:paraId="04AA7631" w14:textId="77777777" w:rsidR="00E723D8" w:rsidRPr="00E723D8" w:rsidRDefault="00E723D8" w:rsidP="00E723D8">
      <w:pPr>
        <w:spacing w:after="180"/>
        <w:jc w:val="left"/>
        <w:rPr>
          <w:rFonts w:ascii="Times New Roman" w:eastAsia="Times New Roman" w:hAnsi="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723D8" w:rsidRPr="00E723D8" w14:paraId="7618EFEE" w14:textId="77777777" w:rsidTr="00891F7F">
        <w:tc>
          <w:tcPr>
            <w:tcW w:w="14173" w:type="dxa"/>
            <w:tcBorders>
              <w:top w:val="single" w:sz="4" w:space="0" w:color="auto"/>
              <w:left w:val="single" w:sz="4" w:space="0" w:color="auto"/>
              <w:bottom w:val="single" w:sz="4" w:space="0" w:color="auto"/>
              <w:right w:val="single" w:sz="4" w:space="0" w:color="auto"/>
            </w:tcBorders>
            <w:hideMark/>
          </w:tcPr>
          <w:p w14:paraId="1A84DCD7" w14:textId="77777777" w:rsidR="00E723D8" w:rsidRPr="00E723D8" w:rsidRDefault="00E723D8" w:rsidP="00E723D8">
            <w:pPr>
              <w:keepNext/>
              <w:keepLines/>
              <w:spacing w:after="0"/>
              <w:jc w:val="center"/>
              <w:rPr>
                <w:rFonts w:eastAsia="Times New Roman"/>
                <w:b/>
                <w:sz w:val="18"/>
                <w:szCs w:val="22"/>
                <w:lang w:val="en-GB" w:eastAsia="sv-SE"/>
              </w:rPr>
            </w:pPr>
            <w:proofErr w:type="spellStart"/>
            <w:r w:rsidRPr="00E723D8">
              <w:rPr>
                <w:rFonts w:eastAsia="Times New Roman"/>
                <w:b/>
                <w:i/>
                <w:sz w:val="18"/>
                <w:szCs w:val="22"/>
                <w:lang w:val="en-GB" w:eastAsia="sv-SE"/>
              </w:rPr>
              <w:lastRenderedPageBreak/>
              <w:t>EventTriggerConfig</w:t>
            </w:r>
            <w:proofErr w:type="spellEnd"/>
            <w:r w:rsidRPr="00E723D8">
              <w:rPr>
                <w:rFonts w:eastAsia="Times New Roman"/>
                <w:b/>
                <w:i/>
                <w:sz w:val="18"/>
                <w:szCs w:val="22"/>
                <w:lang w:val="en-GB" w:eastAsia="sv-SE"/>
              </w:rPr>
              <w:t xml:space="preserve"> </w:t>
            </w:r>
            <w:r w:rsidRPr="00E723D8">
              <w:rPr>
                <w:rFonts w:eastAsia="Times New Roman"/>
                <w:b/>
                <w:sz w:val="18"/>
                <w:szCs w:val="22"/>
                <w:lang w:val="en-GB" w:eastAsia="sv-SE"/>
              </w:rPr>
              <w:t>field descriptions</w:t>
            </w:r>
          </w:p>
        </w:tc>
      </w:tr>
      <w:tr w:rsidR="00E723D8" w:rsidRPr="00E723D8" w14:paraId="68C98B47" w14:textId="77777777" w:rsidTr="00891F7F">
        <w:tc>
          <w:tcPr>
            <w:tcW w:w="14173" w:type="dxa"/>
            <w:tcBorders>
              <w:top w:val="single" w:sz="4" w:space="0" w:color="auto"/>
              <w:left w:val="single" w:sz="4" w:space="0" w:color="auto"/>
              <w:bottom w:val="single" w:sz="4" w:space="0" w:color="auto"/>
              <w:right w:val="single" w:sz="4" w:space="0" w:color="auto"/>
            </w:tcBorders>
            <w:hideMark/>
          </w:tcPr>
          <w:p w14:paraId="35B976C5" w14:textId="77777777" w:rsidR="00E723D8" w:rsidRPr="00E723D8" w:rsidRDefault="00E723D8" w:rsidP="00E723D8">
            <w:pPr>
              <w:keepNext/>
              <w:keepLines/>
              <w:spacing w:after="0"/>
              <w:jc w:val="left"/>
              <w:rPr>
                <w:rFonts w:eastAsia="Times New Roman"/>
                <w:b/>
                <w:i/>
                <w:sz w:val="18"/>
                <w:szCs w:val="22"/>
                <w:lang w:val="en-GB" w:eastAsia="en-GB"/>
              </w:rPr>
            </w:pPr>
            <w:r w:rsidRPr="00E723D8">
              <w:rPr>
                <w:rFonts w:eastAsia="Times New Roman"/>
                <w:b/>
                <w:i/>
                <w:sz w:val="18"/>
                <w:szCs w:val="22"/>
                <w:lang w:val="en-GB" w:eastAsia="en-GB"/>
              </w:rPr>
              <w:t>a3-Offset/a6-Offset</w:t>
            </w:r>
          </w:p>
          <w:p w14:paraId="270E4068" w14:textId="77777777" w:rsidR="00E723D8" w:rsidRPr="00E723D8" w:rsidRDefault="00E723D8" w:rsidP="00E723D8">
            <w:pPr>
              <w:keepNext/>
              <w:keepLines/>
              <w:spacing w:after="0"/>
              <w:jc w:val="left"/>
              <w:rPr>
                <w:rFonts w:eastAsia="Times New Roman"/>
                <w:b/>
                <w:i/>
                <w:sz w:val="18"/>
                <w:szCs w:val="22"/>
                <w:lang w:val="en-GB" w:eastAsia="ko-KR"/>
              </w:rPr>
            </w:pPr>
            <w:r w:rsidRPr="00E723D8">
              <w:rPr>
                <w:rFonts w:eastAsia="Times New Roman"/>
                <w:sz w:val="18"/>
                <w:szCs w:val="22"/>
                <w:lang w:val="en-GB" w:eastAsia="ko-KR"/>
              </w:rPr>
              <w:t>Offset value(s) to be used in NR measurement report triggering condition for event a3/a6.</w:t>
            </w:r>
            <w:r w:rsidRPr="00E723D8">
              <w:rPr>
                <w:rFonts w:eastAsia="Times New Roman" w:cs="Arial"/>
                <w:sz w:val="18"/>
                <w:szCs w:val="22"/>
                <w:lang w:val="en-GB" w:eastAsia="ko-KR"/>
              </w:rPr>
              <w:t xml:space="preserve"> The actual value is field value * 0.5 </w:t>
            </w:r>
            <w:proofErr w:type="spellStart"/>
            <w:r w:rsidRPr="00E723D8">
              <w:rPr>
                <w:rFonts w:eastAsia="Times New Roman" w:cs="Arial"/>
                <w:sz w:val="18"/>
                <w:szCs w:val="22"/>
                <w:lang w:val="en-GB" w:eastAsia="ko-KR"/>
              </w:rPr>
              <w:t>dB.</w:t>
            </w:r>
            <w:proofErr w:type="spellEnd"/>
          </w:p>
        </w:tc>
      </w:tr>
      <w:tr w:rsidR="00E723D8" w:rsidRPr="00E723D8" w14:paraId="67CAEF5D" w14:textId="77777777" w:rsidTr="00891F7F">
        <w:tc>
          <w:tcPr>
            <w:tcW w:w="14173" w:type="dxa"/>
            <w:tcBorders>
              <w:top w:val="single" w:sz="4" w:space="0" w:color="auto"/>
              <w:left w:val="single" w:sz="4" w:space="0" w:color="auto"/>
              <w:bottom w:val="single" w:sz="4" w:space="0" w:color="auto"/>
              <w:right w:val="single" w:sz="4" w:space="0" w:color="auto"/>
            </w:tcBorders>
            <w:hideMark/>
          </w:tcPr>
          <w:p w14:paraId="16F11729" w14:textId="77777777" w:rsidR="00E723D8" w:rsidRPr="00E723D8" w:rsidRDefault="00E723D8" w:rsidP="00E723D8">
            <w:pPr>
              <w:keepNext/>
              <w:keepLines/>
              <w:spacing w:after="0"/>
              <w:jc w:val="left"/>
              <w:rPr>
                <w:rFonts w:eastAsia="Times New Roman"/>
                <w:b/>
                <w:i/>
                <w:sz w:val="18"/>
                <w:szCs w:val="22"/>
                <w:lang w:val="en-GB" w:eastAsia="ko-KR"/>
              </w:rPr>
            </w:pPr>
            <w:proofErr w:type="spellStart"/>
            <w:r w:rsidRPr="00E723D8">
              <w:rPr>
                <w:rFonts w:eastAsia="Times New Roman"/>
                <w:b/>
                <w:i/>
                <w:sz w:val="18"/>
                <w:szCs w:val="22"/>
                <w:lang w:val="en-GB" w:eastAsia="ko-KR"/>
              </w:rPr>
              <w:t>aN-ThresholdM</w:t>
            </w:r>
            <w:proofErr w:type="spellEnd"/>
          </w:p>
          <w:p w14:paraId="3A1236BE" w14:textId="77777777" w:rsidR="00E723D8" w:rsidRPr="00E723D8" w:rsidRDefault="00E723D8" w:rsidP="00E723D8">
            <w:pPr>
              <w:keepNext/>
              <w:keepLines/>
              <w:spacing w:after="0"/>
              <w:jc w:val="left"/>
              <w:rPr>
                <w:rFonts w:eastAsia="Times New Roman"/>
                <w:b/>
                <w:i/>
                <w:sz w:val="18"/>
                <w:szCs w:val="22"/>
                <w:lang w:val="en-GB" w:eastAsia="en-GB"/>
              </w:rPr>
            </w:pPr>
            <w:r w:rsidRPr="00E723D8">
              <w:rPr>
                <w:rFonts w:eastAsia="Times New Roman"/>
                <w:sz w:val="18"/>
                <w:szCs w:val="22"/>
                <w:lang w:val="en-GB" w:eastAsia="ko-KR"/>
              </w:rPr>
              <w:t xml:space="preserve">Threshold value associated to the selected trigger quantity (e.g. RSRP, RSRQ, SINR) per RS Type (e.g. SS/PBCH block, CSI-RS) to be used in NR measurement report triggering condition for event number </w:t>
            </w:r>
            <w:proofErr w:type="spellStart"/>
            <w:r w:rsidRPr="00E723D8">
              <w:rPr>
                <w:rFonts w:eastAsia="Times New Roman"/>
                <w:sz w:val="18"/>
                <w:szCs w:val="22"/>
                <w:lang w:val="en-GB" w:eastAsia="ko-KR"/>
              </w:rPr>
              <w:t>aN.</w:t>
            </w:r>
            <w:proofErr w:type="spellEnd"/>
            <w:r w:rsidRPr="00E723D8">
              <w:rPr>
                <w:rFonts w:eastAsia="Times New Roman"/>
                <w:sz w:val="18"/>
                <w:szCs w:val="22"/>
                <w:lang w:val="en-GB" w:eastAsia="ko-KR"/>
              </w:rPr>
              <w:t xml:space="preserve"> If multiple thresholds are defined for event number </w:t>
            </w:r>
            <w:proofErr w:type="spellStart"/>
            <w:r w:rsidRPr="00E723D8">
              <w:rPr>
                <w:rFonts w:eastAsia="Times New Roman"/>
                <w:sz w:val="18"/>
                <w:szCs w:val="22"/>
                <w:lang w:val="en-GB" w:eastAsia="ko-KR"/>
              </w:rPr>
              <w:t>aN</w:t>
            </w:r>
            <w:proofErr w:type="spellEnd"/>
            <w:r w:rsidRPr="00E723D8">
              <w:rPr>
                <w:rFonts w:eastAsia="Times New Roman"/>
                <w:sz w:val="18"/>
                <w:szCs w:val="22"/>
                <w:lang w:val="en-GB" w:eastAsia="ko-KR"/>
              </w:rPr>
              <w:t>, the thresholds are differentiated by M. The network configures aN-T</w:t>
            </w:r>
            <w:r w:rsidRPr="00E723D8">
              <w:rPr>
                <w:rFonts w:eastAsia="Times New Roman"/>
                <w:sz w:val="18"/>
                <w:szCs w:val="22"/>
                <w:lang w:val="en-GB" w:eastAsia="sv-SE"/>
              </w:rPr>
              <w:t xml:space="preserve">hreshold1 only for events A1, A2, A4, A5 and a5-Threshold2 only for event A5. In the same </w:t>
            </w:r>
            <w:r w:rsidRPr="00E723D8">
              <w:rPr>
                <w:rFonts w:eastAsia="Times New Roman"/>
                <w:i/>
                <w:sz w:val="18"/>
                <w:szCs w:val="22"/>
                <w:lang w:val="en-GB" w:eastAsia="sv-SE"/>
              </w:rPr>
              <w:t>eventA5</w:t>
            </w:r>
            <w:r w:rsidRPr="00E723D8">
              <w:rPr>
                <w:rFonts w:eastAsia="Times New Roman"/>
                <w:sz w:val="18"/>
                <w:szCs w:val="22"/>
                <w:lang w:val="en-GB" w:eastAsia="sv-SE"/>
              </w:rPr>
              <w:t xml:space="preserve">, the network configures the same quantity for the </w:t>
            </w:r>
            <w:proofErr w:type="spellStart"/>
            <w:r w:rsidRPr="00E723D8">
              <w:rPr>
                <w:rFonts w:eastAsia="Times New Roman"/>
                <w:i/>
                <w:sz w:val="18"/>
                <w:szCs w:val="22"/>
                <w:lang w:val="en-GB" w:eastAsia="sv-SE"/>
              </w:rPr>
              <w:t>MeasTriggerQuantity</w:t>
            </w:r>
            <w:proofErr w:type="spellEnd"/>
            <w:r w:rsidRPr="00E723D8">
              <w:rPr>
                <w:rFonts w:eastAsia="Times New Roman"/>
                <w:sz w:val="18"/>
                <w:szCs w:val="22"/>
                <w:lang w:val="en-GB" w:eastAsia="sv-SE"/>
              </w:rPr>
              <w:t xml:space="preserve"> of the </w:t>
            </w:r>
            <w:r w:rsidRPr="00E723D8">
              <w:rPr>
                <w:rFonts w:eastAsia="Times New Roman"/>
                <w:i/>
                <w:sz w:val="18"/>
                <w:szCs w:val="22"/>
                <w:lang w:val="en-GB" w:eastAsia="sv-SE"/>
              </w:rPr>
              <w:t>a5-Threshold1</w:t>
            </w:r>
            <w:r w:rsidRPr="00E723D8">
              <w:rPr>
                <w:rFonts w:eastAsia="Times New Roman"/>
                <w:sz w:val="18"/>
                <w:szCs w:val="22"/>
                <w:lang w:val="en-GB" w:eastAsia="sv-SE"/>
              </w:rPr>
              <w:t xml:space="preserve"> and for the </w:t>
            </w:r>
            <w:proofErr w:type="spellStart"/>
            <w:r w:rsidRPr="00E723D8">
              <w:rPr>
                <w:rFonts w:eastAsia="Times New Roman"/>
                <w:i/>
                <w:sz w:val="18"/>
                <w:szCs w:val="22"/>
                <w:lang w:val="en-GB" w:eastAsia="sv-SE"/>
              </w:rPr>
              <w:t>MeasTriggerQuantity</w:t>
            </w:r>
            <w:proofErr w:type="spellEnd"/>
            <w:r w:rsidRPr="00E723D8">
              <w:rPr>
                <w:rFonts w:eastAsia="Times New Roman"/>
                <w:sz w:val="18"/>
                <w:szCs w:val="22"/>
                <w:lang w:val="en-GB" w:eastAsia="sv-SE"/>
              </w:rPr>
              <w:t xml:space="preserve"> of the </w:t>
            </w:r>
            <w:r w:rsidRPr="00E723D8">
              <w:rPr>
                <w:rFonts w:eastAsia="Times New Roman"/>
                <w:i/>
                <w:sz w:val="18"/>
                <w:szCs w:val="22"/>
                <w:lang w:val="en-GB" w:eastAsia="sv-SE"/>
              </w:rPr>
              <w:t>a5-Threshold2</w:t>
            </w:r>
            <w:r w:rsidRPr="00E723D8">
              <w:rPr>
                <w:rFonts w:eastAsia="Times New Roman"/>
                <w:sz w:val="18"/>
                <w:szCs w:val="22"/>
                <w:lang w:val="en-GB" w:eastAsia="sv-SE"/>
              </w:rPr>
              <w:t>.</w:t>
            </w:r>
          </w:p>
        </w:tc>
      </w:tr>
      <w:tr w:rsidR="00E723D8" w:rsidRPr="00E723D8" w14:paraId="098153F1" w14:textId="77777777" w:rsidTr="00891F7F">
        <w:tc>
          <w:tcPr>
            <w:tcW w:w="14173" w:type="dxa"/>
            <w:tcBorders>
              <w:top w:val="single" w:sz="4" w:space="0" w:color="auto"/>
              <w:left w:val="single" w:sz="4" w:space="0" w:color="auto"/>
              <w:bottom w:val="single" w:sz="4" w:space="0" w:color="auto"/>
              <w:right w:val="single" w:sz="4" w:space="0" w:color="auto"/>
            </w:tcBorders>
            <w:hideMark/>
          </w:tcPr>
          <w:p w14:paraId="6F4DA28A" w14:textId="77777777" w:rsidR="00E723D8" w:rsidRPr="00E723D8" w:rsidRDefault="00E723D8" w:rsidP="00E723D8">
            <w:pPr>
              <w:keepNext/>
              <w:keepLines/>
              <w:spacing w:after="0"/>
              <w:jc w:val="left"/>
              <w:rPr>
                <w:rFonts w:eastAsia="Times New Roman"/>
                <w:b/>
                <w:i/>
                <w:sz w:val="18"/>
                <w:szCs w:val="22"/>
                <w:lang w:val="en-GB" w:eastAsia="en-GB"/>
              </w:rPr>
            </w:pPr>
            <w:proofErr w:type="spellStart"/>
            <w:r w:rsidRPr="00E723D8">
              <w:rPr>
                <w:rFonts w:eastAsia="Times New Roman" w:cs="Arial"/>
                <w:b/>
                <w:i/>
                <w:sz w:val="18"/>
                <w:szCs w:val="22"/>
                <w:lang w:val="en-GB" w:eastAsia="ko-KR"/>
              </w:rPr>
              <w:t>channelOccupancyThreshol</w:t>
            </w:r>
            <w:r w:rsidRPr="00E723D8">
              <w:rPr>
                <w:rFonts w:eastAsia="Times New Roman"/>
                <w:b/>
                <w:i/>
                <w:sz w:val="18"/>
                <w:szCs w:val="22"/>
                <w:lang w:val="en-GB" w:eastAsia="en-GB"/>
              </w:rPr>
              <w:t>d</w:t>
            </w:r>
            <w:proofErr w:type="spellEnd"/>
          </w:p>
          <w:p w14:paraId="10618D95" w14:textId="77777777" w:rsidR="00E723D8" w:rsidRPr="00E723D8" w:rsidRDefault="00E723D8" w:rsidP="00E723D8">
            <w:pPr>
              <w:keepNext/>
              <w:keepLines/>
              <w:spacing w:after="0"/>
              <w:jc w:val="left"/>
              <w:rPr>
                <w:rFonts w:eastAsia="Times New Roman"/>
                <w:b/>
                <w:i/>
                <w:sz w:val="18"/>
                <w:szCs w:val="22"/>
                <w:lang w:val="en-GB" w:eastAsia="ko-KR"/>
              </w:rPr>
            </w:pPr>
            <w:r w:rsidRPr="00E723D8">
              <w:rPr>
                <w:rFonts w:eastAsia="Times New Roman" w:cs="Arial"/>
                <w:sz w:val="18"/>
                <w:szCs w:val="22"/>
                <w:lang w:val="en-GB" w:eastAsia="ko-KR"/>
              </w:rPr>
              <w:t>RSSI threshold which is used for channel occupancy evaluation</w:t>
            </w:r>
            <w:r w:rsidRPr="00E723D8">
              <w:rPr>
                <w:rFonts w:eastAsia="Times New Roman"/>
                <w:sz w:val="18"/>
                <w:szCs w:val="22"/>
                <w:lang w:val="en-GB" w:eastAsia="en-GB"/>
              </w:rPr>
              <w:t>.</w:t>
            </w:r>
          </w:p>
        </w:tc>
      </w:tr>
      <w:tr w:rsidR="00E723D8" w:rsidRPr="00E723D8" w14:paraId="56D66AF1" w14:textId="77777777" w:rsidTr="00891F7F">
        <w:tc>
          <w:tcPr>
            <w:tcW w:w="14173" w:type="dxa"/>
            <w:tcBorders>
              <w:top w:val="single" w:sz="4" w:space="0" w:color="auto"/>
              <w:left w:val="single" w:sz="4" w:space="0" w:color="auto"/>
              <w:bottom w:val="single" w:sz="4" w:space="0" w:color="auto"/>
              <w:right w:val="single" w:sz="4" w:space="0" w:color="auto"/>
            </w:tcBorders>
          </w:tcPr>
          <w:p w14:paraId="417DEA9D" w14:textId="77777777" w:rsidR="00E723D8" w:rsidRPr="00E723D8" w:rsidRDefault="00E723D8" w:rsidP="00E723D8">
            <w:pPr>
              <w:keepNext/>
              <w:keepLines/>
              <w:spacing w:after="0"/>
              <w:jc w:val="left"/>
              <w:rPr>
                <w:rFonts w:eastAsia="Times New Roman"/>
                <w:b/>
                <w:i/>
                <w:sz w:val="18"/>
                <w:lang w:val="en-GB" w:eastAsia="ko-KR"/>
              </w:rPr>
            </w:pPr>
            <w:proofErr w:type="spellStart"/>
            <w:r w:rsidRPr="00E723D8">
              <w:rPr>
                <w:rFonts w:eastAsia="Times New Roman"/>
                <w:b/>
                <w:i/>
                <w:sz w:val="18"/>
                <w:lang w:val="en-GB" w:eastAsia="ko-KR"/>
              </w:rPr>
              <w:t>coarseLocationRequest</w:t>
            </w:r>
            <w:proofErr w:type="spellEnd"/>
          </w:p>
          <w:p w14:paraId="169E6D5E" w14:textId="77777777" w:rsidR="00E723D8" w:rsidRPr="00E723D8" w:rsidRDefault="00E723D8" w:rsidP="00E723D8">
            <w:pPr>
              <w:keepNext/>
              <w:keepLines/>
              <w:spacing w:after="0"/>
              <w:jc w:val="left"/>
              <w:rPr>
                <w:rFonts w:eastAsia="Times New Roman" w:cs="Arial"/>
                <w:b/>
                <w:i/>
                <w:sz w:val="18"/>
                <w:szCs w:val="22"/>
                <w:lang w:val="en-GB" w:eastAsia="ko-KR"/>
              </w:rPr>
            </w:pPr>
            <w:r w:rsidRPr="00E723D8">
              <w:rPr>
                <w:rFonts w:eastAsia="Times New Roman"/>
                <w:sz w:val="18"/>
                <w:lang w:val="en-GB" w:eastAsia="ko-KR"/>
              </w:rPr>
              <w:t>This field is used to request UE to report coarse location information.</w:t>
            </w:r>
          </w:p>
        </w:tc>
      </w:tr>
      <w:tr w:rsidR="00E723D8" w:rsidRPr="00E723D8" w14:paraId="3D60EF3C" w14:textId="77777777" w:rsidTr="00891F7F">
        <w:tc>
          <w:tcPr>
            <w:tcW w:w="14173" w:type="dxa"/>
            <w:tcBorders>
              <w:top w:val="single" w:sz="4" w:space="0" w:color="auto"/>
              <w:left w:val="single" w:sz="4" w:space="0" w:color="auto"/>
              <w:bottom w:val="single" w:sz="4" w:space="0" w:color="auto"/>
              <w:right w:val="single" w:sz="4" w:space="0" w:color="auto"/>
            </w:tcBorders>
          </w:tcPr>
          <w:p w14:paraId="7AD17770" w14:textId="77777777" w:rsidR="00E723D8" w:rsidRPr="00E723D8" w:rsidRDefault="00E723D8" w:rsidP="00E723D8">
            <w:pPr>
              <w:keepNext/>
              <w:keepLines/>
              <w:spacing w:after="0"/>
              <w:jc w:val="left"/>
              <w:rPr>
                <w:rFonts w:eastAsia="Times New Roman"/>
                <w:b/>
                <w:bCs/>
                <w:i/>
                <w:iCs/>
                <w:sz w:val="18"/>
                <w:lang w:val="en-GB" w:eastAsia="ja-JP"/>
              </w:rPr>
            </w:pPr>
            <w:r w:rsidRPr="00E723D8">
              <w:rPr>
                <w:rFonts w:eastAsia="Times New Roman"/>
                <w:b/>
                <w:bCs/>
                <w:i/>
                <w:iCs/>
                <w:sz w:val="18"/>
                <w:lang w:val="en-GB" w:eastAsia="ja-JP"/>
              </w:rPr>
              <w:t>distanceThreshFromReference1, distanceThreshFromReference2</w:t>
            </w:r>
          </w:p>
          <w:p w14:paraId="50E0065D" w14:textId="77777777" w:rsidR="00E723D8" w:rsidRPr="00E723D8" w:rsidRDefault="00E723D8" w:rsidP="00E723D8">
            <w:pPr>
              <w:keepNext/>
              <w:keepLines/>
              <w:spacing w:after="0"/>
              <w:jc w:val="left"/>
              <w:rPr>
                <w:rFonts w:eastAsia="Times New Roman" w:cs="Arial"/>
                <w:bCs/>
                <w:iCs/>
                <w:sz w:val="18"/>
                <w:szCs w:val="22"/>
                <w:lang w:val="en-GB" w:eastAsia="ko-KR"/>
              </w:rPr>
            </w:pPr>
            <w:r w:rsidRPr="00E723D8">
              <w:rPr>
                <w:rFonts w:eastAsia="Times New Roman" w:cs="Arial"/>
                <w:iCs/>
                <w:sz w:val="18"/>
                <w:lang w:val="en-GB" w:eastAsia="ja-JP"/>
              </w:rPr>
              <w:t xml:space="preserve">Threshold value associated to the </w:t>
            </w:r>
            <w:r w:rsidRPr="00E723D8">
              <w:rPr>
                <w:rFonts w:eastAsia="Times New Roman" w:cs="Arial"/>
                <w:iCs/>
                <w:sz w:val="18"/>
                <w:szCs w:val="22"/>
                <w:lang w:val="en-GB" w:eastAsia="ja-JP"/>
              </w:rPr>
              <w:t xml:space="preserve">distance from a reference location configured with </w:t>
            </w:r>
            <w:r w:rsidRPr="00E723D8">
              <w:rPr>
                <w:rFonts w:eastAsia="Times New Roman"/>
                <w:i/>
                <w:sz w:val="18"/>
                <w:szCs w:val="22"/>
                <w:lang w:val="en-GB" w:eastAsia="ja-JP"/>
              </w:rPr>
              <w:t xml:space="preserve">referenceLocation1 </w:t>
            </w:r>
            <w:r w:rsidRPr="00E723D8">
              <w:rPr>
                <w:rFonts w:eastAsia="Times New Roman"/>
                <w:iCs/>
                <w:sz w:val="18"/>
                <w:szCs w:val="22"/>
                <w:lang w:val="en-GB" w:eastAsia="ja-JP"/>
              </w:rPr>
              <w:t>or</w:t>
            </w:r>
            <w:r w:rsidRPr="00E723D8">
              <w:rPr>
                <w:rFonts w:eastAsia="Times New Roman"/>
                <w:i/>
                <w:sz w:val="18"/>
                <w:szCs w:val="22"/>
                <w:lang w:val="en-GB" w:eastAsia="ja-JP"/>
              </w:rPr>
              <w:t xml:space="preserve"> referenceLocation2. </w:t>
            </w:r>
            <w:r w:rsidRPr="00E723D8">
              <w:rPr>
                <w:rFonts w:eastAsia="Times New Roman"/>
                <w:iCs/>
                <w:sz w:val="18"/>
                <w:szCs w:val="22"/>
                <w:lang w:val="en-GB" w:eastAsia="ja-JP"/>
              </w:rPr>
              <w:t>Each step represents 50m.</w:t>
            </w:r>
          </w:p>
        </w:tc>
      </w:tr>
      <w:tr w:rsidR="00E723D8" w:rsidRPr="00E723D8" w14:paraId="7203FB03" w14:textId="77777777" w:rsidTr="00891F7F">
        <w:tc>
          <w:tcPr>
            <w:tcW w:w="14173" w:type="dxa"/>
            <w:tcBorders>
              <w:top w:val="single" w:sz="4" w:space="0" w:color="auto"/>
              <w:left w:val="single" w:sz="4" w:space="0" w:color="auto"/>
              <w:bottom w:val="single" w:sz="4" w:space="0" w:color="auto"/>
              <w:right w:val="single" w:sz="4" w:space="0" w:color="auto"/>
            </w:tcBorders>
            <w:hideMark/>
          </w:tcPr>
          <w:p w14:paraId="4AC69548" w14:textId="77777777" w:rsidR="00E723D8" w:rsidRPr="00E723D8" w:rsidRDefault="00E723D8" w:rsidP="00E723D8">
            <w:pPr>
              <w:keepNext/>
              <w:keepLines/>
              <w:spacing w:after="0"/>
              <w:jc w:val="left"/>
              <w:rPr>
                <w:rFonts w:eastAsia="Times New Roman"/>
                <w:b/>
                <w:i/>
                <w:sz w:val="18"/>
                <w:szCs w:val="22"/>
                <w:lang w:val="en-GB" w:eastAsia="en-GB"/>
              </w:rPr>
            </w:pPr>
            <w:proofErr w:type="spellStart"/>
            <w:r w:rsidRPr="00E723D8">
              <w:rPr>
                <w:rFonts w:eastAsia="Times New Roman"/>
                <w:b/>
                <w:i/>
                <w:sz w:val="18"/>
                <w:szCs w:val="22"/>
                <w:lang w:val="en-GB" w:eastAsia="en-GB"/>
              </w:rPr>
              <w:t>eventId</w:t>
            </w:r>
            <w:proofErr w:type="spellEnd"/>
          </w:p>
          <w:p w14:paraId="3F59C5BF" w14:textId="77777777" w:rsidR="00E723D8" w:rsidRPr="00E723D8" w:rsidRDefault="00E723D8" w:rsidP="00E723D8">
            <w:pPr>
              <w:keepNext/>
              <w:keepLines/>
              <w:spacing w:after="0"/>
              <w:jc w:val="left"/>
              <w:rPr>
                <w:rFonts w:eastAsia="Times New Roman"/>
                <w:sz w:val="18"/>
                <w:szCs w:val="22"/>
                <w:lang w:val="en-GB" w:eastAsia="sv-SE"/>
              </w:rPr>
            </w:pPr>
            <w:r w:rsidRPr="00E723D8">
              <w:rPr>
                <w:rFonts w:eastAsia="Times New Roman"/>
                <w:sz w:val="18"/>
                <w:szCs w:val="22"/>
                <w:lang w:val="en-GB" w:eastAsia="en-GB"/>
              </w:rPr>
              <w:t>Choice of NR event triggered reporting criteria.</w:t>
            </w:r>
          </w:p>
        </w:tc>
      </w:tr>
      <w:tr w:rsidR="00E723D8" w:rsidRPr="00E723D8" w14:paraId="408C0571" w14:textId="77777777" w:rsidTr="00891F7F">
        <w:trPr>
          <w:ins w:id="447" w:author="Qualcomm Post123 (Umesh)" w:date="2023-09-12T10:43:00Z"/>
        </w:trPr>
        <w:tc>
          <w:tcPr>
            <w:tcW w:w="14173" w:type="dxa"/>
            <w:tcBorders>
              <w:top w:val="single" w:sz="4" w:space="0" w:color="auto"/>
              <w:left w:val="single" w:sz="4" w:space="0" w:color="auto"/>
              <w:bottom w:val="single" w:sz="4" w:space="0" w:color="auto"/>
              <w:right w:val="single" w:sz="4" w:space="0" w:color="auto"/>
            </w:tcBorders>
          </w:tcPr>
          <w:p w14:paraId="1DC19EFF" w14:textId="77777777" w:rsidR="00E723D8" w:rsidRPr="00E723D8" w:rsidRDefault="00E723D8" w:rsidP="00E723D8">
            <w:pPr>
              <w:keepNext/>
              <w:keepLines/>
              <w:spacing w:after="0"/>
              <w:jc w:val="left"/>
              <w:rPr>
                <w:ins w:id="448" w:author="Qualcomm Post123 (Umesh)" w:date="2023-09-12T10:43:00Z"/>
                <w:rFonts w:eastAsia="Times New Roman"/>
                <w:b/>
                <w:i/>
                <w:sz w:val="18"/>
                <w:szCs w:val="22"/>
                <w:lang w:val="en-GB" w:eastAsia="en-GB"/>
              </w:rPr>
            </w:pPr>
            <w:proofErr w:type="spellStart"/>
            <w:ins w:id="449" w:author="Qualcomm Post123 (Umesh)" w:date="2023-09-12T10:48:00Z">
              <w:r w:rsidRPr="00E723D8">
                <w:rPr>
                  <w:rFonts w:eastAsia="Times New Roman"/>
                  <w:b/>
                  <w:i/>
                  <w:sz w:val="18"/>
                  <w:szCs w:val="22"/>
                  <w:lang w:val="en-GB" w:eastAsia="en-GB"/>
                </w:rPr>
                <w:t>include</w:t>
              </w:r>
            </w:ins>
            <w:ins w:id="450" w:author="Qualcomm Post123 (Umesh)" w:date="2023-09-12T10:43:00Z">
              <w:r w:rsidRPr="00E723D8">
                <w:rPr>
                  <w:rFonts w:eastAsia="Times New Roman"/>
                  <w:b/>
                  <w:i/>
                  <w:sz w:val="18"/>
                  <w:szCs w:val="22"/>
                  <w:lang w:val="en-GB" w:eastAsia="en-GB"/>
                </w:rPr>
                <w:t>Height</w:t>
              </w:r>
            </w:ins>
            <w:ins w:id="451" w:author="Qualcomm Post123 (Umesh)" w:date="2023-09-12T10:48:00Z">
              <w:r w:rsidRPr="00E723D8">
                <w:rPr>
                  <w:rFonts w:eastAsia="Times New Roman"/>
                  <w:b/>
                  <w:i/>
                  <w:sz w:val="18"/>
                  <w:szCs w:val="22"/>
                  <w:lang w:val="en-GB" w:eastAsia="en-GB"/>
                </w:rPr>
                <w:t>UE</w:t>
              </w:r>
            </w:ins>
            <w:proofErr w:type="spellEnd"/>
          </w:p>
          <w:p w14:paraId="27FD6EAF" w14:textId="77777777" w:rsidR="00E723D8" w:rsidRPr="00E723D8" w:rsidRDefault="00E723D8" w:rsidP="00E723D8">
            <w:pPr>
              <w:keepNext/>
              <w:keepLines/>
              <w:spacing w:after="0"/>
              <w:jc w:val="left"/>
              <w:rPr>
                <w:ins w:id="452" w:author="Qualcomm Post123 (Umesh)" w:date="2023-09-12T10:43:00Z"/>
                <w:rFonts w:eastAsia="Times New Roman"/>
                <w:bCs/>
                <w:iCs/>
                <w:sz w:val="18"/>
                <w:szCs w:val="22"/>
                <w:lang w:val="en-GB" w:eastAsia="en-GB"/>
              </w:rPr>
            </w:pPr>
            <w:ins w:id="453" w:author="Qualcomm Post123 (Umesh)" w:date="2023-09-12T10:46:00Z">
              <w:r w:rsidRPr="00E723D8">
                <w:rPr>
                  <w:rFonts w:eastAsia="Times New Roman"/>
                  <w:sz w:val="18"/>
                  <w:lang w:val="en-GB" w:eastAsia="ko-KR"/>
                </w:rPr>
                <w:t>This field is used to request UE to report altitude information</w:t>
              </w:r>
            </w:ins>
            <w:ins w:id="454" w:author="Qualcomm Post123 (Umesh)" w:date="2023-09-12T10:43:00Z">
              <w:r w:rsidRPr="00E723D8">
                <w:rPr>
                  <w:rFonts w:eastAsia="Times New Roman"/>
                  <w:bCs/>
                  <w:iCs/>
                  <w:sz w:val="18"/>
                  <w:szCs w:val="22"/>
                  <w:lang w:val="en-GB" w:eastAsia="en-GB"/>
                </w:rPr>
                <w:t>, if available.</w:t>
              </w:r>
            </w:ins>
          </w:p>
        </w:tc>
      </w:tr>
      <w:tr w:rsidR="00E723D8" w:rsidRPr="00E723D8" w14:paraId="0BD59FED" w14:textId="77777777" w:rsidTr="00891F7F">
        <w:tc>
          <w:tcPr>
            <w:tcW w:w="14173" w:type="dxa"/>
            <w:tcBorders>
              <w:top w:val="single" w:sz="4" w:space="0" w:color="auto"/>
              <w:left w:val="single" w:sz="4" w:space="0" w:color="auto"/>
              <w:bottom w:val="single" w:sz="4" w:space="0" w:color="auto"/>
              <w:right w:val="single" w:sz="4" w:space="0" w:color="auto"/>
            </w:tcBorders>
            <w:hideMark/>
          </w:tcPr>
          <w:p w14:paraId="56B9A008" w14:textId="77777777" w:rsidR="00E723D8" w:rsidRPr="00E723D8" w:rsidRDefault="00E723D8" w:rsidP="00E723D8">
            <w:pPr>
              <w:keepNext/>
              <w:keepLines/>
              <w:spacing w:after="0"/>
              <w:jc w:val="left"/>
              <w:rPr>
                <w:rFonts w:eastAsia="Times New Roman"/>
                <w:b/>
                <w:i/>
                <w:sz w:val="18"/>
                <w:szCs w:val="22"/>
                <w:lang w:val="en-GB" w:eastAsia="en-GB"/>
              </w:rPr>
            </w:pPr>
            <w:proofErr w:type="spellStart"/>
            <w:r w:rsidRPr="00E723D8">
              <w:rPr>
                <w:rFonts w:eastAsia="Times New Roman"/>
                <w:b/>
                <w:i/>
                <w:sz w:val="18"/>
                <w:szCs w:val="22"/>
                <w:lang w:val="en-GB" w:eastAsia="en-GB"/>
              </w:rPr>
              <w:t>maxNrofRS-IndexesToReport</w:t>
            </w:r>
            <w:proofErr w:type="spellEnd"/>
          </w:p>
          <w:p w14:paraId="2A3D46E6" w14:textId="77777777" w:rsidR="00E723D8" w:rsidRPr="00E723D8" w:rsidRDefault="00E723D8" w:rsidP="00E723D8">
            <w:pPr>
              <w:keepNext/>
              <w:keepLines/>
              <w:spacing w:after="0"/>
              <w:jc w:val="left"/>
              <w:rPr>
                <w:rFonts w:eastAsia="Times New Roman"/>
                <w:b/>
                <w:i/>
                <w:sz w:val="18"/>
                <w:szCs w:val="22"/>
                <w:lang w:val="en-GB" w:eastAsia="en-GB"/>
              </w:rPr>
            </w:pPr>
            <w:r w:rsidRPr="00E723D8">
              <w:rPr>
                <w:rFonts w:eastAsia="Times New Roman"/>
                <w:sz w:val="18"/>
                <w:szCs w:val="22"/>
                <w:lang w:val="en-GB" w:eastAsia="en-GB"/>
              </w:rPr>
              <w:t>Max number of RS indexes to include in the measurement report for A1-A6 events.</w:t>
            </w:r>
          </w:p>
        </w:tc>
      </w:tr>
      <w:tr w:rsidR="00E723D8" w:rsidRPr="00E723D8" w14:paraId="21EC4B6A" w14:textId="77777777" w:rsidTr="00891F7F">
        <w:tc>
          <w:tcPr>
            <w:tcW w:w="14173" w:type="dxa"/>
            <w:tcBorders>
              <w:top w:val="single" w:sz="4" w:space="0" w:color="auto"/>
              <w:left w:val="single" w:sz="4" w:space="0" w:color="auto"/>
              <w:bottom w:val="single" w:sz="4" w:space="0" w:color="auto"/>
              <w:right w:val="single" w:sz="4" w:space="0" w:color="auto"/>
            </w:tcBorders>
            <w:hideMark/>
          </w:tcPr>
          <w:p w14:paraId="1D650DAF" w14:textId="77777777" w:rsidR="00E723D8" w:rsidRPr="00E723D8" w:rsidRDefault="00E723D8" w:rsidP="00E723D8">
            <w:pPr>
              <w:keepNext/>
              <w:keepLines/>
              <w:spacing w:after="0"/>
              <w:jc w:val="left"/>
              <w:rPr>
                <w:rFonts w:eastAsia="Times New Roman"/>
                <w:b/>
                <w:i/>
                <w:sz w:val="18"/>
                <w:szCs w:val="22"/>
                <w:lang w:val="en-GB" w:eastAsia="en-GB"/>
              </w:rPr>
            </w:pPr>
            <w:proofErr w:type="spellStart"/>
            <w:r w:rsidRPr="00E723D8">
              <w:rPr>
                <w:rFonts w:eastAsia="Times New Roman"/>
                <w:b/>
                <w:i/>
                <w:sz w:val="18"/>
                <w:szCs w:val="22"/>
                <w:lang w:val="en-GB" w:eastAsia="en-GB"/>
              </w:rPr>
              <w:t>maxReportCells</w:t>
            </w:r>
            <w:proofErr w:type="spellEnd"/>
          </w:p>
          <w:p w14:paraId="48CAAA19" w14:textId="77777777" w:rsidR="00E723D8" w:rsidRPr="00E723D8" w:rsidRDefault="00E723D8" w:rsidP="00E723D8">
            <w:pPr>
              <w:keepNext/>
              <w:keepLines/>
              <w:spacing w:after="0"/>
              <w:jc w:val="left"/>
              <w:rPr>
                <w:rFonts w:eastAsia="Times New Roman"/>
                <w:sz w:val="18"/>
                <w:szCs w:val="22"/>
                <w:lang w:val="en-GB" w:eastAsia="sv-SE"/>
              </w:rPr>
            </w:pPr>
            <w:r w:rsidRPr="00E723D8">
              <w:rPr>
                <w:rFonts w:eastAsia="Times New Roman"/>
                <w:sz w:val="18"/>
                <w:szCs w:val="22"/>
                <w:lang w:val="en-GB" w:eastAsia="en-GB"/>
              </w:rPr>
              <w:t>Max number of non-serving cells to include in the measurement report.</w:t>
            </w:r>
          </w:p>
        </w:tc>
      </w:tr>
      <w:tr w:rsidR="00E723D8" w:rsidRPr="00E723D8" w14:paraId="7CA2883C" w14:textId="77777777" w:rsidTr="00891F7F">
        <w:trPr>
          <w:ins w:id="455" w:author="Qualcomm (Umesh)" w:date="2023-08-10T21:55:00Z"/>
        </w:trPr>
        <w:tc>
          <w:tcPr>
            <w:tcW w:w="14173" w:type="dxa"/>
            <w:tcBorders>
              <w:top w:val="single" w:sz="4" w:space="0" w:color="auto"/>
              <w:left w:val="single" w:sz="4" w:space="0" w:color="auto"/>
              <w:bottom w:val="single" w:sz="4" w:space="0" w:color="auto"/>
              <w:right w:val="single" w:sz="4" w:space="0" w:color="auto"/>
            </w:tcBorders>
          </w:tcPr>
          <w:p w14:paraId="0115DC2E" w14:textId="77777777" w:rsidR="00E723D8" w:rsidRPr="00E723D8" w:rsidRDefault="00E723D8" w:rsidP="00E723D8">
            <w:pPr>
              <w:overflowPunct/>
              <w:autoSpaceDE/>
              <w:autoSpaceDN/>
              <w:adjustRightInd/>
              <w:spacing w:after="0"/>
              <w:jc w:val="left"/>
              <w:textAlignment w:val="auto"/>
              <w:rPr>
                <w:ins w:id="456" w:author="Qualcomm (Umesh)" w:date="2023-08-10T21:55:00Z"/>
                <w:rFonts w:eastAsia="Times New Roman" w:cs="Arial"/>
                <w:color w:val="000000"/>
                <w:sz w:val="18"/>
                <w:szCs w:val="18"/>
                <w:lang w:eastAsia="en-US"/>
              </w:rPr>
            </w:pPr>
            <w:proofErr w:type="spellStart"/>
            <w:ins w:id="457" w:author="Qualcomm (Umesh)" w:date="2023-08-10T21:55:00Z">
              <w:r w:rsidRPr="00E723D8">
                <w:rPr>
                  <w:rFonts w:eastAsia="Times New Roman" w:cs="Arial"/>
                  <w:b/>
                  <w:bCs/>
                  <w:i/>
                  <w:iCs/>
                  <w:color w:val="000000"/>
                  <w:sz w:val="18"/>
                  <w:szCs w:val="18"/>
                  <w:lang w:val="en-GB" w:eastAsia="en-US"/>
                </w:rPr>
                <w:t>numberOfTriggeringCells</w:t>
              </w:r>
              <w:proofErr w:type="spellEnd"/>
            </w:ins>
          </w:p>
          <w:p w14:paraId="3EAC8CCE" w14:textId="77777777" w:rsidR="00E723D8" w:rsidRPr="00E723D8" w:rsidRDefault="00E723D8" w:rsidP="00E723D8">
            <w:pPr>
              <w:overflowPunct/>
              <w:autoSpaceDE/>
              <w:autoSpaceDN/>
              <w:adjustRightInd/>
              <w:spacing w:after="0"/>
              <w:jc w:val="left"/>
              <w:textAlignment w:val="auto"/>
              <w:rPr>
                <w:ins w:id="458" w:author="Qualcomm (Umesh)" w:date="2023-08-10T21:55:00Z"/>
                <w:rFonts w:eastAsia="Times New Roman" w:cs="Arial"/>
                <w:color w:val="000000"/>
                <w:sz w:val="18"/>
                <w:szCs w:val="18"/>
                <w:lang w:eastAsia="en-US"/>
              </w:rPr>
            </w:pPr>
            <w:ins w:id="459" w:author="Qualcomm (Umesh)" w:date="2023-08-10T21:55:00Z">
              <w:r w:rsidRPr="00E723D8">
                <w:rPr>
                  <w:rFonts w:eastAsia="Times New Roman" w:cs="Arial"/>
                  <w:color w:val="000000"/>
                  <w:sz w:val="18"/>
                  <w:szCs w:val="18"/>
                  <w:lang w:val="en-GB" w:eastAsia="en-US"/>
                </w:rPr>
                <w:t xml:space="preserve">Indicates the number of cells detected that are required to </w:t>
              </w:r>
              <w:proofErr w:type="spellStart"/>
              <w:r w:rsidRPr="00E723D8">
                <w:rPr>
                  <w:rFonts w:eastAsia="Times New Roman" w:cs="Arial"/>
                  <w:color w:val="000000"/>
                  <w:sz w:val="18"/>
                  <w:szCs w:val="18"/>
                  <w:lang w:val="en-GB" w:eastAsia="en-US"/>
                </w:rPr>
                <w:t>fulfill</w:t>
              </w:r>
              <w:proofErr w:type="spellEnd"/>
              <w:r w:rsidRPr="00E723D8">
                <w:rPr>
                  <w:rFonts w:eastAsia="Times New Roman" w:cs="Arial"/>
                  <w:color w:val="000000"/>
                  <w:sz w:val="18"/>
                  <w:szCs w:val="18"/>
                  <w:lang w:val="en-GB" w:eastAsia="en-US"/>
                </w:rPr>
                <w:t xml:space="preserve"> an event for a measurement report to be triggered. This field is </w:t>
              </w:r>
              <w:del w:id="460" w:author="Qualcomm Post123 (Umesh)" w:date="2023-09-12T10:05:00Z">
                <w:r w:rsidRPr="00E723D8" w:rsidDel="009E31DC">
                  <w:rPr>
                    <w:rFonts w:eastAsia="Times New Roman" w:cs="Arial"/>
                    <w:color w:val="000000"/>
                    <w:sz w:val="18"/>
                    <w:szCs w:val="18"/>
                    <w:lang w:val="en-GB" w:eastAsia="en-US"/>
                  </w:rPr>
                  <w:delText>set</w:delText>
                </w:r>
              </w:del>
            </w:ins>
            <w:ins w:id="461" w:author="Qualcomm Post123 (Umesh)" w:date="2023-09-12T10:05:00Z">
              <w:r w:rsidRPr="00E723D8">
                <w:rPr>
                  <w:rFonts w:eastAsia="Times New Roman" w:cs="Arial"/>
                  <w:color w:val="000000"/>
                  <w:sz w:val="18"/>
                  <w:szCs w:val="18"/>
                  <w:lang w:val="en-GB" w:eastAsia="en-US"/>
                </w:rPr>
                <w:t>applicable</w:t>
              </w:r>
            </w:ins>
            <w:ins w:id="462" w:author="Qualcomm (Umesh)" w:date="2023-08-10T21:55:00Z">
              <w:r w:rsidRPr="00E723D8">
                <w:rPr>
                  <w:rFonts w:eastAsia="Times New Roman" w:cs="Arial"/>
                  <w:color w:val="000000"/>
                  <w:sz w:val="18"/>
                  <w:szCs w:val="18"/>
                  <w:lang w:val="en-GB" w:eastAsia="en-US"/>
                </w:rPr>
                <w:t xml:space="preserve"> only for the events concerning </w:t>
              </w:r>
              <w:proofErr w:type="spellStart"/>
              <w:r w:rsidRPr="00E723D8">
                <w:rPr>
                  <w:rFonts w:eastAsia="Times New Roman" w:cs="Arial"/>
                  <w:color w:val="000000"/>
                  <w:sz w:val="18"/>
                  <w:szCs w:val="18"/>
                  <w:lang w:val="en-GB" w:eastAsia="en-US"/>
                </w:rPr>
                <w:t>neighbor</w:t>
              </w:r>
              <w:proofErr w:type="spellEnd"/>
              <w:r w:rsidRPr="00E723D8">
                <w:rPr>
                  <w:rFonts w:eastAsia="Times New Roman" w:cs="Arial"/>
                  <w:color w:val="000000"/>
                  <w:sz w:val="18"/>
                  <w:szCs w:val="18"/>
                  <w:lang w:val="en-GB" w:eastAsia="en-US"/>
                </w:rPr>
                <w:t xml:space="preserve"> cells, i.e. </w:t>
              </w:r>
              <w:r w:rsidRPr="00E723D8">
                <w:rPr>
                  <w:rFonts w:eastAsia="Times New Roman" w:cs="Arial"/>
                  <w:i/>
                  <w:iCs/>
                  <w:color w:val="000000"/>
                  <w:sz w:val="18"/>
                  <w:szCs w:val="18"/>
                  <w:lang w:val="en-GB" w:eastAsia="en-US"/>
                </w:rPr>
                <w:t>eventA3</w:t>
              </w:r>
              <w:r w:rsidRPr="00E723D8">
                <w:rPr>
                  <w:rFonts w:eastAsia="Times New Roman" w:cs="Arial"/>
                  <w:color w:val="000000"/>
                  <w:sz w:val="18"/>
                  <w:szCs w:val="18"/>
                  <w:lang w:val="en-GB" w:eastAsia="en-US"/>
                </w:rPr>
                <w:t>, </w:t>
              </w:r>
              <w:r w:rsidRPr="00E723D8">
                <w:rPr>
                  <w:rFonts w:eastAsia="Times New Roman" w:cs="Arial"/>
                  <w:i/>
                  <w:iCs/>
                  <w:color w:val="000000"/>
                  <w:sz w:val="18"/>
                  <w:szCs w:val="18"/>
                  <w:lang w:val="en-GB" w:eastAsia="en-US"/>
                </w:rPr>
                <w:t>eventA4, eventA5</w:t>
              </w:r>
            </w:ins>
            <w:ins w:id="463" w:author="Qualcomm Post123 (Umesh)" w:date="2023-09-12T10:08:00Z">
              <w:r w:rsidRPr="00E723D8">
                <w:rPr>
                  <w:rFonts w:eastAsia="Times New Roman" w:cs="Arial"/>
                  <w:i/>
                  <w:iCs/>
                  <w:color w:val="000000"/>
                  <w:sz w:val="18"/>
                  <w:szCs w:val="18"/>
                  <w:lang w:val="en-GB" w:eastAsia="en-US"/>
                </w:rPr>
                <w:t>, eventA3H1, eventA</w:t>
              </w:r>
            </w:ins>
            <w:ins w:id="464" w:author="Qualcomm Post123 (Umesh)" w:date="2023-09-12T10:09:00Z">
              <w:r w:rsidRPr="00E723D8">
                <w:rPr>
                  <w:rFonts w:eastAsia="Times New Roman" w:cs="Arial"/>
                  <w:i/>
                  <w:iCs/>
                  <w:color w:val="000000"/>
                  <w:sz w:val="18"/>
                  <w:szCs w:val="18"/>
                  <w:lang w:val="en-GB" w:eastAsia="en-US"/>
                </w:rPr>
                <w:t>3H2, eventA4H1, eventA4H2, eventA5H1, eventA5H2</w:t>
              </w:r>
            </w:ins>
            <w:ins w:id="465" w:author="Qualcomm (Umesh)" w:date="2023-08-10T21:55:00Z">
              <w:r w:rsidRPr="00E723D8">
                <w:rPr>
                  <w:rFonts w:eastAsia="Times New Roman" w:cs="Arial"/>
                  <w:color w:val="000000"/>
                  <w:sz w:val="18"/>
                  <w:szCs w:val="18"/>
                  <w:lang w:val="en-GB" w:eastAsia="en-US"/>
                </w:rPr>
                <w:t>.</w:t>
              </w:r>
            </w:ins>
          </w:p>
        </w:tc>
      </w:tr>
      <w:tr w:rsidR="00CC31C1" w:rsidRPr="00B05E66" w14:paraId="4FBB0ABB" w14:textId="77777777" w:rsidTr="00891F7F">
        <w:trPr>
          <w:ins w:id="466" w:author="Ericsson" w:date="2023-09-22T15:51:00Z"/>
        </w:trPr>
        <w:tc>
          <w:tcPr>
            <w:tcW w:w="14173" w:type="dxa"/>
            <w:tcBorders>
              <w:top w:val="single" w:sz="4" w:space="0" w:color="auto"/>
              <w:left w:val="single" w:sz="4" w:space="0" w:color="auto"/>
              <w:bottom w:val="single" w:sz="4" w:space="0" w:color="auto"/>
              <w:right w:val="single" w:sz="4" w:space="0" w:color="auto"/>
            </w:tcBorders>
          </w:tcPr>
          <w:p w14:paraId="4C84A9AC" w14:textId="77777777" w:rsidR="00CC31C1" w:rsidRPr="00685183" w:rsidRDefault="00CC31C1" w:rsidP="00891F7F">
            <w:pPr>
              <w:keepNext/>
              <w:keepLines/>
              <w:spacing w:after="0"/>
              <w:rPr>
                <w:ins w:id="467" w:author="Ericsson" w:date="2023-09-22T15:51:00Z"/>
                <w:b/>
                <w:i/>
                <w:iCs/>
                <w:noProof/>
                <w:sz w:val="18"/>
                <w:highlight w:val="yellow"/>
              </w:rPr>
            </w:pPr>
            <w:ins w:id="468" w:author="Ericsson" w:date="2023-09-22T15:51:00Z">
              <w:r w:rsidRPr="00685183">
                <w:rPr>
                  <w:b/>
                  <w:i/>
                  <w:iCs/>
                  <w:noProof/>
                  <w:sz w:val="18"/>
                  <w:highlight w:val="yellow"/>
                </w:rPr>
                <w:lastRenderedPageBreak/>
                <w:t>t3xx</w:t>
              </w:r>
            </w:ins>
          </w:p>
          <w:p w14:paraId="186E04CE" w14:textId="258E4BE9" w:rsidR="00CC31C1" w:rsidRPr="00B05E66" w:rsidRDefault="00CC31C1" w:rsidP="00891F7F">
            <w:pPr>
              <w:overflowPunct/>
              <w:autoSpaceDE/>
              <w:autoSpaceDN/>
              <w:adjustRightInd/>
              <w:spacing w:after="0"/>
              <w:jc w:val="left"/>
              <w:textAlignment w:val="auto"/>
              <w:rPr>
                <w:ins w:id="469" w:author="Ericsson" w:date="2023-09-22T15:51:00Z"/>
                <w:rFonts w:eastAsia="Times New Roman" w:cs="Arial"/>
                <w:b/>
                <w:bCs/>
                <w:i/>
                <w:iCs/>
                <w:color w:val="000000"/>
                <w:sz w:val="18"/>
                <w:szCs w:val="18"/>
                <w:lang w:val="en-GB" w:eastAsia="en-US"/>
              </w:rPr>
            </w:pPr>
            <w:ins w:id="470" w:author="Ericsson" w:date="2023-09-22T15:51:00Z">
              <w:r w:rsidRPr="00685183">
                <w:rPr>
                  <w:iCs/>
                  <w:noProof/>
                  <w:sz w:val="18"/>
                  <w:highlight w:val="yellow"/>
                </w:rPr>
                <w:t>The value of timer T3xx. Timer T3xx is the prohibit timer for preventing the UE from sending</w:t>
              </w:r>
            </w:ins>
            <w:ins w:id="471" w:author="Ericsson" w:date="2023-09-22T17:21:00Z">
              <w:r w:rsidR="00A023B6">
                <w:rPr>
                  <w:iCs/>
                  <w:noProof/>
                  <w:sz w:val="18"/>
                  <w:highlight w:val="yellow"/>
                </w:rPr>
                <w:t xml:space="preserve"> measurent results. </w:t>
              </w:r>
            </w:ins>
            <w:ins w:id="472" w:author="Ericsson" w:date="2023-09-22T15:51:00Z">
              <w:r w:rsidRPr="00685183">
                <w:rPr>
                  <w:iCs/>
                  <w:noProof/>
                  <w:sz w:val="18"/>
                  <w:highlight w:val="yellow"/>
                </w:rPr>
                <w:t>Value ms10 represents 10 ms, ms20 represents 20 ms and so on.</w:t>
              </w:r>
            </w:ins>
          </w:p>
        </w:tc>
      </w:tr>
      <w:tr w:rsidR="00E723D8" w:rsidRPr="00E723D8" w14:paraId="34B47277" w14:textId="77777777" w:rsidTr="00891F7F">
        <w:tc>
          <w:tcPr>
            <w:tcW w:w="14173" w:type="dxa"/>
            <w:tcBorders>
              <w:top w:val="single" w:sz="4" w:space="0" w:color="auto"/>
              <w:left w:val="single" w:sz="4" w:space="0" w:color="auto"/>
              <w:bottom w:val="single" w:sz="4" w:space="0" w:color="auto"/>
              <w:right w:val="single" w:sz="4" w:space="0" w:color="auto"/>
            </w:tcBorders>
          </w:tcPr>
          <w:p w14:paraId="02516375" w14:textId="77777777" w:rsidR="00E723D8" w:rsidRPr="00E723D8" w:rsidRDefault="00E723D8" w:rsidP="00E723D8">
            <w:pPr>
              <w:keepNext/>
              <w:keepLines/>
              <w:spacing w:after="0"/>
              <w:jc w:val="left"/>
              <w:rPr>
                <w:rFonts w:eastAsia="Times New Roman"/>
                <w:b/>
                <w:bCs/>
                <w:i/>
                <w:iCs/>
                <w:sz w:val="18"/>
                <w:lang w:val="en-GB" w:eastAsia="ja-JP"/>
              </w:rPr>
            </w:pPr>
            <w:r w:rsidRPr="00E723D8">
              <w:rPr>
                <w:rFonts w:eastAsia="Times New Roman"/>
                <w:b/>
                <w:bCs/>
                <w:i/>
                <w:iCs/>
                <w:sz w:val="18"/>
                <w:lang w:val="en-GB" w:eastAsia="ja-JP"/>
              </w:rPr>
              <w:t>referenceLocation1, referenceLocation2</w:t>
            </w:r>
          </w:p>
          <w:p w14:paraId="07612426" w14:textId="77777777" w:rsidR="00E723D8" w:rsidRPr="00E723D8" w:rsidRDefault="00E723D8" w:rsidP="00E723D8">
            <w:pPr>
              <w:keepNext/>
              <w:keepLines/>
              <w:spacing w:after="0"/>
              <w:jc w:val="left"/>
              <w:rPr>
                <w:rFonts w:eastAsia="Times New Roman"/>
                <w:b/>
                <w:i/>
                <w:sz w:val="18"/>
                <w:szCs w:val="22"/>
                <w:lang w:val="en-GB" w:eastAsia="sv-SE"/>
              </w:rPr>
            </w:pPr>
            <w:r w:rsidRPr="00E723D8">
              <w:rPr>
                <w:rFonts w:eastAsia="Times New Roman"/>
                <w:iCs/>
                <w:sz w:val="18"/>
                <w:szCs w:val="22"/>
                <w:lang w:val="en-GB" w:eastAsia="ja-JP"/>
              </w:rPr>
              <w:t xml:space="preserve">Reference locations used for </w:t>
            </w:r>
            <w:r w:rsidRPr="00E723D8">
              <w:rPr>
                <w:rFonts w:eastAsia="Times New Roman"/>
                <w:i/>
                <w:sz w:val="18"/>
                <w:szCs w:val="22"/>
                <w:lang w:val="en-GB" w:eastAsia="ja-JP"/>
              </w:rPr>
              <w:t>eventD1</w:t>
            </w:r>
            <w:r w:rsidRPr="00E723D8">
              <w:rPr>
                <w:rFonts w:eastAsia="Times New Roman"/>
                <w:iCs/>
                <w:sz w:val="18"/>
                <w:szCs w:val="22"/>
                <w:lang w:val="en-GB" w:eastAsia="ja-JP"/>
              </w:rPr>
              <w:t xml:space="preserve">. The </w:t>
            </w:r>
            <w:r w:rsidRPr="00E723D8">
              <w:rPr>
                <w:rFonts w:eastAsia="Times New Roman"/>
                <w:i/>
                <w:sz w:val="18"/>
                <w:szCs w:val="22"/>
                <w:lang w:val="en-GB" w:eastAsia="ja-JP"/>
              </w:rPr>
              <w:t>referenceLocation1</w:t>
            </w:r>
            <w:r w:rsidRPr="00E723D8">
              <w:rPr>
                <w:rFonts w:eastAsia="Times New Roman"/>
                <w:iCs/>
                <w:sz w:val="18"/>
                <w:szCs w:val="22"/>
                <w:lang w:val="en-GB" w:eastAsia="ja-JP"/>
              </w:rPr>
              <w:t xml:space="preserve"> is associated to serving cell and </w:t>
            </w:r>
            <w:r w:rsidRPr="00E723D8">
              <w:rPr>
                <w:rFonts w:eastAsia="Times New Roman"/>
                <w:i/>
                <w:sz w:val="18"/>
                <w:szCs w:val="22"/>
                <w:lang w:val="en-GB" w:eastAsia="ja-JP"/>
              </w:rPr>
              <w:t>referenceLocation2</w:t>
            </w:r>
            <w:r w:rsidRPr="00E723D8">
              <w:rPr>
                <w:rFonts w:eastAsia="Times New Roman"/>
                <w:iCs/>
                <w:sz w:val="18"/>
                <w:szCs w:val="22"/>
                <w:lang w:val="en-GB" w:eastAsia="ja-JP"/>
              </w:rPr>
              <w:t xml:space="preserve"> is associated to neighbour cell.</w:t>
            </w:r>
          </w:p>
        </w:tc>
      </w:tr>
      <w:tr w:rsidR="00E723D8" w:rsidRPr="00E723D8" w14:paraId="3753E2BD" w14:textId="77777777" w:rsidTr="00891F7F">
        <w:tc>
          <w:tcPr>
            <w:tcW w:w="14173" w:type="dxa"/>
            <w:tcBorders>
              <w:top w:val="single" w:sz="4" w:space="0" w:color="auto"/>
              <w:left w:val="single" w:sz="4" w:space="0" w:color="auto"/>
              <w:bottom w:val="single" w:sz="4" w:space="0" w:color="auto"/>
              <w:right w:val="single" w:sz="4" w:space="0" w:color="auto"/>
            </w:tcBorders>
            <w:hideMark/>
          </w:tcPr>
          <w:p w14:paraId="09981398" w14:textId="77777777" w:rsidR="00E723D8" w:rsidRPr="00E723D8" w:rsidRDefault="00E723D8" w:rsidP="00E723D8">
            <w:pPr>
              <w:keepNext/>
              <w:keepLines/>
              <w:spacing w:after="0"/>
              <w:jc w:val="left"/>
              <w:rPr>
                <w:rFonts w:eastAsia="Times New Roman"/>
                <w:b/>
                <w:i/>
                <w:sz w:val="18"/>
                <w:szCs w:val="22"/>
                <w:lang w:val="en-GB" w:eastAsia="sv-SE"/>
              </w:rPr>
            </w:pPr>
            <w:proofErr w:type="spellStart"/>
            <w:r w:rsidRPr="00E723D8">
              <w:rPr>
                <w:rFonts w:eastAsia="Times New Roman"/>
                <w:b/>
                <w:i/>
                <w:sz w:val="18"/>
                <w:szCs w:val="22"/>
                <w:lang w:val="en-GB" w:eastAsia="sv-SE"/>
              </w:rPr>
              <w:t>reportAddNeighMeas</w:t>
            </w:r>
            <w:proofErr w:type="spellEnd"/>
          </w:p>
          <w:p w14:paraId="2A3466AE" w14:textId="77777777" w:rsidR="00E723D8" w:rsidRPr="00E723D8" w:rsidRDefault="00E723D8" w:rsidP="00E723D8">
            <w:pPr>
              <w:keepNext/>
              <w:keepLines/>
              <w:spacing w:after="0"/>
              <w:jc w:val="left"/>
              <w:rPr>
                <w:rFonts w:eastAsia="Times New Roman"/>
                <w:b/>
                <w:i/>
                <w:sz w:val="18"/>
                <w:szCs w:val="22"/>
                <w:lang w:val="en-GB" w:eastAsia="sv-SE"/>
              </w:rPr>
            </w:pPr>
            <w:r w:rsidRPr="00E723D8">
              <w:rPr>
                <w:rFonts w:eastAsia="Times New Roman"/>
                <w:sz w:val="18"/>
                <w:szCs w:val="22"/>
                <w:lang w:val="en-GB" w:eastAsia="en-GB"/>
              </w:rPr>
              <w:t>Indicates that the UE shall include the best neighbour cells per serving frequency.</w:t>
            </w:r>
          </w:p>
        </w:tc>
      </w:tr>
      <w:tr w:rsidR="00E723D8" w:rsidRPr="00E723D8" w14:paraId="206D3120" w14:textId="77777777" w:rsidTr="00891F7F">
        <w:tc>
          <w:tcPr>
            <w:tcW w:w="14173" w:type="dxa"/>
            <w:tcBorders>
              <w:top w:val="single" w:sz="4" w:space="0" w:color="auto"/>
              <w:left w:val="single" w:sz="4" w:space="0" w:color="auto"/>
              <w:bottom w:val="single" w:sz="4" w:space="0" w:color="auto"/>
              <w:right w:val="single" w:sz="4" w:space="0" w:color="auto"/>
            </w:tcBorders>
            <w:hideMark/>
          </w:tcPr>
          <w:p w14:paraId="282E2D5D" w14:textId="77777777" w:rsidR="00E723D8" w:rsidRPr="00E723D8" w:rsidRDefault="00E723D8" w:rsidP="00E723D8">
            <w:pPr>
              <w:keepNext/>
              <w:keepLines/>
              <w:spacing w:after="0"/>
              <w:jc w:val="left"/>
              <w:rPr>
                <w:rFonts w:eastAsia="Times New Roman"/>
                <w:b/>
                <w:i/>
                <w:sz w:val="18"/>
                <w:szCs w:val="22"/>
                <w:lang w:val="en-GB" w:eastAsia="en-GB"/>
              </w:rPr>
            </w:pPr>
            <w:proofErr w:type="spellStart"/>
            <w:r w:rsidRPr="00E723D8">
              <w:rPr>
                <w:rFonts w:eastAsia="Times New Roman"/>
                <w:b/>
                <w:i/>
                <w:sz w:val="18"/>
                <w:szCs w:val="22"/>
                <w:lang w:val="en-GB" w:eastAsia="en-GB"/>
              </w:rPr>
              <w:t>reportAmount</w:t>
            </w:r>
            <w:proofErr w:type="spellEnd"/>
          </w:p>
          <w:p w14:paraId="0E8F0987" w14:textId="77777777" w:rsidR="00E723D8" w:rsidRPr="00E723D8" w:rsidRDefault="00E723D8" w:rsidP="00E723D8">
            <w:pPr>
              <w:keepNext/>
              <w:keepLines/>
              <w:spacing w:after="0"/>
              <w:jc w:val="left"/>
              <w:rPr>
                <w:rFonts w:eastAsia="Times New Roman"/>
                <w:b/>
                <w:i/>
                <w:sz w:val="18"/>
                <w:szCs w:val="22"/>
                <w:lang w:val="en-GB" w:eastAsia="en-GB"/>
              </w:rPr>
            </w:pPr>
            <w:r w:rsidRPr="00E723D8">
              <w:rPr>
                <w:rFonts w:eastAsia="Times New Roman"/>
                <w:i/>
                <w:sz w:val="18"/>
                <w:szCs w:val="22"/>
                <w:lang w:val="en-GB" w:eastAsia="en-GB"/>
              </w:rPr>
              <w:t>Number</w:t>
            </w:r>
            <w:r w:rsidRPr="00E723D8">
              <w:rPr>
                <w:rFonts w:eastAsia="Times New Roman"/>
                <w:sz w:val="18"/>
                <w:szCs w:val="22"/>
                <w:lang w:val="en-GB" w:eastAsia="en-GB"/>
              </w:rPr>
              <w:t xml:space="preserve"> of measurement reports applicable for </w:t>
            </w:r>
            <w:proofErr w:type="spellStart"/>
            <w:r w:rsidRPr="00E723D8">
              <w:rPr>
                <w:rFonts w:eastAsia="Times New Roman"/>
                <w:i/>
                <w:sz w:val="18"/>
                <w:szCs w:val="22"/>
                <w:lang w:val="en-GB" w:eastAsia="en-GB"/>
              </w:rPr>
              <w:t>eventTriggered</w:t>
            </w:r>
            <w:proofErr w:type="spellEnd"/>
            <w:r w:rsidRPr="00E723D8">
              <w:rPr>
                <w:rFonts w:eastAsia="Times New Roman"/>
                <w:sz w:val="18"/>
                <w:szCs w:val="22"/>
                <w:lang w:val="en-GB" w:eastAsia="en-GB"/>
              </w:rPr>
              <w:t xml:space="preserve"> as well as for </w:t>
            </w:r>
            <w:r w:rsidRPr="00E723D8">
              <w:rPr>
                <w:rFonts w:eastAsia="Times New Roman"/>
                <w:i/>
                <w:sz w:val="18"/>
                <w:szCs w:val="22"/>
                <w:lang w:val="en-GB" w:eastAsia="en-GB"/>
              </w:rPr>
              <w:t>periodical</w:t>
            </w:r>
            <w:r w:rsidRPr="00E723D8">
              <w:rPr>
                <w:rFonts w:eastAsia="Times New Roman"/>
                <w:sz w:val="18"/>
                <w:szCs w:val="22"/>
                <w:lang w:val="en-GB" w:eastAsia="en-GB"/>
              </w:rPr>
              <w:t xml:space="preserve"> report types.</w:t>
            </w:r>
          </w:p>
        </w:tc>
      </w:tr>
      <w:tr w:rsidR="00E723D8" w:rsidRPr="00E723D8" w14:paraId="603AF578" w14:textId="77777777" w:rsidTr="00891F7F">
        <w:tc>
          <w:tcPr>
            <w:tcW w:w="14173" w:type="dxa"/>
            <w:tcBorders>
              <w:top w:val="single" w:sz="4" w:space="0" w:color="auto"/>
              <w:left w:val="single" w:sz="4" w:space="0" w:color="auto"/>
              <w:bottom w:val="single" w:sz="4" w:space="0" w:color="auto"/>
              <w:right w:val="single" w:sz="4" w:space="0" w:color="auto"/>
            </w:tcBorders>
            <w:hideMark/>
          </w:tcPr>
          <w:p w14:paraId="18024B21" w14:textId="77777777" w:rsidR="00E723D8" w:rsidRPr="00E723D8" w:rsidRDefault="00E723D8" w:rsidP="00E723D8">
            <w:pPr>
              <w:keepNext/>
              <w:keepLines/>
              <w:spacing w:after="0"/>
              <w:jc w:val="left"/>
              <w:rPr>
                <w:rFonts w:eastAsia="Times New Roman"/>
                <w:b/>
                <w:i/>
                <w:sz w:val="18"/>
                <w:szCs w:val="22"/>
                <w:lang w:val="en-GB" w:eastAsia="en-GB"/>
              </w:rPr>
            </w:pPr>
            <w:proofErr w:type="spellStart"/>
            <w:r w:rsidRPr="00E723D8">
              <w:rPr>
                <w:rFonts w:eastAsia="Times New Roman"/>
                <w:b/>
                <w:i/>
                <w:sz w:val="18"/>
                <w:szCs w:val="22"/>
                <w:lang w:val="en-GB" w:eastAsia="en-GB"/>
              </w:rPr>
              <w:t>reportOnLeave</w:t>
            </w:r>
            <w:proofErr w:type="spellEnd"/>
          </w:p>
          <w:p w14:paraId="2B08F4CD" w14:textId="77777777" w:rsidR="00E723D8" w:rsidRPr="00E723D8" w:rsidRDefault="00E723D8" w:rsidP="00E723D8">
            <w:pPr>
              <w:keepNext/>
              <w:keepLines/>
              <w:spacing w:after="0"/>
              <w:jc w:val="left"/>
              <w:rPr>
                <w:rFonts w:eastAsia="Times New Roman"/>
                <w:sz w:val="18"/>
                <w:szCs w:val="22"/>
                <w:lang w:val="en-GB" w:eastAsia="en-GB"/>
              </w:rPr>
            </w:pPr>
            <w:r w:rsidRPr="00E723D8">
              <w:rPr>
                <w:rFonts w:eastAsia="Times New Roman"/>
                <w:sz w:val="18"/>
                <w:szCs w:val="22"/>
                <w:lang w:val="en-GB" w:eastAsia="en-GB"/>
              </w:rPr>
              <w:t xml:space="preserve">Indicates whether or not the UE shall initiate the measurement reporting procedure when the leaving condition is met for a cell in </w:t>
            </w:r>
            <w:proofErr w:type="spellStart"/>
            <w:r w:rsidRPr="00E723D8">
              <w:rPr>
                <w:rFonts w:eastAsia="Times New Roman"/>
                <w:i/>
                <w:sz w:val="18"/>
                <w:lang w:val="en-GB" w:eastAsia="sv-SE"/>
              </w:rPr>
              <w:t>cellsTriggeredList</w:t>
            </w:r>
            <w:proofErr w:type="spellEnd"/>
            <w:r w:rsidRPr="00E723D8">
              <w:rPr>
                <w:rFonts w:eastAsia="Times New Roman"/>
                <w:sz w:val="18"/>
                <w:szCs w:val="22"/>
                <w:lang w:val="en-GB" w:eastAsia="en-GB"/>
              </w:rPr>
              <w:t>, as specified in 5.5.4.1.</w:t>
            </w:r>
          </w:p>
          <w:p w14:paraId="11A41EB6" w14:textId="77777777" w:rsidR="00E723D8" w:rsidRPr="00E723D8" w:rsidRDefault="00E723D8" w:rsidP="00E723D8">
            <w:pPr>
              <w:keepNext/>
              <w:keepLines/>
              <w:spacing w:after="0"/>
              <w:jc w:val="left"/>
              <w:rPr>
                <w:rFonts w:eastAsia="Times New Roman"/>
                <w:b/>
                <w:i/>
                <w:sz w:val="18"/>
                <w:szCs w:val="22"/>
                <w:lang w:val="en-GB" w:eastAsia="en-GB"/>
              </w:rPr>
            </w:pPr>
            <w:r w:rsidRPr="00E723D8">
              <w:rPr>
                <w:rFonts w:eastAsia="Times New Roman"/>
                <w:sz w:val="18"/>
                <w:szCs w:val="22"/>
                <w:lang w:val="en-GB" w:eastAsia="en-GB"/>
              </w:rPr>
              <w:t xml:space="preserve">Indicates whether or not the UE shall initiate the measurement reporting procedure when the leaving condition is met if configured in </w:t>
            </w:r>
            <w:r w:rsidRPr="00E723D8">
              <w:rPr>
                <w:rFonts w:eastAsia="Times New Roman"/>
                <w:i/>
                <w:sz w:val="18"/>
                <w:szCs w:val="22"/>
                <w:lang w:val="en-GB" w:eastAsia="en-GB"/>
              </w:rPr>
              <w:t>eventD1</w:t>
            </w:r>
            <w:r w:rsidRPr="00E723D8">
              <w:rPr>
                <w:rFonts w:eastAsia="Times New Roman"/>
                <w:sz w:val="18"/>
                <w:szCs w:val="22"/>
                <w:lang w:val="en-GB" w:eastAsia="en-GB"/>
              </w:rPr>
              <w:t>,</w:t>
            </w:r>
            <w:ins w:id="473" w:author="Qualcomm Post123 (Umesh)" w:date="2023-09-12T10:08:00Z">
              <w:r w:rsidRPr="00E723D8">
                <w:rPr>
                  <w:rFonts w:eastAsia="Times New Roman"/>
                  <w:sz w:val="18"/>
                  <w:szCs w:val="22"/>
                  <w:lang w:val="en-GB" w:eastAsia="en-GB"/>
                </w:rPr>
                <w:t xml:space="preserve"> </w:t>
              </w:r>
              <w:r w:rsidRPr="00E723D8">
                <w:rPr>
                  <w:rFonts w:eastAsia="Times New Roman"/>
                  <w:i/>
                  <w:iCs/>
                  <w:sz w:val="18"/>
                  <w:szCs w:val="22"/>
                  <w:lang w:val="en-GB" w:eastAsia="en-GB"/>
                </w:rPr>
                <w:t>eventH1</w:t>
              </w:r>
              <w:r w:rsidRPr="00E723D8">
                <w:rPr>
                  <w:rFonts w:eastAsia="Times New Roman"/>
                  <w:sz w:val="18"/>
                  <w:szCs w:val="22"/>
                  <w:lang w:val="en-GB" w:eastAsia="en-GB"/>
                </w:rPr>
                <w:t xml:space="preserve">, </w:t>
              </w:r>
              <w:r w:rsidRPr="00E723D8">
                <w:rPr>
                  <w:rFonts w:eastAsia="Times New Roman"/>
                  <w:i/>
                  <w:iCs/>
                  <w:sz w:val="18"/>
                  <w:szCs w:val="22"/>
                  <w:lang w:val="en-GB" w:eastAsia="en-GB"/>
                </w:rPr>
                <w:t>eventH2</w:t>
              </w:r>
            </w:ins>
            <w:ins w:id="474" w:author="Qualcomm Post123 (Umesh)" w:date="2023-09-12T10:44:00Z">
              <w:r w:rsidRPr="00E723D8">
                <w:rPr>
                  <w:rFonts w:eastAsia="Times New Roman"/>
                  <w:i/>
                  <w:iCs/>
                  <w:sz w:val="18"/>
                  <w:szCs w:val="22"/>
                  <w:lang w:val="en-GB" w:eastAsia="en-GB"/>
                </w:rPr>
                <w:t>,</w:t>
              </w:r>
            </w:ins>
            <w:r w:rsidRPr="00E723D8">
              <w:rPr>
                <w:rFonts w:eastAsia="Times New Roman"/>
                <w:sz w:val="18"/>
                <w:szCs w:val="22"/>
                <w:lang w:val="en-GB" w:eastAsia="en-GB"/>
              </w:rPr>
              <w:t xml:space="preserve"> as specified in 5.5.4.1.</w:t>
            </w:r>
          </w:p>
        </w:tc>
      </w:tr>
      <w:tr w:rsidR="00E723D8" w:rsidRPr="00E723D8" w14:paraId="6355D4C6" w14:textId="77777777" w:rsidTr="00891F7F">
        <w:tc>
          <w:tcPr>
            <w:tcW w:w="14173" w:type="dxa"/>
            <w:tcBorders>
              <w:top w:val="single" w:sz="4" w:space="0" w:color="auto"/>
              <w:left w:val="single" w:sz="4" w:space="0" w:color="auto"/>
              <w:bottom w:val="single" w:sz="4" w:space="0" w:color="auto"/>
              <w:right w:val="single" w:sz="4" w:space="0" w:color="auto"/>
            </w:tcBorders>
            <w:hideMark/>
          </w:tcPr>
          <w:p w14:paraId="50E7F620" w14:textId="77777777" w:rsidR="00E723D8" w:rsidRPr="00E723D8" w:rsidRDefault="00E723D8" w:rsidP="00E723D8">
            <w:pPr>
              <w:keepNext/>
              <w:keepLines/>
              <w:spacing w:after="0"/>
              <w:jc w:val="left"/>
              <w:rPr>
                <w:rFonts w:eastAsia="Times New Roman"/>
                <w:b/>
                <w:i/>
                <w:sz w:val="18"/>
                <w:szCs w:val="22"/>
                <w:lang w:val="en-GB" w:eastAsia="sv-SE"/>
              </w:rPr>
            </w:pPr>
            <w:proofErr w:type="spellStart"/>
            <w:r w:rsidRPr="00E723D8">
              <w:rPr>
                <w:rFonts w:eastAsia="Times New Roman"/>
                <w:b/>
                <w:i/>
                <w:sz w:val="18"/>
                <w:szCs w:val="22"/>
                <w:lang w:val="en-GB" w:eastAsia="sv-SE"/>
              </w:rPr>
              <w:t>reportQuantityCell</w:t>
            </w:r>
            <w:proofErr w:type="spellEnd"/>
          </w:p>
          <w:p w14:paraId="6DDA1B4A" w14:textId="77777777" w:rsidR="00E723D8" w:rsidRPr="00E723D8" w:rsidRDefault="00E723D8" w:rsidP="00E723D8">
            <w:pPr>
              <w:keepNext/>
              <w:keepLines/>
              <w:spacing w:after="0"/>
              <w:jc w:val="left"/>
              <w:rPr>
                <w:rFonts w:eastAsia="Times New Roman"/>
                <w:b/>
                <w:i/>
                <w:sz w:val="18"/>
                <w:szCs w:val="22"/>
                <w:lang w:val="en-GB" w:eastAsia="en-GB"/>
              </w:rPr>
            </w:pPr>
            <w:r w:rsidRPr="00E723D8">
              <w:rPr>
                <w:rFonts w:eastAsia="Times New Roman"/>
                <w:sz w:val="18"/>
                <w:szCs w:val="22"/>
                <w:lang w:val="en-GB" w:eastAsia="en-GB"/>
              </w:rPr>
              <w:t>The cell measurement quantities to be included in the measurement report.</w:t>
            </w:r>
          </w:p>
        </w:tc>
      </w:tr>
      <w:tr w:rsidR="00E723D8" w:rsidRPr="00E723D8" w14:paraId="14E18B58" w14:textId="77777777" w:rsidTr="00891F7F">
        <w:tc>
          <w:tcPr>
            <w:tcW w:w="14173" w:type="dxa"/>
            <w:tcBorders>
              <w:top w:val="single" w:sz="4" w:space="0" w:color="auto"/>
              <w:left w:val="single" w:sz="4" w:space="0" w:color="auto"/>
              <w:bottom w:val="single" w:sz="4" w:space="0" w:color="auto"/>
              <w:right w:val="single" w:sz="4" w:space="0" w:color="auto"/>
            </w:tcBorders>
            <w:hideMark/>
          </w:tcPr>
          <w:p w14:paraId="6ED0A989" w14:textId="77777777" w:rsidR="00E723D8" w:rsidRPr="00E723D8" w:rsidRDefault="00E723D8" w:rsidP="00E723D8">
            <w:pPr>
              <w:keepNext/>
              <w:keepLines/>
              <w:spacing w:after="0"/>
              <w:jc w:val="left"/>
              <w:rPr>
                <w:rFonts w:eastAsia="Times New Roman"/>
                <w:b/>
                <w:i/>
                <w:sz w:val="18"/>
                <w:szCs w:val="22"/>
                <w:lang w:val="en-GB" w:eastAsia="sv-SE"/>
              </w:rPr>
            </w:pPr>
            <w:proofErr w:type="spellStart"/>
            <w:r w:rsidRPr="00E723D8">
              <w:rPr>
                <w:rFonts w:eastAsia="Times New Roman"/>
                <w:b/>
                <w:i/>
                <w:sz w:val="18"/>
                <w:szCs w:val="22"/>
                <w:lang w:val="en-GB" w:eastAsia="sv-SE"/>
              </w:rPr>
              <w:t>reportQuantityRS</w:t>
            </w:r>
            <w:proofErr w:type="spellEnd"/>
            <w:r w:rsidRPr="00E723D8">
              <w:rPr>
                <w:rFonts w:eastAsia="Times New Roman"/>
                <w:b/>
                <w:i/>
                <w:sz w:val="18"/>
                <w:szCs w:val="22"/>
                <w:lang w:val="en-GB" w:eastAsia="sv-SE"/>
              </w:rPr>
              <w:t>-Indexes</w:t>
            </w:r>
          </w:p>
          <w:p w14:paraId="5604E567" w14:textId="77777777" w:rsidR="00E723D8" w:rsidRPr="00E723D8" w:rsidRDefault="00E723D8" w:rsidP="00E723D8">
            <w:pPr>
              <w:keepNext/>
              <w:keepLines/>
              <w:spacing w:after="0"/>
              <w:jc w:val="left"/>
              <w:rPr>
                <w:rFonts w:eastAsia="Times New Roman"/>
                <w:sz w:val="18"/>
                <w:szCs w:val="22"/>
                <w:lang w:val="en-GB" w:eastAsia="en-GB"/>
              </w:rPr>
            </w:pPr>
            <w:r w:rsidRPr="00E723D8">
              <w:rPr>
                <w:rFonts w:eastAsia="Times New Roman"/>
                <w:sz w:val="18"/>
                <w:szCs w:val="22"/>
                <w:lang w:val="en-GB" w:eastAsia="en-GB"/>
              </w:rPr>
              <w:t>Indicates which measurement information per RS index the UE shall include in the measurement report.</w:t>
            </w:r>
          </w:p>
        </w:tc>
      </w:tr>
      <w:tr w:rsidR="00E723D8" w:rsidRPr="00E723D8" w14:paraId="32759D1F" w14:textId="77777777" w:rsidTr="00891F7F">
        <w:tc>
          <w:tcPr>
            <w:tcW w:w="14173" w:type="dxa"/>
            <w:tcBorders>
              <w:top w:val="single" w:sz="4" w:space="0" w:color="auto"/>
              <w:left w:val="single" w:sz="4" w:space="0" w:color="auto"/>
              <w:bottom w:val="single" w:sz="4" w:space="0" w:color="auto"/>
              <w:right w:val="single" w:sz="4" w:space="0" w:color="auto"/>
            </w:tcBorders>
            <w:hideMark/>
          </w:tcPr>
          <w:p w14:paraId="2BAB6A2A" w14:textId="77777777" w:rsidR="00E723D8" w:rsidRPr="00E723D8" w:rsidRDefault="00E723D8" w:rsidP="00E723D8">
            <w:pPr>
              <w:keepNext/>
              <w:keepLines/>
              <w:spacing w:after="0"/>
              <w:jc w:val="left"/>
              <w:rPr>
                <w:rFonts w:eastAsia="Times New Roman"/>
                <w:b/>
                <w:i/>
                <w:sz w:val="18"/>
                <w:szCs w:val="22"/>
                <w:lang w:val="en-GB" w:eastAsia="en-GB"/>
              </w:rPr>
            </w:pPr>
            <w:proofErr w:type="spellStart"/>
            <w:r w:rsidRPr="00E723D8">
              <w:rPr>
                <w:rFonts w:eastAsia="Times New Roman"/>
                <w:b/>
                <w:i/>
                <w:sz w:val="18"/>
                <w:szCs w:val="22"/>
                <w:lang w:val="en-GB" w:eastAsia="en-GB"/>
              </w:rPr>
              <w:t>timeToTrigger</w:t>
            </w:r>
            <w:proofErr w:type="spellEnd"/>
          </w:p>
          <w:p w14:paraId="6A1493C3" w14:textId="77777777" w:rsidR="00E723D8" w:rsidRPr="00E723D8" w:rsidRDefault="00E723D8" w:rsidP="00E723D8">
            <w:pPr>
              <w:keepNext/>
              <w:keepLines/>
              <w:spacing w:after="0"/>
              <w:jc w:val="left"/>
              <w:rPr>
                <w:rFonts w:eastAsia="Times New Roman"/>
                <w:b/>
                <w:i/>
                <w:sz w:val="18"/>
                <w:szCs w:val="22"/>
                <w:lang w:val="en-GB" w:eastAsia="sv-SE"/>
              </w:rPr>
            </w:pPr>
            <w:r w:rsidRPr="00E723D8">
              <w:rPr>
                <w:rFonts w:eastAsia="Times New Roman"/>
                <w:sz w:val="18"/>
                <w:szCs w:val="22"/>
                <w:lang w:val="en-GB" w:eastAsia="en-GB"/>
              </w:rPr>
              <w:t>Time during which specific criteria for the event needs to be met in order to trigger a measurement report.</w:t>
            </w:r>
          </w:p>
        </w:tc>
      </w:tr>
      <w:tr w:rsidR="00E723D8" w:rsidRPr="00E723D8" w14:paraId="23F2BBE9" w14:textId="77777777" w:rsidTr="00891F7F">
        <w:tc>
          <w:tcPr>
            <w:tcW w:w="14173" w:type="dxa"/>
            <w:tcBorders>
              <w:top w:val="single" w:sz="4" w:space="0" w:color="auto"/>
              <w:left w:val="single" w:sz="4" w:space="0" w:color="auto"/>
              <w:bottom w:val="single" w:sz="4" w:space="0" w:color="auto"/>
              <w:right w:val="single" w:sz="4" w:space="0" w:color="auto"/>
            </w:tcBorders>
          </w:tcPr>
          <w:p w14:paraId="65197CB6" w14:textId="77777777" w:rsidR="00E723D8" w:rsidRPr="00E723D8" w:rsidRDefault="00E723D8" w:rsidP="00E723D8">
            <w:pPr>
              <w:keepNext/>
              <w:keepLines/>
              <w:spacing w:after="0"/>
              <w:jc w:val="left"/>
              <w:rPr>
                <w:rFonts w:eastAsia="Times New Roman"/>
                <w:b/>
                <w:bCs/>
                <w:i/>
                <w:iCs/>
                <w:sz w:val="18"/>
                <w:lang w:val="en-GB" w:eastAsia="ko-KR"/>
              </w:rPr>
            </w:pPr>
            <w:proofErr w:type="spellStart"/>
            <w:r w:rsidRPr="00E723D8">
              <w:rPr>
                <w:rFonts w:eastAsia="Times New Roman"/>
                <w:b/>
                <w:bCs/>
                <w:i/>
                <w:iCs/>
                <w:sz w:val="18"/>
                <w:lang w:val="en-GB" w:eastAsia="ko-KR"/>
              </w:rPr>
              <w:t>useAllowedCellList</w:t>
            </w:r>
            <w:proofErr w:type="spellEnd"/>
          </w:p>
          <w:p w14:paraId="1DD232C7" w14:textId="77777777" w:rsidR="00E723D8" w:rsidRPr="00E723D8" w:rsidRDefault="00E723D8" w:rsidP="00E723D8">
            <w:pPr>
              <w:keepNext/>
              <w:keepLines/>
              <w:spacing w:after="0"/>
              <w:jc w:val="left"/>
              <w:rPr>
                <w:rFonts w:eastAsia="Times New Roman"/>
                <w:bCs/>
                <w:noProof/>
                <w:sz w:val="18"/>
                <w:lang w:val="en-GB" w:eastAsia="sv-SE"/>
              </w:rPr>
            </w:pPr>
            <w:r w:rsidRPr="00E723D8">
              <w:rPr>
                <w:rFonts w:eastAsia="Times New Roman"/>
                <w:sz w:val="18"/>
                <w:lang w:val="en-GB" w:eastAsia="ko-KR"/>
              </w:rPr>
              <w:t xml:space="preserve">Indicates whether only the cells included in the allow-list of the associated </w:t>
            </w:r>
            <w:proofErr w:type="spellStart"/>
            <w:r w:rsidRPr="00E723D8">
              <w:rPr>
                <w:rFonts w:eastAsia="Times New Roman"/>
                <w:sz w:val="18"/>
                <w:lang w:val="en-GB" w:eastAsia="ko-KR"/>
              </w:rPr>
              <w:t>measObject</w:t>
            </w:r>
            <w:proofErr w:type="spellEnd"/>
            <w:r w:rsidRPr="00E723D8">
              <w:rPr>
                <w:rFonts w:eastAsia="Times New Roman"/>
                <w:sz w:val="18"/>
                <w:lang w:val="en-GB" w:eastAsia="ko-KR"/>
              </w:rPr>
              <w:t xml:space="preserve"> are applicable as specified in 5.5.4.1.</w:t>
            </w:r>
          </w:p>
        </w:tc>
      </w:tr>
      <w:tr w:rsidR="00E723D8" w:rsidRPr="00E723D8" w14:paraId="54E6534C" w14:textId="77777777" w:rsidTr="00891F7F">
        <w:tc>
          <w:tcPr>
            <w:tcW w:w="14173" w:type="dxa"/>
            <w:tcBorders>
              <w:top w:val="single" w:sz="4" w:space="0" w:color="auto"/>
              <w:left w:val="single" w:sz="4" w:space="0" w:color="auto"/>
              <w:bottom w:val="single" w:sz="4" w:space="0" w:color="auto"/>
              <w:right w:val="single" w:sz="4" w:space="0" w:color="auto"/>
            </w:tcBorders>
            <w:hideMark/>
          </w:tcPr>
          <w:p w14:paraId="321F954A" w14:textId="77777777" w:rsidR="00E723D8" w:rsidRPr="00E723D8" w:rsidRDefault="00E723D8" w:rsidP="00E723D8">
            <w:pPr>
              <w:keepNext/>
              <w:keepLines/>
              <w:spacing w:after="0"/>
              <w:ind w:rightChars="-617" w:right="-1234"/>
              <w:jc w:val="left"/>
              <w:rPr>
                <w:rFonts w:ascii="Times New Roman" w:hAnsi="Times New Roman"/>
                <w:noProof/>
                <w:lang w:val="en-GB" w:eastAsia="sv-SE"/>
              </w:rPr>
            </w:pPr>
            <w:r w:rsidRPr="00E723D8">
              <w:rPr>
                <w:rFonts w:eastAsia="Times New Roman"/>
                <w:b/>
                <w:bCs/>
                <w:i/>
                <w:noProof/>
                <w:sz w:val="18"/>
                <w:lang w:val="en-GB" w:eastAsia="sv-SE"/>
              </w:rPr>
              <w:t>useT312</w:t>
            </w:r>
          </w:p>
          <w:p w14:paraId="00AF01D7" w14:textId="77777777" w:rsidR="00E723D8" w:rsidRPr="00E723D8" w:rsidRDefault="00E723D8" w:rsidP="00E723D8">
            <w:pPr>
              <w:keepNext/>
              <w:keepLines/>
              <w:spacing w:after="0"/>
              <w:jc w:val="left"/>
              <w:rPr>
                <w:rFonts w:eastAsia="Times New Roman"/>
                <w:b/>
                <w:i/>
                <w:sz w:val="18"/>
                <w:szCs w:val="22"/>
                <w:lang w:val="en-GB" w:eastAsia="en-GB"/>
              </w:rPr>
            </w:pPr>
            <w:r w:rsidRPr="00E723D8">
              <w:rPr>
                <w:rFonts w:eastAsia="Times New Roman"/>
                <w:noProof/>
                <w:sz w:val="18"/>
                <w:lang w:val="en-GB" w:eastAsia="ko-KR"/>
              </w:rPr>
              <w:t xml:space="preserve">If value </w:t>
            </w:r>
            <w:r w:rsidRPr="00E723D8">
              <w:rPr>
                <w:rFonts w:eastAsia="Times New Roman"/>
                <w:i/>
                <w:noProof/>
                <w:sz w:val="18"/>
                <w:lang w:val="en-GB" w:eastAsia="ko-KR"/>
              </w:rPr>
              <w:t>TRUE</w:t>
            </w:r>
            <w:r w:rsidRPr="00E723D8">
              <w:rPr>
                <w:rFonts w:eastAsia="Times New Roman"/>
                <w:noProof/>
                <w:sz w:val="18"/>
                <w:lang w:val="en-GB" w:eastAsia="ko-KR"/>
              </w:rPr>
              <w:t xml:space="preserve"> is configured, the UE shall use the timer T312 with the value </w:t>
            </w:r>
            <w:r w:rsidRPr="00E723D8">
              <w:rPr>
                <w:rFonts w:eastAsia="Times New Roman"/>
                <w:i/>
                <w:noProof/>
                <w:sz w:val="18"/>
                <w:lang w:val="en-GB" w:eastAsia="ko-KR"/>
              </w:rPr>
              <w:t>t312</w:t>
            </w:r>
            <w:r w:rsidRPr="00E723D8">
              <w:rPr>
                <w:rFonts w:eastAsia="Times New Roman"/>
                <w:noProof/>
                <w:sz w:val="18"/>
                <w:lang w:val="en-GB" w:eastAsia="ko-KR"/>
              </w:rPr>
              <w:t xml:space="preserve"> as specified in the corresponding </w:t>
            </w:r>
            <w:proofErr w:type="spellStart"/>
            <w:r w:rsidRPr="00E723D8">
              <w:rPr>
                <w:rFonts w:eastAsia="Times New Roman"/>
                <w:i/>
                <w:sz w:val="18"/>
                <w:lang w:val="en-GB" w:eastAsia="en-GB"/>
              </w:rPr>
              <w:t>measObjectNR</w:t>
            </w:r>
            <w:proofErr w:type="spellEnd"/>
            <w:r w:rsidRPr="00E723D8">
              <w:rPr>
                <w:rFonts w:eastAsia="Times New Roman"/>
                <w:noProof/>
                <w:sz w:val="18"/>
                <w:lang w:val="en-GB" w:eastAsia="ko-KR"/>
              </w:rPr>
              <w:t xml:space="preserve">. If value FALSE is configured, the timer T312 is considered as disabled. </w:t>
            </w:r>
            <w:r w:rsidRPr="00E723D8">
              <w:rPr>
                <w:rFonts w:eastAsia="Malgun Gothic"/>
                <w:sz w:val="18"/>
                <w:lang w:val="en-GB" w:eastAsia="ko-KR"/>
              </w:rPr>
              <w:t>Network</w:t>
            </w:r>
            <w:r w:rsidRPr="00E723D8">
              <w:rPr>
                <w:rFonts w:eastAsia="Times New Roman"/>
                <w:sz w:val="18"/>
                <w:lang w:val="en-GB" w:eastAsia="en-GB"/>
              </w:rPr>
              <w:t xml:space="preserve"> configures </w:t>
            </w:r>
            <w:r w:rsidRPr="00E723D8">
              <w:rPr>
                <w:rFonts w:eastAsia="Times New Roman"/>
                <w:noProof/>
                <w:sz w:val="18"/>
                <w:lang w:val="en-GB" w:eastAsia="ko-KR"/>
              </w:rPr>
              <w:t xml:space="preserve">value </w:t>
            </w:r>
            <w:r w:rsidRPr="00E723D8">
              <w:rPr>
                <w:rFonts w:eastAsia="Times New Roman"/>
                <w:i/>
                <w:noProof/>
                <w:sz w:val="18"/>
                <w:lang w:val="en-GB" w:eastAsia="ko-KR"/>
              </w:rPr>
              <w:t>TRUE</w:t>
            </w:r>
            <w:r w:rsidRPr="00E723D8">
              <w:rPr>
                <w:rFonts w:eastAsia="Times New Roman"/>
                <w:noProof/>
                <w:sz w:val="18"/>
                <w:lang w:val="en-GB" w:eastAsia="ko-KR"/>
              </w:rPr>
              <w:t xml:space="preserve"> </w:t>
            </w:r>
            <w:r w:rsidRPr="00E723D8">
              <w:rPr>
                <w:rFonts w:eastAsia="Times New Roman"/>
                <w:sz w:val="18"/>
                <w:lang w:val="en-GB" w:eastAsia="en-GB"/>
              </w:rPr>
              <w:t xml:space="preserve">only if </w:t>
            </w:r>
            <w:proofErr w:type="spellStart"/>
            <w:r w:rsidRPr="00E723D8">
              <w:rPr>
                <w:rFonts w:eastAsia="Times New Roman"/>
                <w:i/>
                <w:sz w:val="18"/>
                <w:lang w:val="en-GB" w:eastAsia="sv-SE"/>
              </w:rPr>
              <w:t>reportType</w:t>
            </w:r>
            <w:proofErr w:type="spellEnd"/>
            <w:r w:rsidRPr="00E723D8">
              <w:rPr>
                <w:rFonts w:eastAsia="Times New Roman"/>
                <w:sz w:val="18"/>
                <w:lang w:val="en-GB" w:eastAsia="sv-SE"/>
              </w:rPr>
              <w:t xml:space="preserve"> </w:t>
            </w:r>
            <w:r w:rsidRPr="00E723D8">
              <w:rPr>
                <w:rFonts w:eastAsia="Times New Roman"/>
                <w:sz w:val="18"/>
                <w:lang w:val="en-GB" w:eastAsia="en-GB"/>
              </w:rPr>
              <w:t xml:space="preserve">is set to </w:t>
            </w:r>
            <w:proofErr w:type="spellStart"/>
            <w:r w:rsidRPr="00E723D8">
              <w:rPr>
                <w:rFonts w:eastAsia="Times New Roman"/>
                <w:i/>
                <w:sz w:val="18"/>
                <w:lang w:val="en-GB" w:eastAsia="sv-SE"/>
              </w:rPr>
              <w:t>eventTriggered</w:t>
            </w:r>
            <w:proofErr w:type="spellEnd"/>
            <w:r w:rsidRPr="00E723D8">
              <w:rPr>
                <w:rFonts w:eastAsia="Times New Roman"/>
                <w:sz w:val="18"/>
                <w:lang w:val="en-GB" w:eastAsia="en-GB"/>
              </w:rPr>
              <w:t>.</w:t>
            </w:r>
          </w:p>
        </w:tc>
      </w:tr>
      <w:tr w:rsidR="00E723D8" w:rsidRPr="00E723D8" w:rsidDel="005B6C6E" w14:paraId="0F88A7B9" w14:textId="77777777" w:rsidTr="00891F7F">
        <w:tc>
          <w:tcPr>
            <w:tcW w:w="14173" w:type="dxa"/>
            <w:tcBorders>
              <w:top w:val="single" w:sz="4" w:space="0" w:color="auto"/>
              <w:left w:val="single" w:sz="4" w:space="0" w:color="auto"/>
              <w:bottom w:val="single" w:sz="4" w:space="0" w:color="auto"/>
              <w:right w:val="single" w:sz="4" w:space="0" w:color="auto"/>
            </w:tcBorders>
          </w:tcPr>
          <w:p w14:paraId="23165B4F" w14:textId="77777777" w:rsidR="00E723D8" w:rsidRPr="00E723D8" w:rsidRDefault="00E723D8" w:rsidP="00E723D8">
            <w:pPr>
              <w:keepNext/>
              <w:keepLines/>
              <w:spacing w:after="0"/>
              <w:jc w:val="left"/>
              <w:rPr>
                <w:rFonts w:eastAsia="Times New Roman"/>
                <w:b/>
                <w:i/>
                <w:sz w:val="18"/>
                <w:szCs w:val="22"/>
                <w:lang w:val="en-GB" w:eastAsia="ko-KR"/>
              </w:rPr>
            </w:pPr>
            <w:proofErr w:type="spellStart"/>
            <w:r w:rsidRPr="00E723D8">
              <w:rPr>
                <w:rFonts w:eastAsia="Times New Roman"/>
                <w:b/>
                <w:i/>
                <w:sz w:val="18"/>
                <w:szCs w:val="22"/>
                <w:lang w:val="en-GB" w:eastAsia="ko-KR"/>
              </w:rPr>
              <w:t>xN-ThresholdM</w:t>
            </w:r>
            <w:proofErr w:type="spellEnd"/>
          </w:p>
          <w:p w14:paraId="2BB9BCB1" w14:textId="77777777" w:rsidR="00E723D8" w:rsidRPr="00E723D8" w:rsidDel="005B6C6E" w:rsidRDefault="00E723D8" w:rsidP="00E723D8">
            <w:pPr>
              <w:keepNext/>
              <w:keepLines/>
              <w:spacing w:after="0"/>
              <w:jc w:val="left"/>
              <w:rPr>
                <w:rFonts w:eastAsia="Times New Roman"/>
                <w:bCs/>
                <w:iCs/>
                <w:sz w:val="18"/>
                <w:szCs w:val="22"/>
                <w:lang w:val="en-GB" w:eastAsia="ko-KR"/>
              </w:rPr>
            </w:pPr>
            <w:r w:rsidRPr="00E723D8">
              <w:rPr>
                <w:rFonts w:eastAsia="Times New Roman"/>
                <w:bCs/>
                <w:iCs/>
                <w:sz w:val="18"/>
                <w:szCs w:val="22"/>
                <w:lang w:val="en-GB" w:eastAsia="ko-KR"/>
              </w:rPr>
              <w:t xml:space="preserve">Threshold value associated to the selected trigger quantity (e.g. RSRP, RSRQ, SINR) per RS Type (e.g. SS/PBCH block, CSI-RS) to be used in NR measurement report triggering condition for event </w:t>
            </w:r>
            <w:proofErr w:type="spellStart"/>
            <w:r w:rsidRPr="00E723D8">
              <w:rPr>
                <w:rFonts w:eastAsia="Times New Roman"/>
                <w:bCs/>
                <w:iCs/>
                <w:sz w:val="18"/>
                <w:szCs w:val="22"/>
                <w:lang w:val="en-GB" w:eastAsia="ko-KR"/>
              </w:rPr>
              <w:t>xN</w:t>
            </w:r>
            <w:proofErr w:type="spellEnd"/>
            <w:r w:rsidRPr="00E723D8">
              <w:rPr>
                <w:rFonts w:eastAsia="Times New Roman"/>
                <w:bCs/>
                <w:iCs/>
                <w:sz w:val="18"/>
                <w:szCs w:val="22"/>
                <w:lang w:val="en-GB" w:eastAsia="ko-KR"/>
              </w:rPr>
              <w:t xml:space="preserve">. If multiple thresholds are defined for event number </w:t>
            </w:r>
            <w:proofErr w:type="spellStart"/>
            <w:r w:rsidRPr="00E723D8">
              <w:rPr>
                <w:rFonts w:eastAsia="Times New Roman"/>
                <w:bCs/>
                <w:iCs/>
                <w:sz w:val="18"/>
                <w:szCs w:val="22"/>
                <w:lang w:val="en-GB" w:eastAsia="ko-KR"/>
              </w:rPr>
              <w:t>xN</w:t>
            </w:r>
            <w:proofErr w:type="spellEnd"/>
            <w:r w:rsidRPr="00E723D8">
              <w:rPr>
                <w:rFonts w:eastAsia="Times New Roman"/>
                <w:bCs/>
                <w:iCs/>
                <w:sz w:val="18"/>
                <w:szCs w:val="22"/>
                <w:lang w:val="en-GB" w:eastAsia="ko-KR"/>
              </w:rPr>
              <w:t>, the thresholds are differentiated by M. x1-Threshold1 and x2-Threshold indicates the threshold value for the serving L2 U2N Relay UE, x1-Threshold2 indicates the threshold value for the NR Cells.</w:t>
            </w:r>
          </w:p>
        </w:tc>
      </w:tr>
    </w:tbl>
    <w:p w14:paraId="08971A62" w14:textId="77777777" w:rsidR="00E723D8" w:rsidRPr="00E723D8" w:rsidRDefault="00E723D8" w:rsidP="00E723D8">
      <w:pPr>
        <w:spacing w:after="180"/>
        <w:jc w:val="left"/>
        <w:rPr>
          <w:rFonts w:ascii="Times New Roman" w:eastAsia="Yu Mincho" w:hAnsi="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723D8" w:rsidRPr="00E723D8" w14:paraId="396A3C57" w14:textId="77777777" w:rsidTr="00891F7F">
        <w:tc>
          <w:tcPr>
            <w:tcW w:w="14173" w:type="dxa"/>
            <w:tcBorders>
              <w:top w:val="single" w:sz="4" w:space="0" w:color="auto"/>
              <w:left w:val="single" w:sz="4" w:space="0" w:color="auto"/>
              <w:bottom w:val="single" w:sz="4" w:space="0" w:color="auto"/>
              <w:right w:val="single" w:sz="4" w:space="0" w:color="auto"/>
            </w:tcBorders>
            <w:hideMark/>
          </w:tcPr>
          <w:p w14:paraId="27DBE198" w14:textId="77777777" w:rsidR="00E723D8" w:rsidRPr="00E723D8" w:rsidRDefault="00E723D8" w:rsidP="00E723D8">
            <w:pPr>
              <w:keepNext/>
              <w:keepLines/>
              <w:spacing w:after="0"/>
              <w:jc w:val="center"/>
              <w:rPr>
                <w:rFonts w:eastAsia="Times New Roman"/>
                <w:b/>
                <w:sz w:val="18"/>
                <w:szCs w:val="22"/>
                <w:lang w:val="en-GB" w:eastAsia="sv-SE"/>
              </w:rPr>
            </w:pPr>
            <w:r w:rsidRPr="00E723D8">
              <w:rPr>
                <w:rFonts w:eastAsia="Times New Roman"/>
                <w:b/>
                <w:i/>
                <w:sz w:val="18"/>
                <w:szCs w:val="22"/>
                <w:lang w:val="en-GB" w:eastAsia="sv-SE"/>
              </w:rPr>
              <w:t>CLI-</w:t>
            </w:r>
            <w:proofErr w:type="spellStart"/>
            <w:r w:rsidRPr="00E723D8">
              <w:rPr>
                <w:rFonts w:eastAsia="Times New Roman"/>
                <w:b/>
                <w:i/>
                <w:sz w:val="18"/>
                <w:szCs w:val="22"/>
                <w:lang w:val="en-GB" w:eastAsia="sv-SE"/>
              </w:rPr>
              <w:t>EventTriggerConfig</w:t>
            </w:r>
            <w:proofErr w:type="spellEnd"/>
            <w:r w:rsidRPr="00E723D8">
              <w:rPr>
                <w:rFonts w:eastAsia="Times New Roman"/>
                <w:b/>
                <w:i/>
                <w:sz w:val="18"/>
                <w:szCs w:val="22"/>
                <w:lang w:val="en-GB" w:eastAsia="sv-SE"/>
              </w:rPr>
              <w:t xml:space="preserve"> </w:t>
            </w:r>
            <w:r w:rsidRPr="00E723D8">
              <w:rPr>
                <w:rFonts w:eastAsia="Times New Roman"/>
                <w:b/>
                <w:sz w:val="18"/>
                <w:szCs w:val="22"/>
                <w:lang w:val="en-GB" w:eastAsia="sv-SE"/>
              </w:rPr>
              <w:t>field descriptions</w:t>
            </w:r>
          </w:p>
        </w:tc>
      </w:tr>
      <w:tr w:rsidR="00E723D8" w:rsidRPr="00E723D8" w14:paraId="7CF4CEA5" w14:textId="77777777" w:rsidTr="00891F7F">
        <w:tc>
          <w:tcPr>
            <w:tcW w:w="14173" w:type="dxa"/>
            <w:tcBorders>
              <w:top w:val="single" w:sz="4" w:space="0" w:color="auto"/>
              <w:left w:val="single" w:sz="4" w:space="0" w:color="auto"/>
              <w:bottom w:val="single" w:sz="4" w:space="0" w:color="auto"/>
              <w:right w:val="single" w:sz="4" w:space="0" w:color="auto"/>
            </w:tcBorders>
            <w:hideMark/>
          </w:tcPr>
          <w:p w14:paraId="3B99B151" w14:textId="77777777" w:rsidR="00E723D8" w:rsidRPr="00E723D8" w:rsidRDefault="00E723D8" w:rsidP="00E723D8">
            <w:pPr>
              <w:keepNext/>
              <w:keepLines/>
              <w:spacing w:after="0"/>
              <w:jc w:val="left"/>
              <w:rPr>
                <w:rFonts w:eastAsia="Times New Roman"/>
                <w:b/>
                <w:i/>
                <w:sz w:val="18"/>
                <w:szCs w:val="22"/>
                <w:lang w:val="en-GB" w:eastAsia="ko-KR"/>
              </w:rPr>
            </w:pPr>
            <w:r w:rsidRPr="00E723D8">
              <w:rPr>
                <w:rFonts w:eastAsia="Times New Roman"/>
                <w:b/>
                <w:i/>
                <w:sz w:val="18"/>
                <w:szCs w:val="22"/>
                <w:lang w:val="en-GB" w:eastAsia="ko-KR"/>
              </w:rPr>
              <w:t>i1-Threshold</w:t>
            </w:r>
          </w:p>
          <w:p w14:paraId="123456DB" w14:textId="77777777" w:rsidR="00E723D8" w:rsidRPr="00E723D8" w:rsidRDefault="00E723D8" w:rsidP="00E723D8">
            <w:pPr>
              <w:keepNext/>
              <w:keepLines/>
              <w:spacing w:after="0"/>
              <w:jc w:val="left"/>
              <w:rPr>
                <w:rFonts w:eastAsia="Times New Roman"/>
                <w:b/>
                <w:i/>
                <w:sz w:val="18"/>
                <w:szCs w:val="22"/>
                <w:lang w:val="en-GB" w:eastAsia="en-GB"/>
              </w:rPr>
            </w:pPr>
            <w:r w:rsidRPr="00E723D8">
              <w:rPr>
                <w:rFonts w:eastAsia="Times New Roman"/>
                <w:sz w:val="18"/>
                <w:szCs w:val="22"/>
                <w:lang w:val="en-GB" w:eastAsia="ko-KR"/>
              </w:rPr>
              <w:t>Threshold value associated to the selected trigger quantity (e.g. SRS-RSRP, CLI-RSSI) to be used in CLI measurement report triggering condition for event i1.</w:t>
            </w:r>
          </w:p>
        </w:tc>
      </w:tr>
      <w:tr w:rsidR="00E723D8" w:rsidRPr="00E723D8" w14:paraId="2AF68214" w14:textId="77777777" w:rsidTr="00891F7F">
        <w:tc>
          <w:tcPr>
            <w:tcW w:w="14173" w:type="dxa"/>
            <w:tcBorders>
              <w:top w:val="single" w:sz="4" w:space="0" w:color="auto"/>
              <w:left w:val="single" w:sz="4" w:space="0" w:color="auto"/>
              <w:bottom w:val="single" w:sz="4" w:space="0" w:color="auto"/>
              <w:right w:val="single" w:sz="4" w:space="0" w:color="auto"/>
            </w:tcBorders>
            <w:hideMark/>
          </w:tcPr>
          <w:p w14:paraId="56A88DE5" w14:textId="77777777" w:rsidR="00E723D8" w:rsidRPr="00E723D8" w:rsidRDefault="00E723D8" w:rsidP="00E723D8">
            <w:pPr>
              <w:keepNext/>
              <w:keepLines/>
              <w:spacing w:after="0"/>
              <w:jc w:val="left"/>
              <w:rPr>
                <w:rFonts w:eastAsia="Times New Roman"/>
                <w:b/>
                <w:i/>
                <w:sz w:val="18"/>
                <w:szCs w:val="22"/>
                <w:lang w:val="en-GB" w:eastAsia="en-GB"/>
              </w:rPr>
            </w:pPr>
            <w:proofErr w:type="spellStart"/>
            <w:r w:rsidRPr="00E723D8">
              <w:rPr>
                <w:rFonts w:eastAsia="Times New Roman"/>
                <w:b/>
                <w:i/>
                <w:sz w:val="18"/>
                <w:szCs w:val="22"/>
                <w:lang w:val="en-GB" w:eastAsia="en-GB"/>
              </w:rPr>
              <w:t>eventId</w:t>
            </w:r>
            <w:proofErr w:type="spellEnd"/>
          </w:p>
          <w:p w14:paraId="1B587112" w14:textId="77777777" w:rsidR="00E723D8" w:rsidRPr="00E723D8" w:rsidRDefault="00E723D8" w:rsidP="00E723D8">
            <w:pPr>
              <w:keepNext/>
              <w:keepLines/>
              <w:spacing w:after="0"/>
              <w:jc w:val="left"/>
              <w:rPr>
                <w:rFonts w:eastAsia="Times New Roman"/>
                <w:sz w:val="18"/>
                <w:szCs w:val="22"/>
                <w:lang w:val="en-GB" w:eastAsia="sv-SE"/>
              </w:rPr>
            </w:pPr>
            <w:r w:rsidRPr="00E723D8">
              <w:rPr>
                <w:rFonts w:eastAsia="Times New Roman"/>
                <w:sz w:val="18"/>
                <w:szCs w:val="22"/>
                <w:lang w:val="en-GB" w:eastAsia="en-GB"/>
              </w:rPr>
              <w:t>Choice of CLI event triggered reporting criteria.</w:t>
            </w:r>
          </w:p>
        </w:tc>
      </w:tr>
      <w:tr w:rsidR="00E723D8" w:rsidRPr="00E723D8" w14:paraId="4A0F936F" w14:textId="77777777" w:rsidTr="00891F7F">
        <w:tc>
          <w:tcPr>
            <w:tcW w:w="14173" w:type="dxa"/>
            <w:tcBorders>
              <w:top w:val="single" w:sz="4" w:space="0" w:color="auto"/>
              <w:left w:val="single" w:sz="4" w:space="0" w:color="auto"/>
              <w:bottom w:val="single" w:sz="4" w:space="0" w:color="auto"/>
              <w:right w:val="single" w:sz="4" w:space="0" w:color="auto"/>
            </w:tcBorders>
            <w:hideMark/>
          </w:tcPr>
          <w:p w14:paraId="4DE8F821" w14:textId="77777777" w:rsidR="00E723D8" w:rsidRPr="00E723D8" w:rsidRDefault="00E723D8" w:rsidP="00E723D8">
            <w:pPr>
              <w:keepNext/>
              <w:keepLines/>
              <w:spacing w:after="0"/>
              <w:jc w:val="left"/>
              <w:rPr>
                <w:rFonts w:eastAsia="Times New Roman"/>
                <w:b/>
                <w:i/>
                <w:sz w:val="18"/>
                <w:szCs w:val="22"/>
                <w:lang w:val="en-GB" w:eastAsia="en-GB"/>
              </w:rPr>
            </w:pPr>
            <w:proofErr w:type="spellStart"/>
            <w:r w:rsidRPr="00E723D8">
              <w:rPr>
                <w:rFonts w:eastAsia="Times New Roman"/>
                <w:b/>
                <w:i/>
                <w:sz w:val="18"/>
                <w:szCs w:val="22"/>
                <w:lang w:val="en-GB" w:eastAsia="en-GB"/>
              </w:rPr>
              <w:t>maxReportCLI</w:t>
            </w:r>
            <w:proofErr w:type="spellEnd"/>
          </w:p>
          <w:p w14:paraId="7D83F309" w14:textId="77777777" w:rsidR="00E723D8" w:rsidRPr="00E723D8" w:rsidRDefault="00E723D8" w:rsidP="00E723D8">
            <w:pPr>
              <w:keepNext/>
              <w:keepLines/>
              <w:spacing w:after="0"/>
              <w:jc w:val="left"/>
              <w:rPr>
                <w:rFonts w:eastAsia="Times New Roman"/>
                <w:sz w:val="18"/>
                <w:szCs w:val="22"/>
                <w:lang w:val="en-GB" w:eastAsia="sv-SE"/>
              </w:rPr>
            </w:pPr>
            <w:r w:rsidRPr="00E723D8">
              <w:rPr>
                <w:rFonts w:eastAsia="Times New Roman"/>
                <w:sz w:val="18"/>
                <w:szCs w:val="22"/>
                <w:lang w:val="en-GB" w:eastAsia="en-GB"/>
              </w:rPr>
              <w:t xml:space="preserve">Max number of </w:t>
            </w:r>
            <w:r w:rsidRPr="00E723D8">
              <w:rPr>
                <w:rFonts w:eastAsia="Times New Roman"/>
                <w:sz w:val="18"/>
                <w:szCs w:val="22"/>
                <w:lang w:val="en-GB" w:eastAsia="sv-SE"/>
              </w:rPr>
              <w:t>CLI measurement</w:t>
            </w:r>
            <w:r w:rsidRPr="00E723D8">
              <w:rPr>
                <w:rFonts w:eastAsia="Times New Roman"/>
                <w:sz w:val="18"/>
                <w:szCs w:val="22"/>
                <w:lang w:val="en-GB" w:eastAsia="en-GB"/>
              </w:rPr>
              <w:t xml:space="preserve"> resource to include in the measurement report.</w:t>
            </w:r>
          </w:p>
        </w:tc>
      </w:tr>
      <w:tr w:rsidR="00E723D8" w:rsidRPr="00E723D8" w14:paraId="1DFCCC93" w14:textId="77777777" w:rsidTr="00891F7F">
        <w:tc>
          <w:tcPr>
            <w:tcW w:w="14173" w:type="dxa"/>
            <w:tcBorders>
              <w:top w:val="single" w:sz="4" w:space="0" w:color="auto"/>
              <w:left w:val="single" w:sz="4" w:space="0" w:color="auto"/>
              <w:bottom w:val="single" w:sz="4" w:space="0" w:color="auto"/>
              <w:right w:val="single" w:sz="4" w:space="0" w:color="auto"/>
            </w:tcBorders>
            <w:hideMark/>
          </w:tcPr>
          <w:p w14:paraId="5297EA35" w14:textId="77777777" w:rsidR="00E723D8" w:rsidRPr="00E723D8" w:rsidRDefault="00E723D8" w:rsidP="00E723D8">
            <w:pPr>
              <w:keepNext/>
              <w:keepLines/>
              <w:spacing w:after="0"/>
              <w:jc w:val="left"/>
              <w:rPr>
                <w:rFonts w:eastAsia="Times New Roman"/>
                <w:b/>
                <w:i/>
                <w:sz w:val="18"/>
                <w:szCs w:val="22"/>
                <w:lang w:val="en-GB" w:eastAsia="en-GB"/>
              </w:rPr>
            </w:pPr>
            <w:proofErr w:type="spellStart"/>
            <w:r w:rsidRPr="00E723D8">
              <w:rPr>
                <w:rFonts w:eastAsia="Times New Roman"/>
                <w:b/>
                <w:i/>
                <w:sz w:val="18"/>
                <w:szCs w:val="22"/>
                <w:lang w:val="en-GB" w:eastAsia="en-GB"/>
              </w:rPr>
              <w:t>reportAmount</w:t>
            </w:r>
            <w:proofErr w:type="spellEnd"/>
          </w:p>
          <w:p w14:paraId="2900C7C6" w14:textId="77777777" w:rsidR="00E723D8" w:rsidRPr="00E723D8" w:rsidRDefault="00E723D8" w:rsidP="00E723D8">
            <w:pPr>
              <w:keepNext/>
              <w:keepLines/>
              <w:spacing w:after="0"/>
              <w:jc w:val="left"/>
              <w:rPr>
                <w:rFonts w:eastAsia="Times New Roman"/>
                <w:b/>
                <w:i/>
                <w:sz w:val="18"/>
                <w:szCs w:val="22"/>
                <w:lang w:val="en-GB" w:eastAsia="en-GB"/>
              </w:rPr>
            </w:pPr>
            <w:r w:rsidRPr="00E723D8">
              <w:rPr>
                <w:rFonts w:eastAsia="Times New Roman"/>
                <w:i/>
                <w:sz w:val="18"/>
                <w:szCs w:val="22"/>
                <w:lang w:val="en-GB" w:eastAsia="en-GB"/>
              </w:rPr>
              <w:t>Number</w:t>
            </w:r>
            <w:r w:rsidRPr="00E723D8">
              <w:rPr>
                <w:rFonts w:eastAsia="Times New Roman"/>
                <w:sz w:val="18"/>
                <w:szCs w:val="22"/>
                <w:lang w:val="en-GB" w:eastAsia="en-GB"/>
              </w:rPr>
              <w:t xml:space="preserve"> of measurement reports.</w:t>
            </w:r>
          </w:p>
        </w:tc>
      </w:tr>
      <w:tr w:rsidR="00E723D8" w:rsidRPr="00E723D8" w14:paraId="04E4AC19" w14:textId="77777777" w:rsidTr="00891F7F">
        <w:tc>
          <w:tcPr>
            <w:tcW w:w="14173" w:type="dxa"/>
            <w:tcBorders>
              <w:top w:val="single" w:sz="4" w:space="0" w:color="auto"/>
              <w:left w:val="single" w:sz="4" w:space="0" w:color="auto"/>
              <w:bottom w:val="single" w:sz="4" w:space="0" w:color="auto"/>
              <w:right w:val="single" w:sz="4" w:space="0" w:color="auto"/>
            </w:tcBorders>
            <w:hideMark/>
          </w:tcPr>
          <w:p w14:paraId="0640EE7C" w14:textId="77777777" w:rsidR="00E723D8" w:rsidRPr="00E723D8" w:rsidRDefault="00E723D8" w:rsidP="00E723D8">
            <w:pPr>
              <w:keepNext/>
              <w:keepLines/>
              <w:spacing w:after="0"/>
              <w:jc w:val="left"/>
              <w:rPr>
                <w:rFonts w:eastAsia="Times New Roman"/>
                <w:b/>
                <w:i/>
                <w:sz w:val="18"/>
                <w:szCs w:val="22"/>
                <w:lang w:val="en-GB" w:eastAsia="en-GB"/>
              </w:rPr>
            </w:pPr>
            <w:proofErr w:type="spellStart"/>
            <w:r w:rsidRPr="00E723D8">
              <w:rPr>
                <w:rFonts w:eastAsia="Times New Roman"/>
                <w:b/>
                <w:i/>
                <w:sz w:val="18"/>
                <w:szCs w:val="22"/>
                <w:lang w:val="en-GB" w:eastAsia="en-GB"/>
              </w:rPr>
              <w:t>reportOnLeave</w:t>
            </w:r>
            <w:proofErr w:type="spellEnd"/>
          </w:p>
          <w:p w14:paraId="0409BEAD" w14:textId="77777777" w:rsidR="00E723D8" w:rsidRPr="00E723D8" w:rsidRDefault="00E723D8" w:rsidP="00E723D8">
            <w:pPr>
              <w:keepNext/>
              <w:keepLines/>
              <w:spacing w:after="0"/>
              <w:jc w:val="left"/>
              <w:rPr>
                <w:rFonts w:eastAsia="Times New Roman"/>
                <w:b/>
                <w:i/>
                <w:sz w:val="18"/>
                <w:szCs w:val="22"/>
                <w:lang w:val="en-GB" w:eastAsia="en-GB"/>
              </w:rPr>
            </w:pPr>
            <w:r w:rsidRPr="00E723D8">
              <w:rPr>
                <w:rFonts w:eastAsia="Times New Roman"/>
                <w:sz w:val="18"/>
                <w:szCs w:val="22"/>
                <w:lang w:val="en-GB" w:eastAsia="en-GB"/>
              </w:rPr>
              <w:t xml:space="preserve">Indicates whether or not the UE shall initiate the measurement reporting procedure when the leaving condition is met for a CLI measurement resource in </w:t>
            </w:r>
            <w:proofErr w:type="spellStart"/>
            <w:r w:rsidRPr="00E723D8">
              <w:rPr>
                <w:rFonts w:eastAsia="Times New Roman"/>
                <w:i/>
                <w:sz w:val="18"/>
                <w:lang w:val="en-GB" w:eastAsia="sv-SE"/>
              </w:rPr>
              <w:t>srsTriggeredList</w:t>
            </w:r>
            <w:proofErr w:type="spellEnd"/>
            <w:r w:rsidRPr="00E723D8">
              <w:rPr>
                <w:rFonts w:eastAsia="Times New Roman"/>
                <w:i/>
                <w:sz w:val="18"/>
                <w:lang w:val="en-GB" w:eastAsia="sv-SE"/>
              </w:rPr>
              <w:t xml:space="preserve"> </w:t>
            </w:r>
            <w:r w:rsidRPr="00E723D8">
              <w:rPr>
                <w:rFonts w:eastAsia="Times New Roman"/>
                <w:sz w:val="18"/>
                <w:lang w:val="en-GB" w:eastAsia="sv-SE"/>
              </w:rPr>
              <w:t>or</w:t>
            </w:r>
            <w:r w:rsidRPr="00E723D8">
              <w:rPr>
                <w:rFonts w:eastAsia="Times New Roman"/>
                <w:i/>
                <w:sz w:val="18"/>
                <w:lang w:val="en-GB" w:eastAsia="sv-SE"/>
              </w:rPr>
              <w:t xml:space="preserve"> </w:t>
            </w:r>
            <w:proofErr w:type="spellStart"/>
            <w:r w:rsidRPr="00E723D8">
              <w:rPr>
                <w:rFonts w:eastAsia="Times New Roman"/>
                <w:i/>
                <w:sz w:val="18"/>
                <w:lang w:val="en-GB" w:eastAsia="sv-SE"/>
              </w:rPr>
              <w:t>rssiTriggeredList</w:t>
            </w:r>
            <w:proofErr w:type="spellEnd"/>
            <w:r w:rsidRPr="00E723D8">
              <w:rPr>
                <w:rFonts w:eastAsia="Times New Roman"/>
                <w:sz w:val="18"/>
                <w:szCs w:val="22"/>
                <w:lang w:val="en-GB" w:eastAsia="en-GB"/>
              </w:rPr>
              <w:t>, as specified in 5.5.4.1.</w:t>
            </w:r>
          </w:p>
        </w:tc>
      </w:tr>
      <w:tr w:rsidR="00E723D8" w:rsidRPr="00E723D8" w14:paraId="08F272D7" w14:textId="77777777" w:rsidTr="00891F7F">
        <w:tc>
          <w:tcPr>
            <w:tcW w:w="14173" w:type="dxa"/>
            <w:tcBorders>
              <w:top w:val="single" w:sz="4" w:space="0" w:color="auto"/>
              <w:left w:val="single" w:sz="4" w:space="0" w:color="auto"/>
              <w:bottom w:val="single" w:sz="4" w:space="0" w:color="auto"/>
              <w:right w:val="single" w:sz="4" w:space="0" w:color="auto"/>
            </w:tcBorders>
            <w:hideMark/>
          </w:tcPr>
          <w:p w14:paraId="53AAE5DD" w14:textId="77777777" w:rsidR="00E723D8" w:rsidRPr="00E723D8" w:rsidRDefault="00E723D8" w:rsidP="00E723D8">
            <w:pPr>
              <w:keepNext/>
              <w:keepLines/>
              <w:spacing w:after="0"/>
              <w:jc w:val="left"/>
              <w:rPr>
                <w:rFonts w:eastAsia="Times New Roman"/>
                <w:b/>
                <w:i/>
                <w:sz w:val="18"/>
                <w:szCs w:val="22"/>
                <w:lang w:val="en-GB" w:eastAsia="en-GB"/>
              </w:rPr>
            </w:pPr>
            <w:proofErr w:type="spellStart"/>
            <w:r w:rsidRPr="00E723D8">
              <w:rPr>
                <w:rFonts w:eastAsia="Times New Roman"/>
                <w:b/>
                <w:i/>
                <w:sz w:val="18"/>
                <w:szCs w:val="22"/>
                <w:lang w:val="en-GB" w:eastAsia="en-GB"/>
              </w:rPr>
              <w:t>timeToTrigger</w:t>
            </w:r>
            <w:proofErr w:type="spellEnd"/>
          </w:p>
          <w:p w14:paraId="5E41449F" w14:textId="77777777" w:rsidR="00E723D8" w:rsidRPr="00E723D8" w:rsidRDefault="00E723D8" w:rsidP="00E723D8">
            <w:pPr>
              <w:keepNext/>
              <w:keepLines/>
              <w:spacing w:after="0"/>
              <w:jc w:val="left"/>
              <w:rPr>
                <w:rFonts w:eastAsia="Times New Roman"/>
                <w:b/>
                <w:i/>
                <w:sz w:val="18"/>
                <w:szCs w:val="22"/>
                <w:lang w:val="en-GB" w:eastAsia="sv-SE"/>
              </w:rPr>
            </w:pPr>
            <w:r w:rsidRPr="00E723D8">
              <w:rPr>
                <w:rFonts w:eastAsia="Times New Roman"/>
                <w:sz w:val="18"/>
                <w:szCs w:val="22"/>
                <w:lang w:val="en-GB" w:eastAsia="en-GB"/>
              </w:rPr>
              <w:t>Time during which specific criteria for the event needs to be met in order to trigger a measurement report.</w:t>
            </w:r>
          </w:p>
        </w:tc>
      </w:tr>
    </w:tbl>
    <w:p w14:paraId="582C44DF" w14:textId="77777777" w:rsidR="00E723D8" w:rsidRPr="00E723D8" w:rsidRDefault="00E723D8" w:rsidP="00E723D8">
      <w:pPr>
        <w:spacing w:after="180"/>
        <w:jc w:val="left"/>
        <w:rPr>
          <w:rFonts w:ascii="Times New Roman" w:eastAsia="Yu Mincho" w:hAnsi="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723D8" w:rsidRPr="00E723D8" w14:paraId="7FA7823E" w14:textId="77777777" w:rsidTr="00891F7F">
        <w:tc>
          <w:tcPr>
            <w:tcW w:w="14173" w:type="dxa"/>
            <w:tcBorders>
              <w:top w:val="single" w:sz="4" w:space="0" w:color="auto"/>
              <w:left w:val="single" w:sz="4" w:space="0" w:color="auto"/>
              <w:bottom w:val="single" w:sz="4" w:space="0" w:color="auto"/>
              <w:right w:val="single" w:sz="4" w:space="0" w:color="auto"/>
            </w:tcBorders>
            <w:hideMark/>
          </w:tcPr>
          <w:p w14:paraId="355B03A4" w14:textId="77777777" w:rsidR="00E723D8" w:rsidRPr="00E723D8" w:rsidRDefault="00E723D8" w:rsidP="00E723D8">
            <w:pPr>
              <w:keepNext/>
              <w:keepLines/>
              <w:spacing w:after="0"/>
              <w:jc w:val="center"/>
              <w:rPr>
                <w:rFonts w:eastAsia="Times New Roman"/>
                <w:b/>
                <w:sz w:val="18"/>
                <w:szCs w:val="22"/>
                <w:lang w:val="en-GB" w:eastAsia="sv-SE"/>
              </w:rPr>
            </w:pPr>
            <w:r w:rsidRPr="00E723D8">
              <w:rPr>
                <w:rFonts w:eastAsia="Times New Roman"/>
                <w:b/>
                <w:i/>
                <w:sz w:val="18"/>
                <w:szCs w:val="22"/>
                <w:lang w:val="en-GB" w:eastAsia="sv-SE"/>
              </w:rPr>
              <w:lastRenderedPageBreak/>
              <w:t>CLI-</w:t>
            </w:r>
            <w:proofErr w:type="spellStart"/>
            <w:r w:rsidRPr="00E723D8">
              <w:rPr>
                <w:rFonts w:eastAsia="Times New Roman"/>
                <w:b/>
                <w:i/>
                <w:sz w:val="18"/>
                <w:szCs w:val="22"/>
                <w:lang w:val="en-GB" w:eastAsia="sv-SE"/>
              </w:rPr>
              <w:t>PeriodicalReportConfig</w:t>
            </w:r>
            <w:proofErr w:type="spellEnd"/>
            <w:r w:rsidRPr="00E723D8">
              <w:rPr>
                <w:rFonts w:eastAsia="Times New Roman"/>
                <w:b/>
                <w:i/>
                <w:sz w:val="18"/>
                <w:szCs w:val="22"/>
                <w:lang w:val="en-GB" w:eastAsia="sv-SE"/>
              </w:rPr>
              <w:t xml:space="preserve"> </w:t>
            </w:r>
            <w:r w:rsidRPr="00E723D8">
              <w:rPr>
                <w:rFonts w:eastAsia="Times New Roman"/>
                <w:b/>
                <w:sz w:val="18"/>
                <w:szCs w:val="22"/>
                <w:lang w:val="en-GB" w:eastAsia="sv-SE"/>
              </w:rPr>
              <w:t>field descriptions</w:t>
            </w:r>
          </w:p>
        </w:tc>
      </w:tr>
      <w:tr w:rsidR="00E723D8" w:rsidRPr="00E723D8" w14:paraId="7C7533AD" w14:textId="77777777" w:rsidTr="00891F7F">
        <w:tc>
          <w:tcPr>
            <w:tcW w:w="14173" w:type="dxa"/>
            <w:tcBorders>
              <w:top w:val="single" w:sz="4" w:space="0" w:color="auto"/>
              <w:left w:val="single" w:sz="4" w:space="0" w:color="auto"/>
              <w:bottom w:val="single" w:sz="4" w:space="0" w:color="auto"/>
              <w:right w:val="single" w:sz="4" w:space="0" w:color="auto"/>
            </w:tcBorders>
            <w:hideMark/>
          </w:tcPr>
          <w:p w14:paraId="583C724B" w14:textId="77777777" w:rsidR="00E723D8" w:rsidRPr="00E723D8" w:rsidRDefault="00E723D8" w:rsidP="00E723D8">
            <w:pPr>
              <w:keepNext/>
              <w:keepLines/>
              <w:spacing w:after="0"/>
              <w:jc w:val="left"/>
              <w:rPr>
                <w:rFonts w:eastAsia="Times New Roman"/>
                <w:b/>
                <w:i/>
                <w:sz w:val="18"/>
                <w:szCs w:val="22"/>
                <w:lang w:val="en-GB" w:eastAsia="en-GB"/>
              </w:rPr>
            </w:pPr>
            <w:proofErr w:type="spellStart"/>
            <w:r w:rsidRPr="00E723D8">
              <w:rPr>
                <w:rFonts w:eastAsia="Times New Roman"/>
                <w:b/>
                <w:i/>
                <w:sz w:val="18"/>
                <w:szCs w:val="22"/>
                <w:lang w:val="en-GB" w:eastAsia="en-GB"/>
              </w:rPr>
              <w:t>maxReportCLI</w:t>
            </w:r>
            <w:proofErr w:type="spellEnd"/>
          </w:p>
          <w:p w14:paraId="21F98522" w14:textId="77777777" w:rsidR="00E723D8" w:rsidRPr="00E723D8" w:rsidRDefault="00E723D8" w:rsidP="00E723D8">
            <w:pPr>
              <w:keepNext/>
              <w:keepLines/>
              <w:spacing w:after="0"/>
              <w:jc w:val="left"/>
              <w:rPr>
                <w:rFonts w:eastAsia="Times New Roman"/>
                <w:sz w:val="18"/>
                <w:szCs w:val="22"/>
                <w:lang w:val="en-GB" w:eastAsia="sv-SE"/>
              </w:rPr>
            </w:pPr>
            <w:r w:rsidRPr="00E723D8">
              <w:rPr>
                <w:rFonts w:eastAsia="Times New Roman"/>
                <w:sz w:val="18"/>
                <w:szCs w:val="22"/>
                <w:lang w:val="en-GB" w:eastAsia="en-GB"/>
              </w:rPr>
              <w:t xml:space="preserve">Max number of </w:t>
            </w:r>
            <w:r w:rsidRPr="00E723D8">
              <w:rPr>
                <w:rFonts w:eastAsia="Times New Roman"/>
                <w:sz w:val="18"/>
                <w:szCs w:val="22"/>
                <w:lang w:val="en-GB" w:eastAsia="sv-SE"/>
              </w:rPr>
              <w:t>CLI measurement</w:t>
            </w:r>
            <w:r w:rsidRPr="00E723D8">
              <w:rPr>
                <w:rFonts w:eastAsia="Times New Roman"/>
                <w:sz w:val="18"/>
                <w:szCs w:val="22"/>
                <w:lang w:val="en-GB" w:eastAsia="en-GB"/>
              </w:rPr>
              <w:t xml:space="preserve"> resource to include in the measurement report.</w:t>
            </w:r>
          </w:p>
        </w:tc>
      </w:tr>
      <w:tr w:rsidR="00E723D8" w:rsidRPr="00E723D8" w14:paraId="63A6D974" w14:textId="77777777" w:rsidTr="00891F7F">
        <w:tc>
          <w:tcPr>
            <w:tcW w:w="14173" w:type="dxa"/>
            <w:tcBorders>
              <w:top w:val="single" w:sz="4" w:space="0" w:color="auto"/>
              <w:left w:val="single" w:sz="4" w:space="0" w:color="auto"/>
              <w:bottom w:val="single" w:sz="4" w:space="0" w:color="auto"/>
              <w:right w:val="single" w:sz="4" w:space="0" w:color="auto"/>
            </w:tcBorders>
            <w:hideMark/>
          </w:tcPr>
          <w:p w14:paraId="374C7B3E" w14:textId="77777777" w:rsidR="00E723D8" w:rsidRPr="00E723D8" w:rsidRDefault="00E723D8" w:rsidP="00E723D8">
            <w:pPr>
              <w:keepNext/>
              <w:keepLines/>
              <w:spacing w:after="0"/>
              <w:jc w:val="left"/>
              <w:rPr>
                <w:rFonts w:eastAsia="Times New Roman"/>
                <w:b/>
                <w:i/>
                <w:sz w:val="18"/>
                <w:szCs w:val="22"/>
                <w:lang w:val="en-GB" w:eastAsia="en-GB"/>
              </w:rPr>
            </w:pPr>
            <w:proofErr w:type="spellStart"/>
            <w:r w:rsidRPr="00E723D8">
              <w:rPr>
                <w:rFonts w:eastAsia="Times New Roman"/>
                <w:b/>
                <w:i/>
                <w:sz w:val="18"/>
                <w:szCs w:val="22"/>
                <w:lang w:val="en-GB" w:eastAsia="en-GB"/>
              </w:rPr>
              <w:t>reportAmount</w:t>
            </w:r>
            <w:proofErr w:type="spellEnd"/>
          </w:p>
          <w:p w14:paraId="0C20DC0F" w14:textId="77777777" w:rsidR="00E723D8" w:rsidRPr="00E723D8" w:rsidRDefault="00E723D8" w:rsidP="00E723D8">
            <w:pPr>
              <w:keepNext/>
              <w:keepLines/>
              <w:spacing w:after="0"/>
              <w:jc w:val="left"/>
              <w:rPr>
                <w:rFonts w:eastAsia="Times New Roman"/>
                <w:b/>
                <w:i/>
                <w:sz w:val="18"/>
                <w:szCs w:val="22"/>
                <w:lang w:val="en-GB" w:eastAsia="en-GB"/>
              </w:rPr>
            </w:pPr>
            <w:r w:rsidRPr="00E723D8">
              <w:rPr>
                <w:rFonts w:eastAsia="Times New Roman"/>
                <w:i/>
                <w:sz w:val="18"/>
                <w:szCs w:val="22"/>
                <w:lang w:val="en-GB" w:eastAsia="en-GB"/>
              </w:rPr>
              <w:t>Number</w:t>
            </w:r>
            <w:r w:rsidRPr="00E723D8">
              <w:rPr>
                <w:rFonts w:eastAsia="Times New Roman"/>
                <w:sz w:val="18"/>
                <w:szCs w:val="22"/>
                <w:lang w:val="en-GB" w:eastAsia="en-GB"/>
              </w:rPr>
              <w:t xml:space="preserve"> of measurement reports.</w:t>
            </w:r>
          </w:p>
        </w:tc>
      </w:tr>
      <w:tr w:rsidR="00E723D8" w:rsidRPr="00E723D8" w14:paraId="0F2CDF6E" w14:textId="77777777" w:rsidTr="00891F7F">
        <w:tc>
          <w:tcPr>
            <w:tcW w:w="14173" w:type="dxa"/>
            <w:tcBorders>
              <w:top w:val="single" w:sz="4" w:space="0" w:color="auto"/>
              <w:left w:val="single" w:sz="4" w:space="0" w:color="auto"/>
              <w:bottom w:val="single" w:sz="4" w:space="0" w:color="auto"/>
              <w:right w:val="single" w:sz="4" w:space="0" w:color="auto"/>
            </w:tcBorders>
            <w:hideMark/>
          </w:tcPr>
          <w:p w14:paraId="12F12537" w14:textId="77777777" w:rsidR="00E723D8" w:rsidRPr="00E723D8" w:rsidRDefault="00E723D8" w:rsidP="00E723D8">
            <w:pPr>
              <w:keepNext/>
              <w:keepLines/>
              <w:spacing w:after="0"/>
              <w:jc w:val="left"/>
              <w:rPr>
                <w:rFonts w:eastAsia="Times New Roman"/>
                <w:b/>
                <w:i/>
                <w:sz w:val="18"/>
                <w:szCs w:val="22"/>
                <w:lang w:val="en-GB" w:eastAsia="sv-SE"/>
              </w:rPr>
            </w:pPr>
            <w:proofErr w:type="spellStart"/>
            <w:r w:rsidRPr="00E723D8">
              <w:rPr>
                <w:rFonts w:eastAsia="Times New Roman"/>
                <w:b/>
                <w:i/>
                <w:sz w:val="18"/>
                <w:szCs w:val="22"/>
                <w:lang w:val="en-GB" w:eastAsia="sv-SE"/>
              </w:rPr>
              <w:t>reportQuantityCLI</w:t>
            </w:r>
            <w:proofErr w:type="spellEnd"/>
          </w:p>
          <w:p w14:paraId="482D5BF0" w14:textId="77777777" w:rsidR="00E723D8" w:rsidRPr="00E723D8" w:rsidRDefault="00E723D8" w:rsidP="00E723D8">
            <w:pPr>
              <w:keepNext/>
              <w:keepLines/>
              <w:spacing w:after="0"/>
              <w:jc w:val="left"/>
              <w:rPr>
                <w:rFonts w:eastAsia="Times New Roman"/>
                <w:b/>
                <w:i/>
                <w:sz w:val="18"/>
                <w:szCs w:val="22"/>
                <w:lang w:val="en-GB" w:eastAsia="en-GB"/>
              </w:rPr>
            </w:pPr>
            <w:r w:rsidRPr="00E723D8">
              <w:rPr>
                <w:rFonts w:eastAsia="Times New Roman"/>
                <w:sz w:val="18"/>
                <w:szCs w:val="22"/>
                <w:lang w:val="en-GB" w:eastAsia="en-GB"/>
              </w:rPr>
              <w:t>The CLI measurement quantities to be included in the measurement report.</w:t>
            </w:r>
          </w:p>
        </w:tc>
      </w:tr>
    </w:tbl>
    <w:p w14:paraId="47843F40" w14:textId="77777777" w:rsidR="00E723D8" w:rsidRPr="00E723D8" w:rsidRDefault="00E723D8" w:rsidP="00E723D8">
      <w:pPr>
        <w:spacing w:after="180"/>
        <w:jc w:val="left"/>
        <w:rPr>
          <w:rFonts w:ascii="Times New Roman" w:eastAsia="Times New Roman" w:hAnsi="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723D8" w:rsidRPr="00E723D8" w14:paraId="1075921E" w14:textId="77777777" w:rsidTr="00891F7F">
        <w:tc>
          <w:tcPr>
            <w:tcW w:w="14173" w:type="dxa"/>
            <w:tcBorders>
              <w:top w:val="single" w:sz="4" w:space="0" w:color="auto"/>
              <w:left w:val="single" w:sz="4" w:space="0" w:color="auto"/>
              <w:bottom w:val="single" w:sz="4" w:space="0" w:color="auto"/>
              <w:right w:val="single" w:sz="4" w:space="0" w:color="auto"/>
            </w:tcBorders>
            <w:hideMark/>
          </w:tcPr>
          <w:p w14:paraId="377B4E3F" w14:textId="77777777" w:rsidR="00E723D8" w:rsidRPr="00E723D8" w:rsidRDefault="00E723D8" w:rsidP="00E723D8">
            <w:pPr>
              <w:keepNext/>
              <w:keepLines/>
              <w:spacing w:after="0"/>
              <w:jc w:val="center"/>
              <w:rPr>
                <w:rFonts w:eastAsia="Times New Roman"/>
                <w:b/>
                <w:sz w:val="18"/>
                <w:szCs w:val="22"/>
                <w:lang w:val="en-GB" w:eastAsia="sv-SE"/>
              </w:rPr>
            </w:pPr>
            <w:proofErr w:type="spellStart"/>
            <w:r w:rsidRPr="00E723D8">
              <w:rPr>
                <w:rFonts w:eastAsia="Times New Roman"/>
                <w:b/>
                <w:i/>
                <w:sz w:val="18"/>
                <w:szCs w:val="22"/>
                <w:lang w:val="en-GB" w:eastAsia="sv-SE"/>
              </w:rPr>
              <w:t>PeriodicalReportConfig</w:t>
            </w:r>
            <w:proofErr w:type="spellEnd"/>
            <w:r w:rsidRPr="00E723D8">
              <w:rPr>
                <w:rFonts w:eastAsia="Times New Roman"/>
                <w:b/>
                <w:i/>
                <w:sz w:val="18"/>
                <w:szCs w:val="22"/>
                <w:lang w:val="en-GB" w:eastAsia="sv-SE"/>
              </w:rPr>
              <w:t xml:space="preserve"> </w:t>
            </w:r>
            <w:r w:rsidRPr="00E723D8">
              <w:rPr>
                <w:rFonts w:eastAsia="Times New Roman"/>
                <w:b/>
                <w:sz w:val="18"/>
                <w:szCs w:val="22"/>
                <w:lang w:val="en-GB" w:eastAsia="sv-SE"/>
              </w:rPr>
              <w:t>field descriptions</w:t>
            </w:r>
          </w:p>
        </w:tc>
      </w:tr>
      <w:tr w:rsidR="00E723D8" w:rsidRPr="00E723D8" w14:paraId="3C3797B2" w14:textId="77777777" w:rsidTr="00891F7F">
        <w:tc>
          <w:tcPr>
            <w:tcW w:w="14173" w:type="dxa"/>
            <w:tcBorders>
              <w:top w:val="single" w:sz="4" w:space="0" w:color="auto"/>
              <w:left w:val="single" w:sz="4" w:space="0" w:color="auto"/>
              <w:bottom w:val="single" w:sz="4" w:space="0" w:color="auto"/>
              <w:right w:val="single" w:sz="4" w:space="0" w:color="auto"/>
            </w:tcBorders>
          </w:tcPr>
          <w:p w14:paraId="09734A77" w14:textId="77777777" w:rsidR="00E723D8" w:rsidRPr="00E723D8" w:rsidRDefault="00E723D8" w:rsidP="00E723D8">
            <w:pPr>
              <w:keepNext/>
              <w:keepLines/>
              <w:spacing w:after="0"/>
              <w:jc w:val="left"/>
              <w:rPr>
                <w:rFonts w:eastAsia="Times New Roman"/>
                <w:b/>
                <w:bCs/>
                <w:i/>
                <w:iCs/>
                <w:sz w:val="18"/>
                <w:lang w:val="en-GB" w:eastAsia="ko-KR"/>
              </w:rPr>
            </w:pPr>
            <w:proofErr w:type="spellStart"/>
            <w:r w:rsidRPr="00E723D8">
              <w:rPr>
                <w:rFonts w:eastAsia="Times New Roman"/>
                <w:b/>
                <w:bCs/>
                <w:i/>
                <w:iCs/>
                <w:sz w:val="18"/>
                <w:lang w:val="en-GB" w:eastAsia="ko-KR"/>
              </w:rPr>
              <w:t>coarseLocationRequest</w:t>
            </w:r>
            <w:proofErr w:type="spellEnd"/>
          </w:p>
          <w:p w14:paraId="26FC683C" w14:textId="77777777" w:rsidR="00E723D8" w:rsidRPr="00E723D8" w:rsidRDefault="00E723D8" w:rsidP="00E723D8">
            <w:pPr>
              <w:keepNext/>
              <w:keepLines/>
              <w:spacing w:after="0"/>
              <w:jc w:val="left"/>
              <w:rPr>
                <w:rFonts w:eastAsia="Times New Roman"/>
                <w:sz w:val="18"/>
                <w:lang w:val="en-GB" w:eastAsia="sv-SE"/>
              </w:rPr>
            </w:pPr>
            <w:r w:rsidRPr="00E723D8">
              <w:rPr>
                <w:rFonts w:eastAsia="Times New Roman"/>
                <w:sz w:val="18"/>
                <w:lang w:val="en-GB" w:eastAsia="ko-KR"/>
              </w:rPr>
              <w:t>This field is used to request UE to report coarse location information.</w:t>
            </w:r>
          </w:p>
        </w:tc>
      </w:tr>
      <w:tr w:rsidR="00E723D8" w:rsidRPr="00E723D8" w14:paraId="51BA7C4A" w14:textId="77777777" w:rsidTr="00891F7F">
        <w:tc>
          <w:tcPr>
            <w:tcW w:w="14173" w:type="dxa"/>
            <w:tcBorders>
              <w:top w:val="single" w:sz="4" w:space="0" w:color="auto"/>
              <w:left w:val="single" w:sz="4" w:space="0" w:color="auto"/>
              <w:bottom w:val="single" w:sz="4" w:space="0" w:color="auto"/>
              <w:right w:val="single" w:sz="4" w:space="0" w:color="auto"/>
            </w:tcBorders>
            <w:hideMark/>
          </w:tcPr>
          <w:p w14:paraId="3BC34F99" w14:textId="77777777" w:rsidR="00E723D8" w:rsidRPr="00E723D8" w:rsidRDefault="00E723D8" w:rsidP="00E723D8">
            <w:pPr>
              <w:keepNext/>
              <w:keepLines/>
              <w:spacing w:after="0"/>
              <w:jc w:val="left"/>
              <w:rPr>
                <w:rFonts w:eastAsia="Times New Roman"/>
                <w:b/>
                <w:i/>
                <w:sz w:val="18"/>
                <w:szCs w:val="22"/>
                <w:lang w:val="en-GB" w:eastAsia="en-GB"/>
              </w:rPr>
            </w:pPr>
            <w:proofErr w:type="spellStart"/>
            <w:r w:rsidRPr="00E723D8">
              <w:rPr>
                <w:rFonts w:eastAsia="Times New Roman"/>
                <w:b/>
                <w:i/>
                <w:sz w:val="18"/>
                <w:szCs w:val="22"/>
                <w:lang w:val="en-GB" w:eastAsia="en-GB"/>
              </w:rPr>
              <w:t>maxNrofRS-IndexesToReport</w:t>
            </w:r>
            <w:proofErr w:type="spellEnd"/>
          </w:p>
          <w:p w14:paraId="4ED16272" w14:textId="77777777" w:rsidR="00E723D8" w:rsidRPr="00E723D8" w:rsidRDefault="00E723D8" w:rsidP="00E723D8">
            <w:pPr>
              <w:keepNext/>
              <w:keepLines/>
              <w:spacing w:after="0"/>
              <w:jc w:val="left"/>
              <w:rPr>
                <w:rFonts w:eastAsia="Times New Roman"/>
                <w:b/>
                <w:i/>
                <w:sz w:val="18"/>
                <w:szCs w:val="22"/>
                <w:lang w:val="en-GB" w:eastAsia="en-GB"/>
              </w:rPr>
            </w:pPr>
            <w:r w:rsidRPr="00E723D8">
              <w:rPr>
                <w:rFonts w:eastAsia="Times New Roman"/>
                <w:sz w:val="18"/>
                <w:szCs w:val="22"/>
                <w:lang w:val="en-GB" w:eastAsia="en-GB"/>
              </w:rPr>
              <w:t>Max number of RS indexes to include in the measurement report.</w:t>
            </w:r>
          </w:p>
        </w:tc>
      </w:tr>
      <w:tr w:rsidR="00E723D8" w:rsidRPr="00E723D8" w14:paraId="1C0D7ECB" w14:textId="77777777" w:rsidTr="00891F7F">
        <w:tc>
          <w:tcPr>
            <w:tcW w:w="14173" w:type="dxa"/>
            <w:tcBorders>
              <w:top w:val="single" w:sz="4" w:space="0" w:color="auto"/>
              <w:left w:val="single" w:sz="4" w:space="0" w:color="auto"/>
              <w:bottom w:val="single" w:sz="4" w:space="0" w:color="auto"/>
              <w:right w:val="single" w:sz="4" w:space="0" w:color="auto"/>
            </w:tcBorders>
            <w:hideMark/>
          </w:tcPr>
          <w:p w14:paraId="7A3F0AA8" w14:textId="77777777" w:rsidR="00E723D8" w:rsidRPr="00E723D8" w:rsidRDefault="00E723D8" w:rsidP="00E723D8">
            <w:pPr>
              <w:keepNext/>
              <w:keepLines/>
              <w:spacing w:after="0"/>
              <w:jc w:val="left"/>
              <w:rPr>
                <w:rFonts w:eastAsia="Times New Roman"/>
                <w:b/>
                <w:i/>
                <w:sz w:val="18"/>
                <w:szCs w:val="22"/>
                <w:lang w:val="en-GB" w:eastAsia="en-GB"/>
              </w:rPr>
            </w:pPr>
            <w:proofErr w:type="spellStart"/>
            <w:r w:rsidRPr="00E723D8">
              <w:rPr>
                <w:rFonts w:eastAsia="Times New Roman"/>
                <w:b/>
                <w:i/>
                <w:sz w:val="18"/>
                <w:szCs w:val="22"/>
                <w:lang w:val="en-GB" w:eastAsia="en-GB"/>
              </w:rPr>
              <w:t>maxReportCells</w:t>
            </w:r>
            <w:proofErr w:type="spellEnd"/>
          </w:p>
          <w:p w14:paraId="5F88BED3" w14:textId="77777777" w:rsidR="00E723D8" w:rsidRPr="00E723D8" w:rsidRDefault="00E723D8" w:rsidP="00E723D8">
            <w:pPr>
              <w:keepNext/>
              <w:keepLines/>
              <w:spacing w:after="0"/>
              <w:jc w:val="left"/>
              <w:rPr>
                <w:rFonts w:eastAsia="Times New Roman"/>
                <w:sz w:val="18"/>
                <w:szCs w:val="22"/>
                <w:lang w:val="en-GB" w:eastAsia="sv-SE"/>
              </w:rPr>
            </w:pPr>
            <w:r w:rsidRPr="00E723D8">
              <w:rPr>
                <w:rFonts w:eastAsia="Times New Roman"/>
                <w:sz w:val="18"/>
                <w:szCs w:val="22"/>
                <w:lang w:val="en-GB" w:eastAsia="en-GB"/>
              </w:rPr>
              <w:t>Max number of non-serving cells to include in the measurement report.</w:t>
            </w:r>
          </w:p>
        </w:tc>
      </w:tr>
      <w:tr w:rsidR="00E723D8" w:rsidRPr="00E723D8" w14:paraId="244E64E0" w14:textId="77777777" w:rsidTr="00891F7F">
        <w:tc>
          <w:tcPr>
            <w:tcW w:w="14173" w:type="dxa"/>
            <w:tcBorders>
              <w:top w:val="single" w:sz="4" w:space="0" w:color="auto"/>
              <w:left w:val="single" w:sz="4" w:space="0" w:color="auto"/>
              <w:bottom w:val="single" w:sz="4" w:space="0" w:color="auto"/>
              <w:right w:val="single" w:sz="4" w:space="0" w:color="auto"/>
            </w:tcBorders>
          </w:tcPr>
          <w:p w14:paraId="4CC5F8ED" w14:textId="77777777" w:rsidR="00E723D8" w:rsidRPr="00E723D8" w:rsidRDefault="00E723D8" w:rsidP="00E723D8">
            <w:pPr>
              <w:keepNext/>
              <w:keepLines/>
              <w:spacing w:after="0"/>
              <w:jc w:val="left"/>
              <w:rPr>
                <w:rFonts w:eastAsia="Times New Roman"/>
                <w:b/>
                <w:bCs/>
                <w:i/>
                <w:iCs/>
                <w:sz w:val="18"/>
                <w:lang w:val="en-GB" w:eastAsia="ja-JP"/>
              </w:rPr>
            </w:pPr>
            <w:proofErr w:type="spellStart"/>
            <w:r w:rsidRPr="00E723D8">
              <w:rPr>
                <w:rFonts w:eastAsia="Times New Roman"/>
                <w:b/>
                <w:bCs/>
                <w:i/>
                <w:iCs/>
                <w:sz w:val="18"/>
                <w:lang w:val="en-GB" w:eastAsia="ja-JP"/>
              </w:rPr>
              <w:t>reportAddNeighMeas</w:t>
            </w:r>
            <w:proofErr w:type="spellEnd"/>
          </w:p>
          <w:p w14:paraId="61EB8B5D" w14:textId="77777777" w:rsidR="00E723D8" w:rsidRPr="00E723D8" w:rsidRDefault="00E723D8" w:rsidP="00E723D8">
            <w:pPr>
              <w:keepNext/>
              <w:keepLines/>
              <w:spacing w:after="0"/>
              <w:jc w:val="left"/>
              <w:rPr>
                <w:rFonts w:eastAsia="Times New Roman"/>
                <w:b/>
                <w:i/>
                <w:sz w:val="18"/>
                <w:szCs w:val="22"/>
                <w:lang w:val="en-GB" w:eastAsia="en-GB"/>
              </w:rPr>
            </w:pPr>
            <w:r w:rsidRPr="00E723D8">
              <w:rPr>
                <w:rFonts w:eastAsia="Times New Roman"/>
                <w:sz w:val="18"/>
                <w:szCs w:val="22"/>
                <w:lang w:val="en-GB" w:eastAsia="en-GB"/>
              </w:rPr>
              <w:t>Indicates that the UE shall include the best neighbour cells per serving frequency.</w:t>
            </w:r>
          </w:p>
        </w:tc>
      </w:tr>
      <w:tr w:rsidR="00E723D8" w:rsidRPr="00E723D8" w14:paraId="6BB3C351" w14:textId="77777777" w:rsidTr="00891F7F">
        <w:tc>
          <w:tcPr>
            <w:tcW w:w="14173" w:type="dxa"/>
            <w:tcBorders>
              <w:top w:val="single" w:sz="4" w:space="0" w:color="auto"/>
              <w:left w:val="single" w:sz="4" w:space="0" w:color="auto"/>
              <w:bottom w:val="single" w:sz="4" w:space="0" w:color="auto"/>
              <w:right w:val="single" w:sz="4" w:space="0" w:color="auto"/>
            </w:tcBorders>
            <w:hideMark/>
          </w:tcPr>
          <w:p w14:paraId="6E80A30A" w14:textId="77777777" w:rsidR="00E723D8" w:rsidRPr="00E723D8" w:rsidRDefault="00E723D8" w:rsidP="00E723D8">
            <w:pPr>
              <w:keepNext/>
              <w:keepLines/>
              <w:spacing w:after="0"/>
              <w:jc w:val="left"/>
              <w:rPr>
                <w:rFonts w:eastAsia="Times New Roman"/>
                <w:b/>
                <w:i/>
                <w:sz w:val="18"/>
                <w:szCs w:val="22"/>
                <w:lang w:val="en-GB" w:eastAsia="en-GB"/>
              </w:rPr>
            </w:pPr>
            <w:proofErr w:type="spellStart"/>
            <w:r w:rsidRPr="00E723D8">
              <w:rPr>
                <w:rFonts w:eastAsia="Times New Roman"/>
                <w:b/>
                <w:i/>
                <w:sz w:val="18"/>
                <w:szCs w:val="22"/>
                <w:lang w:val="en-GB" w:eastAsia="en-GB"/>
              </w:rPr>
              <w:t>reportAmount</w:t>
            </w:r>
            <w:proofErr w:type="spellEnd"/>
          </w:p>
          <w:p w14:paraId="57FBA347" w14:textId="77777777" w:rsidR="00E723D8" w:rsidRPr="00E723D8" w:rsidRDefault="00E723D8" w:rsidP="00E723D8">
            <w:pPr>
              <w:keepNext/>
              <w:keepLines/>
              <w:spacing w:after="0"/>
              <w:jc w:val="left"/>
              <w:rPr>
                <w:rFonts w:eastAsia="Times New Roman"/>
                <w:b/>
                <w:i/>
                <w:sz w:val="18"/>
                <w:szCs w:val="22"/>
                <w:lang w:val="en-GB" w:eastAsia="en-GB"/>
              </w:rPr>
            </w:pPr>
            <w:r w:rsidRPr="00E723D8">
              <w:rPr>
                <w:rFonts w:eastAsia="Times New Roman"/>
                <w:i/>
                <w:sz w:val="18"/>
                <w:szCs w:val="22"/>
                <w:lang w:val="en-GB" w:eastAsia="en-GB"/>
              </w:rPr>
              <w:t>Number</w:t>
            </w:r>
            <w:r w:rsidRPr="00E723D8">
              <w:rPr>
                <w:rFonts w:eastAsia="Times New Roman"/>
                <w:sz w:val="18"/>
                <w:szCs w:val="22"/>
                <w:lang w:val="en-GB" w:eastAsia="en-GB"/>
              </w:rPr>
              <w:t xml:space="preserve"> of measurement reports applicable for </w:t>
            </w:r>
            <w:proofErr w:type="spellStart"/>
            <w:r w:rsidRPr="00E723D8">
              <w:rPr>
                <w:rFonts w:eastAsia="Times New Roman"/>
                <w:i/>
                <w:sz w:val="18"/>
                <w:szCs w:val="22"/>
                <w:lang w:val="en-GB" w:eastAsia="en-GB"/>
              </w:rPr>
              <w:t>eventTriggered</w:t>
            </w:r>
            <w:proofErr w:type="spellEnd"/>
            <w:r w:rsidRPr="00E723D8">
              <w:rPr>
                <w:rFonts w:eastAsia="Times New Roman"/>
                <w:sz w:val="18"/>
                <w:szCs w:val="22"/>
                <w:lang w:val="en-GB" w:eastAsia="en-GB"/>
              </w:rPr>
              <w:t xml:space="preserve"> as well as for </w:t>
            </w:r>
            <w:r w:rsidRPr="00E723D8">
              <w:rPr>
                <w:rFonts w:eastAsia="Times New Roman"/>
                <w:i/>
                <w:sz w:val="18"/>
                <w:szCs w:val="22"/>
                <w:lang w:val="en-GB" w:eastAsia="en-GB"/>
              </w:rPr>
              <w:t>periodical</w:t>
            </w:r>
            <w:r w:rsidRPr="00E723D8">
              <w:rPr>
                <w:rFonts w:eastAsia="Times New Roman"/>
                <w:sz w:val="18"/>
                <w:szCs w:val="22"/>
                <w:lang w:val="en-GB" w:eastAsia="en-GB"/>
              </w:rPr>
              <w:t xml:space="preserve"> report types</w:t>
            </w:r>
          </w:p>
        </w:tc>
      </w:tr>
      <w:tr w:rsidR="00E723D8" w:rsidRPr="00E723D8" w14:paraId="55C77A3F" w14:textId="77777777" w:rsidTr="00891F7F">
        <w:tc>
          <w:tcPr>
            <w:tcW w:w="14173" w:type="dxa"/>
            <w:tcBorders>
              <w:top w:val="single" w:sz="4" w:space="0" w:color="auto"/>
              <w:left w:val="single" w:sz="4" w:space="0" w:color="auto"/>
              <w:bottom w:val="single" w:sz="4" w:space="0" w:color="auto"/>
              <w:right w:val="single" w:sz="4" w:space="0" w:color="auto"/>
            </w:tcBorders>
            <w:hideMark/>
          </w:tcPr>
          <w:p w14:paraId="6A58E32C" w14:textId="77777777" w:rsidR="00E723D8" w:rsidRPr="00E723D8" w:rsidRDefault="00E723D8" w:rsidP="00E723D8">
            <w:pPr>
              <w:keepNext/>
              <w:keepLines/>
              <w:spacing w:after="0"/>
              <w:jc w:val="left"/>
              <w:rPr>
                <w:rFonts w:eastAsia="Times New Roman"/>
                <w:b/>
                <w:i/>
                <w:sz w:val="18"/>
                <w:szCs w:val="22"/>
                <w:lang w:val="en-GB" w:eastAsia="sv-SE"/>
              </w:rPr>
            </w:pPr>
            <w:proofErr w:type="spellStart"/>
            <w:r w:rsidRPr="00E723D8">
              <w:rPr>
                <w:rFonts w:eastAsia="Times New Roman"/>
                <w:b/>
                <w:i/>
                <w:sz w:val="18"/>
                <w:szCs w:val="22"/>
                <w:lang w:val="en-GB" w:eastAsia="sv-SE"/>
              </w:rPr>
              <w:t>reportQuantityCell</w:t>
            </w:r>
            <w:proofErr w:type="spellEnd"/>
          </w:p>
          <w:p w14:paraId="6F100CC9" w14:textId="77777777" w:rsidR="00E723D8" w:rsidRPr="00E723D8" w:rsidRDefault="00E723D8" w:rsidP="00E723D8">
            <w:pPr>
              <w:keepNext/>
              <w:keepLines/>
              <w:spacing w:after="0"/>
              <w:jc w:val="left"/>
              <w:rPr>
                <w:rFonts w:eastAsia="Times New Roman"/>
                <w:b/>
                <w:i/>
                <w:sz w:val="18"/>
                <w:szCs w:val="22"/>
                <w:lang w:val="en-GB" w:eastAsia="en-GB"/>
              </w:rPr>
            </w:pPr>
            <w:r w:rsidRPr="00E723D8">
              <w:rPr>
                <w:rFonts w:eastAsia="Times New Roman"/>
                <w:sz w:val="18"/>
                <w:szCs w:val="22"/>
                <w:lang w:val="en-GB" w:eastAsia="en-GB"/>
              </w:rPr>
              <w:t>The cell measurement quantities to be included in the measurement report.</w:t>
            </w:r>
          </w:p>
        </w:tc>
      </w:tr>
      <w:tr w:rsidR="00E723D8" w:rsidRPr="00E723D8" w14:paraId="48FEECDC" w14:textId="77777777" w:rsidTr="00891F7F">
        <w:tc>
          <w:tcPr>
            <w:tcW w:w="14173" w:type="dxa"/>
            <w:tcBorders>
              <w:top w:val="single" w:sz="4" w:space="0" w:color="auto"/>
              <w:left w:val="single" w:sz="4" w:space="0" w:color="auto"/>
              <w:bottom w:val="single" w:sz="4" w:space="0" w:color="auto"/>
              <w:right w:val="single" w:sz="4" w:space="0" w:color="auto"/>
            </w:tcBorders>
            <w:hideMark/>
          </w:tcPr>
          <w:p w14:paraId="60A9AD35" w14:textId="77777777" w:rsidR="00E723D8" w:rsidRPr="00E723D8" w:rsidRDefault="00E723D8" w:rsidP="00E723D8">
            <w:pPr>
              <w:keepNext/>
              <w:keepLines/>
              <w:spacing w:after="0"/>
              <w:jc w:val="left"/>
              <w:rPr>
                <w:rFonts w:eastAsia="Times New Roman"/>
                <w:b/>
                <w:i/>
                <w:sz w:val="18"/>
                <w:szCs w:val="22"/>
                <w:lang w:val="en-GB" w:eastAsia="sv-SE"/>
              </w:rPr>
            </w:pPr>
            <w:proofErr w:type="spellStart"/>
            <w:r w:rsidRPr="00E723D8">
              <w:rPr>
                <w:rFonts w:eastAsia="Times New Roman"/>
                <w:b/>
                <w:i/>
                <w:sz w:val="18"/>
                <w:szCs w:val="22"/>
                <w:lang w:val="en-GB" w:eastAsia="sv-SE"/>
              </w:rPr>
              <w:t>reportQuantityRS</w:t>
            </w:r>
            <w:proofErr w:type="spellEnd"/>
            <w:r w:rsidRPr="00E723D8">
              <w:rPr>
                <w:rFonts w:eastAsia="Times New Roman"/>
                <w:b/>
                <w:i/>
                <w:sz w:val="18"/>
                <w:szCs w:val="22"/>
                <w:lang w:val="en-GB" w:eastAsia="sv-SE"/>
              </w:rPr>
              <w:t>-Indexes</w:t>
            </w:r>
          </w:p>
          <w:p w14:paraId="6866C0CA" w14:textId="77777777" w:rsidR="00E723D8" w:rsidRPr="00E723D8" w:rsidRDefault="00E723D8" w:rsidP="00E723D8">
            <w:pPr>
              <w:keepNext/>
              <w:keepLines/>
              <w:spacing w:after="0"/>
              <w:jc w:val="left"/>
              <w:rPr>
                <w:rFonts w:eastAsia="Times New Roman"/>
                <w:b/>
                <w:i/>
                <w:sz w:val="18"/>
                <w:szCs w:val="22"/>
                <w:lang w:val="en-GB" w:eastAsia="sv-SE"/>
              </w:rPr>
            </w:pPr>
            <w:r w:rsidRPr="00E723D8">
              <w:rPr>
                <w:rFonts w:eastAsia="Times New Roman"/>
                <w:sz w:val="18"/>
                <w:szCs w:val="22"/>
                <w:lang w:val="en-GB" w:eastAsia="en-GB"/>
              </w:rPr>
              <w:t>Indicates which measurement information per RS index the UE shall include in the measurement report.</w:t>
            </w:r>
          </w:p>
        </w:tc>
      </w:tr>
      <w:tr w:rsidR="00E723D8" w:rsidRPr="00E723D8" w14:paraId="61C824B1" w14:textId="77777777" w:rsidTr="00891F7F">
        <w:tc>
          <w:tcPr>
            <w:tcW w:w="14173" w:type="dxa"/>
            <w:tcBorders>
              <w:top w:val="single" w:sz="4" w:space="0" w:color="auto"/>
              <w:left w:val="single" w:sz="4" w:space="0" w:color="auto"/>
              <w:bottom w:val="single" w:sz="4" w:space="0" w:color="auto"/>
              <w:right w:val="single" w:sz="4" w:space="0" w:color="auto"/>
            </w:tcBorders>
          </w:tcPr>
          <w:p w14:paraId="76D187D7" w14:textId="77777777" w:rsidR="00E723D8" w:rsidRPr="00E723D8" w:rsidRDefault="00E723D8" w:rsidP="00E723D8">
            <w:pPr>
              <w:keepNext/>
              <w:keepLines/>
              <w:spacing w:after="0"/>
              <w:jc w:val="left"/>
              <w:rPr>
                <w:rFonts w:eastAsia="DengXian"/>
                <w:b/>
                <w:i/>
                <w:sz w:val="18"/>
                <w:szCs w:val="22"/>
                <w:lang w:val="en-GB" w:eastAsia="sv-SE"/>
              </w:rPr>
            </w:pPr>
            <w:proofErr w:type="spellStart"/>
            <w:r w:rsidRPr="00E723D8">
              <w:rPr>
                <w:rFonts w:eastAsia="Times New Roman"/>
                <w:b/>
                <w:i/>
                <w:sz w:val="18"/>
                <w:szCs w:val="22"/>
                <w:lang w:val="en-GB" w:eastAsia="ko-KR"/>
              </w:rPr>
              <w:t>ul-DelayValueConfig</w:t>
            </w:r>
            <w:proofErr w:type="spellEnd"/>
          </w:p>
          <w:p w14:paraId="5F552DBA" w14:textId="77777777" w:rsidR="00E723D8" w:rsidRPr="00E723D8" w:rsidRDefault="00E723D8" w:rsidP="00E723D8">
            <w:pPr>
              <w:keepNext/>
              <w:keepLines/>
              <w:spacing w:after="0"/>
              <w:jc w:val="left"/>
              <w:rPr>
                <w:rFonts w:eastAsia="Times New Roman"/>
                <w:b/>
                <w:i/>
                <w:sz w:val="18"/>
                <w:szCs w:val="22"/>
                <w:lang w:val="en-GB" w:eastAsia="sv-SE"/>
              </w:rPr>
            </w:pPr>
            <w:r w:rsidRPr="00E723D8">
              <w:rPr>
                <w:rFonts w:eastAsia="Times New Roman"/>
                <w:sz w:val="18"/>
                <w:szCs w:val="22"/>
                <w:lang w:val="en-GB" w:eastAsia="ko-KR"/>
              </w:rPr>
              <w:t xml:space="preserve">If the field is present, the UE shall perform the actual UL PDCP Packet Average Delay measurement per DRB as specified in TS 38.314 [53] and the UE shall ignore the fields </w:t>
            </w:r>
            <w:proofErr w:type="spellStart"/>
            <w:r w:rsidRPr="00E723D8">
              <w:rPr>
                <w:rFonts w:eastAsia="Times New Roman"/>
                <w:i/>
                <w:sz w:val="18"/>
                <w:lang w:val="en-GB" w:eastAsia="sv-SE"/>
              </w:rPr>
              <w:t>reportQuantityCell</w:t>
            </w:r>
            <w:proofErr w:type="spellEnd"/>
            <w:r w:rsidRPr="00E723D8">
              <w:rPr>
                <w:rFonts w:eastAsia="Times New Roman"/>
                <w:sz w:val="18"/>
                <w:szCs w:val="22"/>
                <w:lang w:val="en-GB" w:eastAsia="ko-KR"/>
              </w:rPr>
              <w:t xml:space="preserve"> and </w:t>
            </w:r>
            <w:proofErr w:type="spellStart"/>
            <w:r w:rsidRPr="00E723D8">
              <w:rPr>
                <w:rFonts w:eastAsia="Times New Roman"/>
                <w:i/>
                <w:sz w:val="18"/>
                <w:szCs w:val="22"/>
                <w:lang w:val="en-GB" w:eastAsia="ko-KR"/>
              </w:rPr>
              <w:t>maxReportCells</w:t>
            </w:r>
            <w:proofErr w:type="spellEnd"/>
            <w:r w:rsidRPr="00E723D8">
              <w:rPr>
                <w:rFonts w:eastAsia="Times New Roman"/>
                <w:sz w:val="18"/>
                <w:szCs w:val="22"/>
                <w:lang w:val="en-GB" w:eastAsia="ko-KR"/>
              </w:rPr>
              <w:t xml:space="preserve">. The applicable values for the corresponding </w:t>
            </w:r>
            <w:proofErr w:type="spellStart"/>
            <w:r w:rsidRPr="00E723D8">
              <w:rPr>
                <w:rFonts w:eastAsia="Times New Roman"/>
                <w:i/>
                <w:sz w:val="18"/>
                <w:szCs w:val="22"/>
                <w:lang w:val="en-GB" w:eastAsia="ko-KR"/>
              </w:rPr>
              <w:t>reportInterval</w:t>
            </w:r>
            <w:proofErr w:type="spellEnd"/>
            <w:r w:rsidRPr="00E723D8">
              <w:rPr>
                <w:rFonts w:eastAsia="Times New Roman"/>
                <w:sz w:val="18"/>
                <w:szCs w:val="22"/>
                <w:lang w:val="en-GB" w:eastAsia="ko-KR"/>
              </w:rPr>
              <w:t xml:space="preserve"> are (one of the) {ms120, ms240, ms480, ms640, ms1024, ms2048, ms5120, ms10240, ms20480, ms40960, min1,min6, min12, min30}. The </w:t>
            </w:r>
            <w:proofErr w:type="spellStart"/>
            <w:r w:rsidRPr="00E723D8">
              <w:rPr>
                <w:rFonts w:eastAsia="Times New Roman"/>
                <w:i/>
                <w:sz w:val="18"/>
                <w:szCs w:val="22"/>
                <w:lang w:val="en-GB" w:eastAsia="ko-KR"/>
              </w:rPr>
              <w:t>reportInterval</w:t>
            </w:r>
            <w:proofErr w:type="spellEnd"/>
            <w:r w:rsidRPr="00E723D8">
              <w:rPr>
                <w:rFonts w:eastAsia="Times New Roman"/>
                <w:sz w:val="18"/>
                <w:szCs w:val="22"/>
                <w:lang w:val="en-GB" w:eastAsia="ko-KR"/>
              </w:rPr>
              <w:t xml:space="preserve"> indicates the periodicity for performing and reporting of UL PDCP Packet Average Delay per DRB measurement as specified in TS 38.314 [53].</w:t>
            </w:r>
          </w:p>
        </w:tc>
      </w:tr>
      <w:tr w:rsidR="00E723D8" w:rsidRPr="00E723D8" w14:paraId="4ABF1120" w14:textId="77777777" w:rsidTr="00891F7F">
        <w:tc>
          <w:tcPr>
            <w:tcW w:w="14173" w:type="dxa"/>
            <w:tcBorders>
              <w:top w:val="single" w:sz="4" w:space="0" w:color="auto"/>
              <w:left w:val="single" w:sz="4" w:space="0" w:color="auto"/>
              <w:bottom w:val="single" w:sz="4" w:space="0" w:color="auto"/>
              <w:right w:val="single" w:sz="4" w:space="0" w:color="auto"/>
            </w:tcBorders>
          </w:tcPr>
          <w:p w14:paraId="56347843" w14:textId="77777777" w:rsidR="00E723D8" w:rsidRPr="00E723D8" w:rsidRDefault="00E723D8" w:rsidP="00E723D8">
            <w:pPr>
              <w:keepNext/>
              <w:keepLines/>
              <w:spacing w:after="0"/>
              <w:jc w:val="left"/>
              <w:rPr>
                <w:rFonts w:eastAsia="DengXian"/>
                <w:b/>
                <w:i/>
                <w:sz w:val="18"/>
                <w:szCs w:val="22"/>
                <w:lang w:val="en-GB" w:eastAsia="sv-SE"/>
              </w:rPr>
            </w:pPr>
            <w:proofErr w:type="spellStart"/>
            <w:r w:rsidRPr="00E723D8">
              <w:rPr>
                <w:rFonts w:eastAsia="Times New Roman"/>
                <w:b/>
                <w:i/>
                <w:sz w:val="18"/>
                <w:szCs w:val="22"/>
                <w:lang w:val="en-GB" w:eastAsia="ko-KR"/>
              </w:rPr>
              <w:t>ul-ExcessDelayConfig</w:t>
            </w:r>
            <w:proofErr w:type="spellEnd"/>
          </w:p>
          <w:p w14:paraId="35F673A3" w14:textId="77777777" w:rsidR="00E723D8" w:rsidRPr="00E723D8" w:rsidRDefault="00E723D8" w:rsidP="00E723D8">
            <w:pPr>
              <w:keepNext/>
              <w:keepLines/>
              <w:spacing w:after="0"/>
              <w:jc w:val="left"/>
              <w:rPr>
                <w:rFonts w:eastAsia="Times New Roman"/>
                <w:b/>
                <w:i/>
                <w:sz w:val="18"/>
                <w:szCs w:val="22"/>
                <w:lang w:val="en-GB" w:eastAsia="ko-KR"/>
              </w:rPr>
            </w:pPr>
            <w:r w:rsidRPr="00E723D8">
              <w:rPr>
                <w:rFonts w:eastAsia="Times New Roman"/>
                <w:sz w:val="18"/>
                <w:szCs w:val="22"/>
                <w:lang w:val="en-GB" w:eastAsia="ko-KR"/>
              </w:rPr>
              <w:t xml:space="preserve">If the field is present, the UE shall perform the actual </w:t>
            </w:r>
            <w:r w:rsidRPr="00E723D8">
              <w:rPr>
                <w:rFonts w:eastAsia="Times New Roman"/>
                <w:sz w:val="18"/>
                <w:lang w:val="en-GB" w:eastAsia="ja-JP"/>
              </w:rPr>
              <w:t>UL PDCP Excess Packet Delay per DRB measurement</w:t>
            </w:r>
            <w:r w:rsidRPr="00E723D8">
              <w:rPr>
                <w:rFonts w:eastAsia="Times New Roman"/>
                <w:sz w:val="18"/>
                <w:szCs w:val="22"/>
                <w:lang w:val="en-GB" w:eastAsia="ko-KR"/>
              </w:rPr>
              <w:t xml:space="preserve"> as specified in TS 38.314 [53] and the UE shall ignore the fields </w:t>
            </w:r>
            <w:proofErr w:type="spellStart"/>
            <w:r w:rsidRPr="00E723D8">
              <w:rPr>
                <w:rFonts w:eastAsia="Times New Roman"/>
                <w:i/>
                <w:sz w:val="18"/>
                <w:lang w:val="en-GB" w:eastAsia="sv-SE"/>
              </w:rPr>
              <w:t>reportQuantityCell</w:t>
            </w:r>
            <w:proofErr w:type="spellEnd"/>
            <w:r w:rsidRPr="00E723D8">
              <w:rPr>
                <w:rFonts w:eastAsia="Times New Roman"/>
                <w:sz w:val="18"/>
                <w:szCs w:val="22"/>
                <w:lang w:val="en-GB" w:eastAsia="ko-KR"/>
              </w:rPr>
              <w:t xml:space="preserve"> and </w:t>
            </w:r>
            <w:proofErr w:type="spellStart"/>
            <w:r w:rsidRPr="00E723D8">
              <w:rPr>
                <w:rFonts w:eastAsia="Times New Roman"/>
                <w:i/>
                <w:sz w:val="18"/>
                <w:szCs w:val="22"/>
                <w:lang w:val="en-GB" w:eastAsia="ko-KR"/>
              </w:rPr>
              <w:t>maxReportCells</w:t>
            </w:r>
            <w:proofErr w:type="spellEnd"/>
            <w:r w:rsidRPr="00E723D8">
              <w:rPr>
                <w:rFonts w:eastAsia="Times New Roman"/>
                <w:sz w:val="18"/>
                <w:szCs w:val="22"/>
                <w:lang w:val="en-GB" w:eastAsia="ko-KR"/>
              </w:rPr>
              <w:t xml:space="preserve">. The applicable values for the corresponding </w:t>
            </w:r>
            <w:proofErr w:type="spellStart"/>
            <w:r w:rsidRPr="00E723D8">
              <w:rPr>
                <w:rFonts w:eastAsia="Times New Roman"/>
                <w:i/>
                <w:sz w:val="18"/>
                <w:szCs w:val="22"/>
                <w:lang w:val="en-GB" w:eastAsia="ko-KR"/>
              </w:rPr>
              <w:t>reportInterval</w:t>
            </w:r>
            <w:proofErr w:type="spellEnd"/>
            <w:r w:rsidRPr="00E723D8">
              <w:rPr>
                <w:rFonts w:eastAsia="Times New Roman"/>
                <w:sz w:val="18"/>
                <w:szCs w:val="22"/>
                <w:lang w:val="en-GB" w:eastAsia="ko-KR"/>
              </w:rPr>
              <w:t xml:space="preserve"> are (one of the) {ms120, ms240, ms480, ms640, ms1024, ms2048, ms5120, ms10240, ms20480, ms40960, min1,min6, min12, min30}. The </w:t>
            </w:r>
            <w:proofErr w:type="spellStart"/>
            <w:r w:rsidRPr="00E723D8">
              <w:rPr>
                <w:rFonts w:eastAsia="Times New Roman"/>
                <w:i/>
                <w:sz w:val="18"/>
                <w:szCs w:val="22"/>
                <w:lang w:val="en-GB" w:eastAsia="ko-KR"/>
              </w:rPr>
              <w:t>reportInterval</w:t>
            </w:r>
            <w:proofErr w:type="spellEnd"/>
            <w:r w:rsidRPr="00E723D8">
              <w:rPr>
                <w:rFonts w:eastAsia="Times New Roman"/>
                <w:sz w:val="18"/>
                <w:szCs w:val="22"/>
                <w:lang w:val="en-GB" w:eastAsia="ko-KR"/>
              </w:rPr>
              <w:t xml:space="preserve"> indicates the periodicity for performing and reporting of </w:t>
            </w:r>
            <w:r w:rsidRPr="00E723D8">
              <w:rPr>
                <w:rFonts w:eastAsia="Times New Roman"/>
                <w:sz w:val="18"/>
                <w:lang w:val="en-GB" w:eastAsia="ja-JP"/>
              </w:rPr>
              <w:t>UL PDCP Excess Packet Delay per DRB measurement</w:t>
            </w:r>
            <w:r w:rsidRPr="00E723D8">
              <w:rPr>
                <w:rFonts w:eastAsia="Times New Roman"/>
                <w:sz w:val="18"/>
                <w:szCs w:val="22"/>
                <w:lang w:val="en-GB" w:eastAsia="ko-KR"/>
              </w:rPr>
              <w:t xml:space="preserve"> as specified in TS 38.314 [53].</w:t>
            </w:r>
          </w:p>
        </w:tc>
      </w:tr>
      <w:tr w:rsidR="00E723D8" w:rsidRPr="00E723D8" w14:paraId="53A64A30" w14:textId="77777777" w:rsidTr="00891F7F">
        <w:tc>
          <w:tcPr>
            <w:tcW w:w="14173" w:type="dxa"/>
            <w:tcBorders>
              <w:top w:val="single" w:sz="4" w:space="0" w:color="auto"/>
              <w:left w:val="single" w:sz="4" w:space="0" w:color="auto"/>
              <w:bottom w:val="single" w:sz="4" w:space="0" w:color="auto"/>
              <w:right w:val="single" w:sz="4" w:space="0" w:color="auto"/>
            </w:tcBorders>
            <w:hideMark/>
          </w:tcPr>
          <w:p w14:paraId="1F00DB75" w14:textId="77777777" w:rsidR="00E723D8" w:rsidRPr="00E723D8" w:rsidRDefault="00E723D8" w:rsidP="00E723D8">
            <w:pPr>
              <w:keepNext/>
              <w:keepLines/>
              <w:spacing w:after="0"/>
              <w:jc w:val="left"/>
              <w:rPr>
                <w:rFonts w:eastAsia="Times New Roman"/>
                <w:b/>
                <w:i/>
                <w:sz w:val="18"/>
                <w:szCs w:val="22"/>
                <w:lang w:val="en-GB" w:eastAsia="ko-KR"/>
              </w:rPr>
            </w:pPr>
            <w:proofErr w:type="spellStart"/>
            <w:r w:rsidRPr="00E723D8">
              <w:rPr>
                <w:rFonts w:eastAsia="Times New Roman"/>
                <w:b/>
                <w:i/>
                <w:sz w:val="18"/>
                <w:szCs w:val="22"/>
                <w:lang w:val="en-GB" w:eastAsia="ko-KR"/>
              </w:rPr>
              <w:t>useAllowedCellList</w:t>
            </w:r>
            <w:proofErr w:type="spellEnd"/>
          </w:p>
          <w:p w14:paraId="7EEFE161" w14:textId="77777777" w:rsidR="00E723D8" w:rsidRPr="00E723D8" w:rsidRDefault="00E723D8" w:rsidP="00E723D8">
            <w:pPr>
              <w:keepNext/>
              <w:keepLines/>
              <w:spacing w:after="0"/>
              <w:jc w:val="left"/>
              <w:rPr>
                <w:rFonts w:eastAsia="Times New Roman"/>
                <w:b/>
                <w:i/>
                <w:sz w:val="18"/>
                <w:szCs w:val="22"/>
                <w:lang w:val="en-GB" w:eastAsia="sv-SE"/>
              </w:rPr>
            </w:pPr>
            <w:r w:rsidRPr="00E723D8">
              <w:rPr>
                <w:rFonts w:eastAsia="Times New Roman"/>
                <w:sz w:val="18"/>
                <w:szCs w:val="22"/>
                <w:lang w:val="en-GB" w:eastAsia="ko-KR"/>
              </w:rPr>
              <w:t xml:space="preserve">Indicates whether only the cells included in the allow-list of the associated </w:t>
            </w:r>
            <w:proofErr w:type="spellStart"/>
            <w:r w:rsidRPr="00E723D8">
              <w:rPr>
                <w:rFonts w:eastAsia="Times New Roman"/>
                <w:sz w:val="18"/>
                <w:szCs w:val="22"/>
                <w:lang w:val="en-GB" w:eastAsia="ko-KR"/>
              </w:rPr>
              <w:t>measObject</w:t>
            </w:r>
            <w:proofErr w:type="spellEnd"/>
            <w:r w:rsidRPr="00E723D8">
              <w:rPr>
                <w:rFonts w:eastAsia="Times New Roman"/>
                <w:sz w:val="18"/>
                <w:szCs w:val="22"/>
                <w:lang w:val="en-GB" w:eastAsia="ko-KR"/>
              </w:rPr>
              <w:t xml:space="preserve"> are applicable as specified in 5.5.4.1.</w:t>
            </w:r>
          </w:p>
        </w:tc>
      </w:tr>
    </w:tbl>
    <w:p w14:paraId="2D78E855" w14:textId="77777777" w:rsidR="00E723D8" w:rsidRPr="00E723D8" w:rsidRDefault="00E723D8" w:rsidP="00E723D8">
      <w:pPr>
        <w:spacing w:after="180"/>
        <w:jc w:val="left"/>
        <w:rPr>
          <w:rFonts w:ascii="Times New Roman" w:eastAsia="Times New Roman" w:hAnsi="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723D8" w:rsidRPr="00E723D8" w14:paraId="4DC5F7D6" w14:textId="77777777" w:rsidTr="00891F7F">
        <w:tc>
          <w:tcPr>
            <w:tcW w:w="14173" w:type="dxa"/>
            <w:tcBorders>
              <w:top w:val="single" w:sz="4" w:space="0" w:color="auto"/>
              <w:left w:val="single" w:sz="4" w:space="0" w:color="auto"/>
              <w:bottom w:val="single" w:sz="4" w:space="0" w:color="auto"/>
              <w:right w:val="single" w:sz="4" w:space="0" w:color="auto"/>
            </w:tcBorders>
            <w:hideMark/>
          </w:tcPr>
          <w:p w14:paraId="1275D701" w14:textId="77777777" w:rsidR="00E723D8" w:rsidRPr="00E723D8" w:rsidRDefault="00E723D8" w:rsidP="00E723D8">
            <w:pPr>
              <w:keepNext/>
              <w:keepLines/>
              <w:spacing w:after="0"/>
              <w:jc w:val="center"/>
              <w:rPr>
                <w:rFonts w:eastAsia="Times New Roman"/>
                <w:b/>
                <w:sz w:val="18"/>
                <w:szCs w:val="22"/>
                <w:lang w:val="en-GB" w:eastAsia="sv-SE"/>
              </w:rPr>
            </w:pPr>
            <w:proofErr w:type="spellStart"/>
            <w:r w:rsidRPr="00E723D8">
              <w:rPr>
                <w:rFonts w:eastAsia="Times New Roman"/>
                <w:b/>
                <w:i/>
                <w:sz w:val="18"/>
                <w:szCs w:val="22"/>
                <w:lang w:val="en-GB" w:eastAsia="sv-SE"/>
              </w:rPr>
              <w:lastRenderedPageBreak/>
              <w:t>ReportSFTD</w:t>
            </w:r>
            <w:proofErr w:type="spellEnd"/>
            <w:r w:rsidRPr="00E723D8">
              <w:rPr>
                <w:rFonts w:eastAsia="Times New Roman"/>
                <w:b/>
                <w:i/>
                <w:sz w:val="18"/>
                <w:szCs w:val="22"/>
                <w:lang w:val="en-GB" w:eastAsia="sv-SE"/>
              </w:rPr>
              <w:t xml:space="preserve">-NR </w:t>
            </w:r>
            <w:r w:rsidRPr="00E723D8">
              <w:rPr>
                <w:rFonts w:eastAsia="Times New Roman"/>
                <w:b/>
                <w:sz w:val="18"/>
                <w:szCs w:val="22"/>
                <w:lang w:val="en-GB" w:eastAsia="sv-SE"/>
              </w:rPr>
              <w:t>field descriptions</w:t>
            </w:r>
          </w:p>
        </w:tc>
      </w:tr>
      <w:tr w:rsidR="00E723D8" w:rsidRPr="00E723D8" w14:paraId="677483E8" w14:textId="77777777" w:rsidTr="00891F7F">
        <w:tc>
          <w:tcPr>
            <w:tcW w:w="14173" w:type="dxa"/>
            <w:tcBorders>
              <w:top w:val="single" w:sz="4" w:space="0" w:color="auto"/>
              <w:left w:val="single" w:sz="4" w:space="0" w:color="auto"/>
              <w:bottom w:val="single" w:sz="4" w:space="0" w:color="auto"/>
              <w:right w:val="single" w:sz="4" w:space="0" w:color="auto"/>
            </w:tcBorders>
            <w:hideMark/>
          </w:tcPr>
          <w:p w14:paraId="3EC1A89B" w14:textId="77777777" w:rsidR="00E723D8" w:rsidRPr="00E723D8" w:rsidRDefault="00E723D8" w:rsidP="00E723D8">
            <w:pPr>
              <w:keepNext/>
              <w:keepLines/>
              <w:spacing w:after="0"/>
              <w:jc w:val="left"/>
              <w:rPr>
                <w:rFonts w:eastAsia="Times New Roman"/>
                <w:b/>
                <w:i/>
                <w:sz w:val="18"/>
                <w:lang w:val="en-GB" w:eastAsia="sv-SE"/>
              </w:rPr>
            </w:pPr>
            <w:proofErr w:type="spellStart"/>
            <w:r w:rsidRPr="00E723D8">
              <w:rPr>
                <w:rFonts w:eastAsia="Times New Roman"/>
                <w:b/>
                <w:i/>
                <w:sz w:val="18"/>
                <w:lang w:val="en-GB" w:eastAsia="sv-SE"/>
              </w:rPr>
              <w:t>cellForWhichToReportSFTD</w:t>
            </w:r>
            <w:proofErr w:type="spellEnd"/>
          </w:p>
          <w:p w14:paraId="266E1050" w14:textId="77777777" w:rsidR="00E723D8" w:rsidRPr="00E723D8" w:rsidRDefault="00E723D8" w:rsidP="00E723D8">
            <w:pPr>
              <w:keepNext/>
              <w:keepLines/>
              <w:spacing w:after="0"/>
              <w:jc w:val="left"/>
              <w:rPr>
                <w:rFonts w:eastAsia="Times New Roman"/>
                <w:sz w:val="18"/>
                <w:lang w:val="en-GB" w:eastAsia="sv-SE"/>
              </w:rPr>
            </w:pPr>
            <w:r w:rsidRPr="00E723D8">
              <w:rPr>
                <w:rFonts w:eastAsia="Times New Roman"/>
                <w:sz w:val="18"/>
                <w:szCs w:val="22"/>
                <w:lang w:val="en-GB" w:eastAsia="en-GB"/>
              </w:rPr>
              <w:t xml:space="preserve">Indicates the target NR neighbour cells for SFTD measurement between </w:t>
            </w:r>
            <w:proofErr w:type="spellStart"/>
            <w:r w:rsidRPr="00E723D8">
              <w:rPr>
                <w:rFonts w:eastAsia="Times New Roman"/>
                <w:sz w:val="18"/>
                <w:szCs w:val="22"/>
                <w:lang w:val="en-GB" w:eastAsia="en-GB"/>
              </w:rPr>
              <w:t>PCell</w:t>
            </w:r>
            <w:proofErr w:type="spellEnd"/>
            <w:r w:rsidRPr="00E723D8">
              <w:rPr>
                <w:rFonts w:eastAsia="Times New Roman"/>
                <w:sz w:val="18"/>
                <w:szCs w:val="22"/>
                <w:lang w:val="en-GB" w:eastAsia="en-GB"/>
              </w:rPr>
              <w:t xml:space="preserve"> and NR neighbour cells.</w:t>
            </w:r>
          </w:p>
        </w:tc>
      </w:tr>
      <w:tr w:rsidR="00E723D8" w:rsidRPr="00E723D8" w14:paraId="5E07A791" w14:textId="77777777" w:rsidTr="00891F7F">
        <w:tc>
          <w:tcPr>
            <w:tcW w:w="14173" w:type="dxa"/>
            <w:tcBorders>
              <w:top w:val="single" w:sz="4" w:space="0" w:color="auto"/>
              <w:left w:val="single" w:sz="4" w:space="0" w:color="auto"/>
              <w:bottom w:val="single" w:sz="4" w:space="0" w:color="auto"/>
              <w:right w:val="single" w:sz="4" w:space="0" w:color="auto"/>
            </w:tcBorders>
            <w:hideMark/>
          </w:tcPr>
          <w:p w14:paraId="7BF559FB" w14:textId="77777777" w:rsidR="00E723D8" w:rsidRPr="00E723D8" w:rsidRDefault="00E723D8" w:rsidP="00E723D8">
            <w:pPr>
              <w:keepNext/>
              <w:keepLines/>
              <w:spacing w:after="0"/>
              <w:jc w:val="left"/>
              <w:rPr>
                <w:rFonts w:eastAsia="Times New Roman"/>
                <w:b/>
                <w:i/>
                <w:sz w:val="18"/>
                <w:lang w:val="en-GB" w:eastAsia="sv-SE"/>
              </w:rPr>
            </w:pPr>
            <w:proofErr w:type="spellStart"/>
            <w:r w:rsidRPr="00E723D8">
              <w:rPr>
                <w:rFonts w:eastAsia="Times New Roman"/>
                <w:b/>
                <w:i/>
                <w:sz w:val="18"/>
                <w:lang w:val="en-GB" w:eastAsia="sv-SE"/>
              </w:rPr>
              <w:t>drx</w:t>
            </w:r>
            <w:proofErr w:type="spellEnd"/>
            <w:r w:rsidRPr="00E723D8">
              <w:rPr>
                <w:rFonts w:eastAsia="Times New Roman"/>
                <w:b/>
                <w:i/>
                <w:sz w:val="18"/>
                <w:lang w:val="en-GB" w:eastAsia="sv-SE"/>
              </w:rPr>
              <w:t>-SFTD-</w:t>
            </w:r>
            <w:proofErr w:type="spellStart"/>
            <w:r w:rsidRPr="00E723D8">
              <w:rPr>
                <w:rFonts w:eastAsia="Times New Roman"/>
                <w:b/>
                <w:i/>
                <w:sz w:val="18"/>
                <w:lang w:val="en-GB" w:eastAsia="sv-SE"/>
              </w:rPr>
              <w:t>NeighMeas</w:t>
            </w:r>
            <w:proofErr w:type="spellEnd"/>
          </w:p>
          <w:p w14:paraId="0E89F84F" w14:textId="77777777" w:rsidR="00E723D8" w:rsidRPr="00E723D8" w:rsidRDefault="00E723D8" w:rsidP="00E723D8">
            <w:pPr>
              <w:keepNext/>
              <w:keepLines/>
              <w:spacing w:after="0"/>
              <w:jc w:val="left"/>
              <w:rPr>
                <w:rFonts w:eastAsia="Times New Roman"/>
                <w:sz w:val="18"/>
                <w:lang w:val="en-GB" w:eastAsia="sv-SE"/>
              </w:rPr>
            </w:pPr>
            <w:r w:rsidRPr="00E723D8">
              <w:rPr>
                <w:rFonts w:eastAsia="Times New Roman"/>
                <w:sz w:val="18"/>
                <w:szCs w:val="22"/>
                <w:lang w:val="en-GB" w:eastAsia="en-GB"/>
              </w:rPr>
              <w:t xml:space="preserve">Indicates that the UE shall use available idle periods (i.e. DRX off periods) for the SFTD measurement in NR standalone. The network only includes </w:t>
            </w:r>
            <w:proofErr w:type="spellStart"/>
            <w:r w:rsidRPr="00E723D8">
              <w:rPr>
                <w:rFonts w:eastAsia="Times New Roman"/>
                <w:i/>
                <w:sz w:val="18"/>
                <w:szCs w:val="22"/>
                <w:lang w:val="en-GB" w:eastAsia="en-GB"/>
              </w:rPr>
              <w:t>drx</w:t>
            </w:r>
            <w:proofErr w:type="spellEnd"/>
            <w:r w:rsidRPr="00E723D8">
              <w:rPr>
                <w:rFonts w:eastAsia="Times New Roman"/>
                <w:i/>
                <w:sz w:val="18"/>
                <w:szCs w:val="22"/>
                <w:lang w:val="en-GB" w:eastAsia="en-GB"/>
              </w:rPr>
              <w:t>-SFTD-</w:t>
            </w:r>
            <w:proofErr w:type="spellStart"/>
            <w:r w:rsidRPr="00E723D8">
              <w:rPr>
                <w:rFonts w:eastAsia="Times New Roman"/>
                <w:i/>
                <w:sz w:val="18"/>
                <w:szCs w:val="22"/>
                <w:lang w:val="en-GB" w:eastAsia="en-GB"/>
              </w:rPr>
              <w:t>NeighMeas</w:t>
            </w:r>
            <w:proofErr w:type="spellEnd"/>
            <w:r w:rsidRPr="00E723D8">
              <w:rPr>
                <w:rFonts w:eastAsia="Times New Roman"/>
                <w:sz w:val="18"/>
                <w:szCs w:val="22"/>
                <w:lang w:val="en-GB" w:eastAsia="en-GB"/>
              </w:rPr>
              <w:t xml:space="preserve"> field when </w:t>
            </w:r>
            <w:proofErr w:type="spellStart"/>
            <w:r w:rsidRPr="00E723D8">
              <w:rPr>
                <w:rFonts w:eastAsia="Times New Roman"/>
                <w:i/>
                <w:sz w:val="18"/>
                <w:szCs w:val="22"/>
                <w:lang w:val="en-GB" w:eastAsia="en-GB"/>
              </w:rPr>
              <w:t>reprtSFTD-NeighMeas</w:t>
            </w:r>
            <w:proofErr w:type="spellEnd"/>
            <w:r w:rsidRPr="00E723D8">
              <w:rPr>
                <w:rFonts w:eastAsia="Times New Roman"/>
                <w:sz w:val="18"/>
                <w:szCs w:val="22"/>
                <w:lang w:val="en-GB" w:eastAsia="en-GB"/>
              </w:rPr>
              <w:t xml:space="preserve"> is set to true.</w:t>
            </w:r>
          </w:p>
        </w:tc>
      </w:tr>
      <w:tr w:rsidR="00E723D8" w:rsidRPr="00E723D8" w14:paraId="57941D14" w14:textId="77777777" w:rsidTr="00891F7F">
        <w:tc>
          <w:tcPr>
            <w:tcW w:w="14173" w:type="dxa"/>
            <w:tcBorders>
              <w:top w:val="single" w:sz="4" w:space="0" w:color="auto"/>
              <w:left w:val="single" w:sz="4" w:space="0" w:color="auto"/>
              <w:bottom w:val="single" w:sz="4" w:space="0" w:color="auto"/>
              <w:right w:val="single" w:sz="4" w:space="0" w:color="auto"/>
            </w:tcBorders>
            <w:hideMark/>
          </w:tcPr>
          <w:p w14:paraId="66B460B5" w14:textId="77777777" w:rsidR="00E723D8" w:rsidRPr="00E723D8" w:rsidRDefault="00E723D8" w:rsidP="00E723D8">
            <w:pPr>
              <w:keepNext/>
              <w:keepLines/>
              <w:spacing w:after="0"/>
              <w:jc w:val="left"/>
              <w:rPr>
                <w:rFonts w:eastAsia="Times New Roman"/>
                <w:b/>
                <w:i/>
                <w:sz w:val="18"/>
                <w:szCs w:val="22"/>
                <w:lang w:val="en-GB" w:eastAsia="en-GB"/>
              </w:rPr>
            </w:pPr>
            <w:proofErr w:type="spellStart"/>
            <w:r w:rsidRPr="00E723D8">
              <w:rPr>
                <w:rFonts w:eastAsia="Times New Roman"/>
                <w:b/>
                <w:i/>
                <w:sz w:val="18"/>
                <w:szCs w:val="22"/>
                <w:lang w:val="en-GB" w:eastAsia="en-GB"/>
              </w:rPr>
              <w:t>reportSFTD-Meas</w:t>
            </w:r>
            <w:proofErr w:type="spellEnd"/>
          </w:p>
          <w:p w14:paraId="30EEE356" w14:textId="77777777" w:rsidR="00E723D8" w:rsidRPr="00E723D8" w:rsidRDefault="00E723D8" w:rsidP="00E723D8">
            <w:pPr>
              <w:keepNext/>
              <w:keepLines/>
              <w:spacing w:after="0"/>
              <w:jc w:val="left"/>
              <w:rPr>
                <w:rFonts w:eastAsia="Times New Roman"/>
                <w:b/>
                <w:i/>
                <w:sz w:val="18"/>
                <w:szCs w:val="22"/>
                <w:lang w:val="en-GB" w:eastAsia="en-GB"/>
              </w:rPr>
            </w:pPr>
            <w:r w:rsidRPr="00E723D8">
              <w:rPr>
                <w:rFonts w:eastAsia="Times New Roman"/>
                <w:sz w:val="18"/>
                <w:szCs w:val="22"/>
                <w:lang w:val="en-GB" w:eastAsia="en-GB"/>
              </w:rPr>
              <w:t xml:space="preserve">Indicates whether UE is required to perform SFTD measurement between </w:t>
            </w:r>
            <w:proofErr w:type="spellStart"/>
            <w:r w:rsidRPr="00E723D8">
              <w:rPr>
                <w:rFonts w:eastAsia="Times New Roman"/>
                <w:sz w:val="18"/>
                <w:szCs w:val="22"/>
                <w:lang w:val="en-GB" w:eastAsia="en-GB"/>
              </w:rPr>
              <w:t>PCell</w:t>
            </w:r>
            <w:proofErr w:type="spellEnd"/>
            <w:r w:rsidRPr="00E723D8">
              <w:rPr>
                <w:rFonts w:eastAsia="Times New Roman"/>
                <w:sz w:val="18"/>
                <w:szCs w:val="22"/>
                <w:lang w:val="en-GB" w:eastAsia="en-GB"/>
              </w:rPr>
              <w:t xml:space="preserve"> and NR </w:t>
            </w:r>
            <w:proofErr w:type="spellStart"/>
            <w:r w:rsidRPr="00E723D8">
              <w:rPr>
                <w:rFonts w:eastAsia="Times New Roman"/>
                <w:sz w:val="18"/>
                <w:szCs w:val="22"/>
                <w:lang w:val="en-GB" w:eastAsia="en-GB"/>
              </w:rPr>
              <w:t>PSCell</w:t>
            </w:r>
            <w:proofErr w:type="spellEnd"/>
            <w:r w:rsidRPr="00E723D8">
              <w:rPr>
                <w:rFonts w:eastAsia="Times New Roman"/>
                <w:sz w:val="18"/>
                <w:szCs w:val="22"/>
                <w:lang w:val="en-GB" w:eastAsia="en-GB"/>
              </w:rPr>
              <w:t xml:space="preserve"> in NR-DC.</w:t>
            </w:r>
          </w:p>
        </w:tc>
      </w:tr>
      <w:tr w:rsidR="00E723D8" w:rsidRPr="00E723D8" w14:paraId="498D79C3" w14:textId="77777777" w:rsidTr="00891F7F">
        <w:tc>
          <w:tcPr>
            <w:tcW w:w="14173" w:type="dxa"/>
            <w:tcBorders>
              <w:top w:val="single" w:sz="4" w:space="0" w:color="auto"/>
              <w:left w:val="single" w:sz="4" w:space="0" w:color="auto"/>
              <w:bottom w:val="single" w:sz="4" w:space="0" w:color="auto"/>
              <w:right w:val="single" w:sz="4" w:space="0" w:color="auto"/>
            </w:tcBorders>
            <w:hideMark/>
          </w:tcPr>
          <w:p w14:paraId="682C6300" w14:textId="77777777" w:rsidR="00E723D8" w:rsidRPr="00E723D8" w:rsidRDefault="00E723D8" w:rsidP="00E723D8">
            <w:pPr>
              <w:keepNext/>
              <w:keepLines/>
              <w:spacing w:after="0"/>
              <w:jc w:val="left"/>
              <w:rPr>
                <w:rFonts w:eastAsia="Times New Roman"/>
                <w:b/>
                <w:i/>
                <w:sz w:val="18"/>
                <w:lang w:val="en-GB" w:eastAsia="sv-SE"/>
              </w:rPr>
            </w:pPr>
            <w:proofErr w:type="spellStart"/>
            <w:r w:rsidRPr="00E723D8">
              <w:rPr>
                <w:rFonts w:eastAsia="Times New Roman"/>
                <w:b/>
                <w:i/>
                <w:sz w:val="18"/>
                <w:lang w:val="en-GB" w:eastAsia="sv-SE"/>
              </w:rPr>
              <w:t>reportSFTD-NeighMeas</w:t>
            </w:r>
            <w:proofErr w:type="spellEnd"/>
          </w:p>
          <w:p w14:paraId="09DEF5EF" w14:textId="77777777" w:rsidR="00E723D8" w:rsidRPr="00E723D8" w:rsidRDefault="00E723D8" w:rsidP="00E723D8">
            <w:pPr>
              <w:keepNext/>
              <w:keepLines/>
              <w:spacing w:after="0"/>
              <w:jc w:val="left"/>
              <w:rPr>
                <w:rFonts w:eastAsia="Times New Roman"/>
                <w:b/>
                <w:i/>
                <w:sz w:val="18"/>
                <w:szCs w:val="22"/>
                <w:lang w:val="en-GB" w:eastAsia="en-GB"/>
              </w:rPr>
            </w:pPr>
            <w:r w:rsidRPr="00E723D8">
              <w:rPr>
                <w:rFonts w:eastAsia="Times New Roman"/>
                <w:sz w:val="18"/>
                <w:szCs w:val="22"/>
                <w:lang w:val="en-GB" w:eastAsia="en-GB"/>
              </w:rPr>
              <w:t xml:space="preserve">Indicates whether UE is required to perform SFTD measurement between </w:t>
            </w:r>
            <w:proofErr w:type="spellStart"/>
            <w:r w:rsidRPr="00E723D8">
              <w:rPr>
                <w:rFonts w:eastAsia="Times New Roman"/>
                <w:sz w:val="18"/>
                <w:szCs w:val="22"/>
                <w:lang w:val="en-GB" w:eastAsia="en-GB"/>
              </w:rPr>
              <w:t>PCell</w:t>
            </w:r>
            <w:proofErr w:type="spellEnd"/>
            <w:r w:rsidRPr="00E723D8">
              <w:rPr>
                <w:rFonts w:eastAsia="Times New Roman"/>
                <w:sz w:val="18"/>
                <w:szCs w:val="22"/>
                <w:lang w:val="en-GB" w:eastAsia="en-GB"/>
              </w:rPr>
              <w:t xml:space="preserve"> and NR neighbour cells in NR standalone. The network does not include this field if </w:t>
            </w:r>
            <w:proofErr w:type="spellStart"/>
            <w:r w:rsidRPr="00E723D8">
              <w:rPr>
                <w:rFonts w:eastAsia="Times New Roman"/>
                <w:i/>
                <w:sz w:val="18"/>
                <w:szCs w:val="22"/>
                <w:lang w:val="en-GB" w:eastAsia="en-GB"/>
              </w:rPr>
              <w:t>reportSFTD-Meas</w:t>
            </w:r>
            <w:proofErr w:type="spellEnd"/>
            <w:r w:rsidRPr="00E723D8">
              <w:rPr>
                <w:rFonts w:eastAsia="Times New Roman"/>
                <w:sz w:val="18"/>
                <w:szCs w:val="22"/>
                <w:lang w:val="en-GB" w:eastAsia="en-GB"/>
              </w:rPr>
              <w:t xml:space="preserve"> is set to </w:t>
            </w:r>
            <w:r w:rsidRPr="00E723D8">
              <w:rPr>
                <w:rFonts w:eastAsia="Times New Roman"/>
                <w:i/>
                <w:sz w:val="18"/>
                <w:szCs w:val="22"/>
                <w:lang w:val="en-GB" w:eastAsia="en-GB"/>
              </w:rPr>
              <w:t>true</w:t>
            </w:r>
            <w:r w:rsidRPr="00E723D8">
              <w:rPr>
                <w:rFonts w:eastAsia="Times New Roman"/>
                <w:sz w:val="18"/>
                <w:szCs w:val="22"/>
                <w:lang w:val="en-GB" w:eastAsia="en-GB"/>
              </w:rPr>
              <w:t>.</w:t>
            </w:r>
          </w:p>
        </w:tc>
      </w:tr>
      <w:tr w:rsidR="00E723D8" w:rsidRPr="00E723D8" w14:paraId="54A3BEE1" w14:textId="77777777" w:rsidTr="00891F7F">
        <w:tc>
          <w:tcPr>
            <w:tcW w:w="14173" w:type="dxa"/>
            <w:tcBorders>
              <w:top w:val="single" w:sz="4" w:space="0" w:color="auto"/>
              <w:left w:val="single" w:sz="4" w:space="0" w:color="auto"/>
              <w:bottom w:val="single" w:sz="4" w:space="0" w:color="auto"/>
              <w:right w:val="single" w:sz="4" w:space="0" w:color="auto"/>
            </w:tcBorders>
            <w:hideMark/>
          </w:tcPr>
          <w:p w14:paraId="5385008F" w14:textId="77777777" w:rsidR="00E723D8" w:rsidRPr="00E723D8" w:rsidRDefault="00E723D8" w:rsidP="00E723D8">
            <w:pPr>
              <w:keepNext/>
              <w:keepLines/>
              <w:spacing w:after="0"/>
              <w:jc w:val="left"/>
              <w:rPr>
                <w:rFonts w:eastAsia="Times New Roman"/>
                <w:b/>
                <w:i/>
                <w:sz w:val="18"/>
                <w:szCs w:val="22"/>
                <w:lang w:val="en-GB" w:eastAsia="en-GB"/>
              </w:rPr>
            </w:pPr>
            <w:proofErr w:type="spellStart"/>
            <w:r w:rsidRPr="00E723D8">
              <w:rPr>
                <w:rFonts w:eastAsia="Times New Roman"/>
                <w:b/>
                <w:i/>
                <w:sz w:val="18"/>
                <w:szCs w:val="22"/>
                <w:lang w:val="en-GB" w:eastAsia="en-GB"/>
              </w:rPr>
              <w:t>reportRSRP</w:t>
            </w:r>
            <w:proofErr w:type="spellEnd"/>
          </w:p>
          <w:p w14:paraId="30735C2C" w14:textId="77777777" w:rsidR="00E723D8" w:rsidRPr="00E723D8" w:rsidRDefault="00E723D8" w:rsidP="00E723D8">
            <w:pPr>
              <w:keepNext/>
              <w:keepLines/>
              <w:spacing w:after="0"/>
              <w:jc w:val="left"/>
              <w:rPr>
                <w:rFonts w:eastAsia="Times New Roman"/>
                <w:b/>
                <w:i/>
                <w:sz w:val="18"/>
                <w:szCs w:val="22"/>
                <w:lang w:val="en-GB" w:eastAsia="en-GB"/>
              </w:rPr>
            </w:pPr>
            <w:r w:rsidRPr="00E723D8">
              <w:rPr>
                <w:rFonts w:eastAsia="Times New Roman"/>
                <w:sz w:val="18"/>
                <w:szCs w:val="22"/>
                <w:lang w:val="en-GB" w:eastAsia="en-GB"/>
              </w:rPr>
              <w:t xml:space="preserve">Indicates whether UE is required to include RSRP result of NR </w:t>
            </w:r>
            <w:proofErr w:type="spellStart"/>
            <w:r w:rsidRPr="00E723D8">
              <w:rPr>
                <w:rFonts w:eastAsia="Times New Roman"/>
                <w:sz w:val="18"/>
                <w:szCs w:val="22"/>
                <w:lang w:val="en-GB" w:eastAsia="en-GB"/>
              </w:rPr>
              <w:t>PSCell</w:t>
            </w:r>
            <w:proofErr w:type="spellEnd"/>
            <w:r w:rsidRPr="00E723D8">
              <w:rPr>
                <w:rFonts w:eastAsia="Times New Roman"/>
                <w:sz w:val="18"/>
                <w:szCs w:val="22"/>
                <w:lang w:val="en-GB" w:eastAsia="en-GB"/>
              </w:rPr>
              <w:t xml:space="preserve"> or NR neighbour cells in SFTD measurement result</w:t>
            </w:r>
            <w:r w:rsidRPr="00E723D8">
              <w:rPr>
                <w:rFonts w:eastAsia="Times New Roman"/>
                <w:sz w:val="18"/>
                <w:szCs w:val="22"/>
                <w:lang w:val="en-GB"/>
              </w:rPr>
              <w:t xml:space="preserve">, </w:t>
            </w:r>
            <w:r w:rsidRPr="00E723D8">
              <w:rPr>
                <w:rFonts w:eastAsia="MS PGothic"/>
                <w:sz w:val="18"/>
                <w:lang w:val="en-GB" w:eastAsia="sv-SE"/>
              </w:rPr>
              <w:t>derived based on SSB</w:t>
            </w:r>
            <w:r w:rsidRPr="00E723D8">
              <w:rPr>
                <w:rFonts w:eastAsia="Times New Roman"/>
                <w:sz w:val="18"/>
                <w:szCs w:val="22"/>
                <w:lang w:val="en-GB" w:eastAsia="en-GB"/>
              </w:rPr>
              <w:t>.</w:t>
            </w:r>
            <w:r w:rsidRPr="00E723D8">
              <w:rPr>
                <w:rFonts w:eastAsia="Times New Roman"/>
                <w:sz w:val="18"/>
                <w:szCs w:val="22"/>
                <w:lang w:val="en-GB"/>
              </w:rPr>
              <w:t xml:space="preserve"> If it is set to true, the network should ensure that </w:t>
            </w:r>
            <w:proofErr w:type="spellStart"/>
            <w:r w:rsidRPr="00E723D8">
              <w:rPr>
                <w:rFonts w:eastAsia="Times New Roman"/>
                <w:i/>
                <w:sz w:val="18"/>
                <w:lang w:val="en-GB" w:eastAsia="sv-SE"/>
              </w:rPr>
              <w:t>ssb-ConfigMobility</w:t>
            </w:r>
            <w:proofErr w:type="spellEnd"/>
            <w:r w:rsidRPr="00E723D8">
              <w:rPr>
                <w:rFonts w:eastAsia="Times New Roman"/>
                <w:i/>
                <w:sz w:val="18"/>
                <w:lang w:val="en-GB"/>
              </w:rPr>
              <w:t xml:space="preserve"> </w:t>
            </w:r>
            <w:r w:rsidRPr="00E723D8">
              <w:rPr>
                <w:rFonts w:eastAsia="Times New Roman"/>
                <w:sz w:val="18"/>
                <w:lang w:val="en-GB"/>
              </w:rPr>
              <w:t xml:space="preserve">is included </w:t>
            </w:r>
            <w:r w:rsidRPr="00E723D8">
              <w:rPr>
                <w:rFonts w:eastAsia="Times New Roman"/>
                <w:sz w:val="18"/>
                <w:szCs w:val="22"/>
                <w:lang w:val="en-GB"/>
              </w:rPr>
              <w:t xml:space="preserve">in the measurement object for NR </w:t>
            </w:r>
            <w:proofErr w:type="spellStart"/>
            <w:r w:rsidRPr="00E723D8">
              <w:rPr>
                <w:rFonts w:eastAsia="Times New Roman"/>
                <w:sz w:val="18"/>
                <w:szCs w:val="22"/>
                <w:lang w:val="en-GB"/>
              </w:rPr>
              <w:t>PSCell</w:t>
            </w:r>
            <w:proofErr w:type="spellEnd"/>
            <w:r w:rsidRPr="00E723D8">
              <w:rPr>
                <w:rFonts w:eastAsia="Times New Roman"/>
                <w:sz w:val="18"/>
                <w:szCs w:val="22"/>
                <w:lang w:val="en-GB"/>
              </w:rPr>
              <w:t xml:space="preserve"> </w:t>
            </w:r>
            <w:r w:rsidRPr="00E723D8">
              <w:rPr>
                <w:rFonts w:eastAsia="Times New Roman"/>
                <w:sz w:val="18"/>
                <w:szCs w:val="22"/>
                <w:lang w:val="en-GB" w:eastAsia="en-GB"/>
              </w:rPr>
              <w:t>or NR neighbour cells</w:t>
            </w:r>
            <w:r w:rsidRPr="00E723D8">
              <w:rPr>
                <w:rFonts w:eastAsia="Times New Roman"/>
                <w:sz w:val="18"/>
                <w:szCs w:val="22"/>
                <w:lang w:val="en-GB"/>
              </w:rPr>
              <w:t>.</w:t>
            </w:r>
          </w:p>
        </w:tc>
      </w:tr>
    </w:tbl>
    <w:p w14:paraId="28DE8EBD" w14:textId="77777777" w:rsidR="00E723D8" w:rsidRPr="00E723D8" w:rsidRDefault="00E723D8" w:rsidP="00E723D8">
      <w:pPr>
        <w:spacing w:after="180"/>
        <w:jc w:val="left"/>
        <w:rPr>
          <w:rFonts w:ascii="Times New Roman" w:eastAsia="Times New Roman" w:hAnsi="Times New Roman"/>
          <w:lang w:val="en-GB" w:eastAsia="ja-JP"/>
        </w:rPr>
      </w:pPr>
    </w:p>
    <w:tbl>
      <w:tblPr>
        <w:tblStyle w:val="TableGrid2"/>
        <w:tblW w:w="14173" w:type="dxa"/>
        <w:tblInd w:w="0" w:type="dxa"/>
        <w:tblLook w:val="04A0" w:firstRow="1" w:lastRow="0" w:firstColumn="1" w:lastColumn="0" w:noHBand="0" w:noVBand="1"/>
      </w:tblPr>
      <w:tblGrid>
        <w:gridCol w:w="14173"/>
      </w:tblGrid>
      <w:tr w:rsidR="00E723D8" w:rsidRPr="00E723D8" w14:paraId="697904FA" w14:textId="77777777" w:rsidTr="00891F7F">
        <w:tc>
          <w:tcPr>
            <w:tcW w:w="14173" w:type="dxa"/>
          </w:tcPr>
          <w:p w14:paraId="7D16A9B2" w14:textId="77777777" w:rsidR="00E723D8" w:rsidRPr="00E723D8" w:rsidRDefault="00E723D8" w:rsidP="00E723D8">
            <w:pPr>
              <w:keepNext/>
              <w:keepLines/>
              <w:spacing w:after="0"/>
              <w:jc w:val="center"/>
              <w:rPr>
                <w:b/>
                <w:sz w:val="18"/>
                <w:lang w:val="en-GB" w:eastAsia="ja-JP"/>
              </w:rPr>
            </w:pPr>
            <w:proofErr w:type="spellStart"/>
            <w:r w:rsidRPr="00E723D8">
              <w:rPr>
                <w:b/>
                <w:i/>
                <w:sz w:val="18"/>
                <w:lang w:val="en-GB" w:eastAsia="ja-JP"/>
              </w:rPr>
              <w:t>RxTxPeriodical</w:t>
            </w:r>
            <w:proofErr w:type="spellEnd"/>
            <w:r w:rsidRPr="00E723D8">
              <w:rPr>
                <w:b/>
                <w:i/>
                <w:sz w:val="18"/>
                <w:lang w:val="en-GB" w:eastAsia="ja-JP"/>
              </w:rPr>
              <w:t xml:space="preserve"> field descriptions</w:t>
            </w:r>
          </w:p>
        </w:tc>
      </w:tr>
      <w:tr w:rsidR="00E723D8" w:rsidRPr="00E723D8" w14:paraId="547A8BF3" w14:textId="77777777" w:rsidTr="00891F7F">
        <w:tc>
          <w:tcPr>
            <w:tcW w:w="14173" w:type="dxa"/>
          </w:tcPr>
          <w:p w14:paraId="62C0D9A3" w14:textId="77777777" w:rsidR="00E723D8" w:rsidRPr="00E723D8" w:rsidRDefault="00E723D8" w:rsidP="00E723D8">
            <w:pPr>
              <w:keepNext/>
              <w:keepLines/>
              <w:spacing w:after="0"/>
              <w:jc w:val="left"/>
              <w:rPr>
                <w:b/>
                <w:i/>
                <w:sz w:val="18"/>
                <w:szCs w:val="22"/>
                <w:lang w:val="en-GB" w:eastAsia="en-GB"/>
              </w:rPr>
            </w:pPr>
            <w:proofErr w:type="spellStart"/>
            <w:r w:rsidRPr="00E723D8">
              <w:rPr>
                <w:b/>
                <w:i/>
                <w:sz w:val="18"/>
                <w:szCs w:val="22"/>
                <w:lang w:val="en-GB" w:eastAsia="en-GB"/>
              </w:rPr>
              <w:t>reportAmount</w:t>
            </w:r>
            <w:proofErr w:type="spellEnd"/>
          </w:p>
          <w:p w14:paraId="1B6A34DC" w14:textId="77777777" w:rsidR="00E723D8" w:rsidRPr="00E723D8" w:rsidRDefault="00E723D8" w:rsidP="00E723D8">
            <w:pPr>
              <w:keepNext/>
              <w:keepLines/>
              <w:spacing w:after="0"/>
              <w:jc w:val="left"/>
              <w:rPr>
                <w:i/>
                <w:iCs/>
                <w:sz w:val="18"/>
                <w:lang w:val="en-GB" w:eastAsia="ja-JP"/>
              </w:rPr>
            </w:pPr>
            <w:r w:rsidRPr="00E723D8">
              <w:rPr>
                <w:iCs/>
                <w:sz w:val="18"/>
                <w:szCs w:val="22"/>
                <w:lang w:val="en-GB" w:eastAsia="en-GB"/>
              </w:rPr>
              <w:t xml:space="preserve">This field indicates the number of UE Rx-Tx time difference </w:t>
            </w:r>
            <w:r w:rsidRPr="00E723D8">
              <w:rPr>
                <w:sz w:val="18"/>
                <w:szCs w:val="22"/>
                <w:lang w:val="en-GB" w:eastAsia="en-GB"/>
              </w:rPr>
              <w:t xml:space="preserve">measurement reports. If configured to </w:t>
            </w:r>
            <w:r w:rsidRPr="00E723D8">
              <w:rPr>
                <w:i/>
                <w:iCs/>
                <w:sz w:val="18"/>
                <w:szCs w:val="22"/>
                <w:lang w:val="en-GB" w:eastAsia="en-GB"/>
              </w:rPr>
              <w:t xml:space="preserve">r1, </w:t>
            </w:r>
            <w:r w:rsidRPr="00E723D8">
              <w:rPr>
                <w:sz w:val="18"/>
                <w:szCs w:val="22"/>
                <w:lang w:val="en-GB" w:eastAsia="en-GB"/>
              </w:rPr>
              <w:t xml:space="preserve">the network does not configure </w:t>
            </w:r>
            <w:proofErr w:type="spellStart"/>
            <w:r w:rsidRPr="00E723D8">
              <w:rPr>
                <w:i/>
                <w:iCs/>
                <w:sz w:val="18"/>
                <w:szCs w:val="22"/>
                <w:lang w:val="en-GB" w:eastAsia="en-GB"/>
              </w:rPr>
              <w:t>rxTxReportInterval</w:t>
            </w:r>
            <w:proofErr w:type="spellEnd"/>
            <w:r w:rsidRPr="00E723D8">
              <w:rPr>
                <w:i/>
                <w:iCs/>
                <w:sz w:val="18"/>
                <w:szCs w:val="22"/>
                <w:lang w:val="en-GB" w:eastAsia="en-GB"/>
              </w:rPr>
              <w:t xml:space="preserve"> </w:t>
            </w:r>
            <w:r w:rsidRPr="00E723D8">
              <w:rPr>
                <w:sz w:val="18"/>
                <w:szCs w:val="22"/>
                <w:lang w:val="en-GB" w:eastAsia="en-GB"/>
              </w:rPr>
              <w:t xml:space="preserve">and only one measurement is reported. If configured to </w:t>
            </w:r>
            <w:r w:rsidRPr="00E723D8">
              <w:rPr>
                <w:i/>
                <w:iCs/>
                <w:sz w:val="18"/>
                <w:szCs w:val="22"/>
                <w:lang w:val="en-GB" w:eastAsia="en-GB"/>
              </w:rPr>
              <w:t>infinity</w:t>
            </w:r>
            <w:r w:rsidRPr="00E723D8">
              <w:rPr>
                <w:sz w:val="18"/>
                <w:szCs w:val="22"/>
                <w:lang w:val="en-GB" w:eastAsia="en-GB"/>
              </w:rPr>
              <w:t xml:space="preserve">, UE periodically reports measurements according to the periodicity configured by </w:t>
            </w:r>
            <w:proofErr w:type="spellStart"/>
            <w:r w:rsidRPr="00E723D8">
              <w:rPr>
                <w:i/>
                <w:iCs/>
                <w:sz w:val="18"/>
                <w:szCs w:val="22"/>
                <w:lang w:val="en-GB" w:eastAsia="en-GB"/>
              </w:rPr>
              <w:t>rxTxReportInterval</w:t>
            </w:r>
            <w:proofErr w:type="spellEnd"/>
            <w:r w:rsidRPr="00E723D8">
              <w:rPr>
                <w:sz w:val="18"/>
                <w:szCs w:val="22"/>
                <w:lang w:val="en-GB" w:eastAsia="en-GB"/>
              </w:rPr>
              <w:t>.</w:t>
            </w:r>
          </w:p>
        </w:tc>
      </w:tr>
      <w:tr w:rsidR="00E723D8" w:rsidRPr="00E723D8" w14:paraId="1DF54F58" w14:textId="77777777" w:rsidTr="00891F7F">
        <w:tc>
          <w:tcPr>
            <w:tcW w:w="14173" w:type="dxa"/>
          </w:tcPr>
          <w:p w14:paraId="7C57D3AC" w14:textId="77777777" w:rsidR="00E723D8" w:rsidRPr="00E723D8" w:rsidRDefault="00E723D8" w:rsidP="00E723D8">
            <w:pPr>
              <w:keepNext/>
              <w:keepLines/>
              <w:spacing w:after="0"/>
              <w:jc w:val="left"/>
              <w:rPr>
                <w:b/>
                <w:i/>
                <w:sz w:val="18"/>
                <w:szCs w:val="22"/>
                <w:lang w:val="en-GB" w:eastAsia="en-GB"/>
              </w:rPr>
            </w:pPr>
            <w:proofErr w:type="spellStart"/>
            <w:r w:rsidRPr="00E723D8">
              <w:rPr>
                <w:b/>
                <w:i/>
                <w:sz w:val="18"/>
                <w:szCs w:val="22"/>
                <w:lang w:val="en-GB" w:eastAsia="en-GB"/>
              </w:rPr>
              <w:t>rxTxReportInterval</w:t>
            </w:r>
            <w:proofErr w:type="spellEnd"/>
          </w:p>
          <w:p w14:paraId="50606AFD" w14:textId="77777777" w:rsidR="00E723D8" w:rsidRPr="00E723D8" w:rsidRDefault="00E723D8" w:rsidP="00E723D8">
            <w:pPr>
              <w:keepNext/>
              <w:keepLines/>
              <w:spacing w:after="0"/>
              <w:jc w:val="left"/>
              <w:rPr>
                <w:b/>
                <w:i/>
                <w:sz w:val="18"/>
                <w:szCs w:val="22"/>
                <w:lang w:val="en-GB" w:eastAsia="en-GB"/>
              </w:rPr>
            </w:pPr>
            <w:r w:rsidRPr="00E723D8">
              <w:rPr>
                <w:sz w:val="18"/>
                <w:szCs w:val="22"/>
                <w:lang w:val="en-GB" w:eastAsia="en-GB"/>
              </w:rPr>
              <w:t>This field indicates the measurement reporting periodicity of UE Rx-Tx time difference.</w:t>
            </w:r>
          </w:p>
        </w:tc>
      </w:tr>
    </w:tbl>
    <w:p w14:paraId="66F197DE" w14:textId="77777777" w:rsidR="00E723D8" w:rsidRPr="00E723D8" w:rsidRDefault="00E723D8" w:rsidP="00E723D8">
      <w:pPr>
        <w:spacing w:after="180"/>
        <w:jc w:val="left"/>
        <w:rPr>
          <w:rFonts w:ascii="Times New Roman" w:eastAsia="Yu Mincho" w:hAnsi="Times New Roman"/>
          <w:lang w:val="en-GB"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723D8" w:rsidRPr="00E723D8" w14:paraId="2DDDB24E" w14:textId="77777777" w:rsidTr="00891F7F">
        <w:tc>
          <w:tcPr>
            <w:tcW w:w="14173" w:type="dxa"/>
            <w:tcBorders>
              <w:top w:val="single" w:sz="4" w:space="0" w:color="auto"/>
              <w:left w:val="single" w:sz="4" w:space="0" w:color="auto"/>
              <w:bottom w:val="single" w:sz="4" w:space="0" w:color="auto"/>
              <w:right w:val="single" w:sz="4" w:space="0" w:color="auto"/>
            </w:tcBorders>
            <w:hideMark/>
          </w:tcPr>
          <w:p w14:paraId="5D5C02A1" w14:textId="77777777" w:rsidR="00E723D8" w:rsidRPr="00E723D8" w:rsidRDefault="00E723D8" w:rsidP="00E723D8">
            <w:pPr>
              <w:keepNext/>
              <w:keepLines/>
              <w:spacing w:after="0"/>
              <w:jc w:val="center"/>
              <w:rPr>
                <w:rFonts w:eastAsia="Times New Roman"/>
                <w:b/>
                <w:sz w:val="18"/>
                <w:szCs w:val="22"/>
                <w:lang w:val="en-GB"/>
              </w:rPr>
            </w:pPr>
            <w:r w:rsidRPr="00E723D8">
              <w:rPr>
                <w:rFonts w:eastAsia="Times New Roman"/>
                <w:b/>
                <w:sz w:val="18"/>
                <w:szCs w:val="22"/>
                <w:lang w:val="en-GB"/>
              </w:rPr>
              <w:t>other</w:t>
            </w:r>
            <w:r w:rsidRPr="00E723D8">
              <w:rPr>
                <w:rFonts w:eastAsia="Times New Roman"/>
                <w:b/>
                <w:i/>
                <w:sz w:val="18"/>
                <w:szCs w:val="22"/>
                <w:lang w:val="en-GB"/>
              </w:rPr>
              <w:t xml:space="preserve"> </w:t>
            </w:r>
            <w:r w:rsidRPr="00E723D8">
              <w:rPr>
                <w:rFonts w:eastAsia="Times New Roman"/>
                <w:b/>
                <w:sz w:val="18"/>
                <w:szCs w:val="22"/>
                <w:lang w:val="en-GB"/>
              </w:rPr>
              <w:t>field descriptions</w:t>
            </w:r>
          </w:p>
        </w:tc>
      </w:tr>
      <w:tr w:rsidR="00E723D8" w:rsidRPr="00E723D8" w14:paraId="2892EBC5" w14:textId="77777777" w:rsidTr="00891F7F">
        <w:tc>
          <w:tcPr>
            <w:tcW w:w="14173" w:type="dxa"/>
            <w:tcBorders>
              <w:top w:val="single" w:sz="4" w:space="0" w:color="auto"/>
              <w:left w:val="single" w:sz="4" w:space="0" w:color="auto"/>
              <w:bottom w:val="single" w:sz="4" w:space="0" w:color="auto"/>
              <w:right w:val="single" w:sz="4" w:space="0" w:color="auto"/>
            </w:tcBorders>
            <w:hideMark/>
          </w:tcPr>
          <w:p w14:paraId="2D0E2FAE" w14:textId="77777777" w:rsidR="00E723D8" w:rsidRPr="00E723D8" w:rsidRDefault="00E723D8" w:rsidP="00E723D8">
            <w:pPr>
              <w:keepNext/>
              <w:keepLines/>
              <w:spacing w:after="0"/>
              <w:jc w:val="left"/>
              <w:rPr>
                <w:rFonts w:eastAsia="Times New Roman"/>
                <w:b/>
                <w:i/>
                <w:sz w:val="18"/>
                <w:lang w:val="en-GB"/>
              </w:rPr>
            </w:pPr>
            <w:proofErr w:type="spellStart"/>
            <w:r w:rsidRPr="00E723D8">
              <w:rPr>
                <w:rFonts w:eastAsia="Times New Roman"/>
                <w:b/>
                <w:i/>
                <w:sz w:val="18"/>
                <w:lang w:val="en-GB"/>
              </w:rPr>
              <w:t>MeasTriggerQuantity</w:t>
            </w:r>
            <w:proofErr w:type="spellEnd"/>
          </w:p>
          <w:p w14:paraId="1447FBC8" w14:textId="77777777" w:rsidR="00E723D8" w:rsidRPr="00E723D8" w:rsidRDefault="00E723D8" w:rsidP="00E723D8">
            <w:pPr>
              <w:keepNext/>
              <w:keepLines/>
              <w:spacing w:after="0"/>
              <w:jc w:val="left"/>
              <w:rPr>
                <w:rFonts w:eastAsia="Times New Roman"/>
                <w:sz w:val="18"/>
                <w:lang w:val="en-GB"/>
              </w:rPr>
            </w:pPr>
            <w:r w:rsidRPr="00E723D8">
              <w:rPr>
                <w:rFonts w:eastAsia="Times New Roman"/>
                <w:sz w:val="18"/>
                <w:szCs w:val="22"/>
                <w:lang w:val="en-GB" w:eastAsia="en-GB"/>
              </w:rPr>
              <w:t>SINR is applicable only for CONNECTED mode events.</w:t>
            </w:r>
          </w:p>
        </w:tc>
      </w:tr>
    </w:tbl>
    <w:p w14:paraId="276B9C51" w14:textId="77777777" w:rsidR="00E723D8" w:rsidRPr="00E723D8" w:rsidRDefault="00E723D8" w:rsidP="00E723D8">
      <w:pPr>
        <w:spacing w:after="180"/>
        <w:jc w:val="left"/>
        <w:rPr>
          <w:rFonts w:ascii="Times New Roman" w:eastAsia="Times New Roman" w:hAnsi="Times New Roman"/>
          <w:lang w:val="en-GB" w:eastAsia="ja-JP"/>
        </w:rPr>
      </w:pPr>
    </w:p>
    <w:bookmarkEnd w:id="123"/>
    <w:p w14:paraId="08D70664" w14:textId="77777777" w:rsidR="00B05E66" w:rsidRPr="00B05E66" w:rsidRDefault="00B05E66" w:rsidP="00B05E66">
      <w:pPr>
        <w:spacing w:after="180"/>
        <w:jc w:val="left"/>
        <w:rPr>
          <w:rFonts w:ascii="Times New Roman" w:eastAsia="Times New Roman" w:hAnsi="Times New Roman"/>
          <w:lang w:val="en-GB" w:eastAsia="ja-JP"/>
        </w:rPr>
      </w:pPr>
    </w:p>
    <w:p w14:paraId="05316E34" w14:textId="0C96758D" w:rsidR="00B05E66" w:rsidRPr="00B05E66" w:rsidRDefault="00E2589D" w:rsidP="00B05E66">
      <w:pPr>
        <w:jc w:val="center"/>
        <w:rPr>
          <w:b/>
          <w:bCs/>
          <w:sz w:val="28"/>
          <w:szCs w:val="28"/>
          <w:lang w:val="en-GB"/>
        </w:rPr>
      </w:pPr>
      <w:r>
        <w:rPr>
          <w:b/>
          <w:bCs/>
          <w:sz w:val="28"/>
          <w:szCs w:val="28"/>
          <w:lang w:val="en-GB"/>
        </w:rPr>
        <w:t xml:space="preserve"> =========== </w:t>
      </w:r>
      <w:r w:rsidR="00B05E66" w:rsidRPr="00B05E66">
        <w:rPr>
          <w:b/>
          <w:bCs/>
          <w:sz w:val="28"/>
          <w:szCs w:val="28"/>
          <w:lang w:val="en-GB"/>
        </w:rPr>
        <w:t>END OF CHANGES</w:t>
      </w:r>
      <w:r>
        <w:rPr>
          <w:b/>
          <w:bCs/>
          <w:sz w:val="28"/>
          <w:szCs w:val="28"/>
          <w:lang w:val="en-GB"/>
        </w:rPr>
        <w:t xml:space="preserve"> ===========</w:t>
      </w:r>
    </w:p>
    <w:p w14:paraId="06E64783" w14:textId="77777777" w:rsidR="00B05E66" w:rsidRDefault="00B05E66">
      <w:pPr>
        <w:overflowPunct/>
        <w:autoSpaceDE/>
        <w:autoSpaceDN/>
        <w:adjustRightInd/>
        <w:spacing w:after="0"/>
        <w:jc w:val="left"/>
        <w:textAlignment w:val="auto"/>
        <w:rPr>
          <w:b/>
          <w:bCs/>
          <w:lang w:val="en-GB"/>
        </w:rPr>
      </w:pPr>
      <w:r>
        <w:rPr>
          <w:b/>
          <w:bCs/>
          <w:lang w:val="en-GB"/>
        </w:rPr>
        <w:br w:type="page"/>
      </w:r>
    </w:p>
    <w:p w14:paraId="3D1AB409" w14:textId="7A14DF4C" w:rsidR="00841C0C" w:rsidRDefault="00E2589D" w:rsidP="00B05E66">
      <w:pPr>
        <w:jc w:val="center"/>
        <w:rPr>
          <w:b/>
          <w:bCs/>
          <w:sz w:val="28"/>
          <w:szCs w:val="28"/>
          <w:lang w:val="en-GB"/>
        </w:rPr>
      </w:pPr>
      <w:r>
        <w:rPr>
          <w:b/>
          <w:bCs/>
          <w:sz w:val="28"/>
          <w:szCs w:val="28"/>
          <w:lang w:val="en-GB"/>
        </w:rPr>
        <w:lastRenderedPageBreak/>
        <w:t xml:space="preserve"> =========== </w:t>
      </w:r>
      <w:r w:rsidR="00B05E66" w:rsidRPr="00B05E66">
        <w:rPr>
          <w:b/>
          <w:bCs/>
          <w:sz w:val="28"/>
          <w:szCs w:val="28"/>
          <w:lang w:val="en-GB"/>
        </w:rPr>
        <w:t>START OF CHANGES</w:t>
      </w:r>
      <w:r>
        <w:rPr>
          <w:b/>
          <w:bCs/>
          <w:sz w:val="28"/>
          <w:szCs w:val="28"/>
          <w:lang w:val="en-GB"/>
        </w:rPr>
        <w:t xml:space="preserve"> ===========</w:t>
      </w:r>
    </w:p>
    <w:p w14:paraId="02E6B775" w14:textId="77777777" w:rsidR="003670B9" w:rsidRPr="003670B9" w:rsidRDefault="003670B9" w:rsidP="003670B9">
      <w:pPr>
        <w:keepNext/>
        <w:keepLines/>
        <w:spacing w:before="180" w:after="180"/>
        <w:jc w:val="left"/>
        <w:outlineLvl w:val="1"/>
        <w:rPr>
          <w:rFonts w:eastAsia="Times New Roman"/>
          <w:sz w:val="32"/>
          <w:lang w:val="en-GB" w:eastAsia="ja-JP"/>
        </w:rPr>
      </w:pPr>
      <w:bookmarkStart w:id="475" w:name="_Toc60777576"/>
      <w:bookmarkStart w:id="476" w:name="_Toc139046004"/>
      <w:r w:rsidRPr="003670B9">
        <w:rPr>
          <w:rFonts w:eastAsia="Times New Roman"/>
          <w:sz w:val="32"/>
          <w:lang w:val="en-GB" w:eastAsia="ja-JP"/>
        </w:rPr>
        <w:lastRenderedPageBreak/>
        <w:t>7.1</w:t>
      </w:r>
      <w:r w:rsidRPr="003670B9">
        <w:rPr>
          <w:rFonts w:eastAsia="Times New Roman"/>
          <w:sz w:val="32"/>
          <w:lang w:val="en-GB" w:eastAsia="ja-JP"/>
        </w:rPr>
        <w:tab/>
        <w:t>Timers</w:t>
      </w:r>
      <w:bookmarkEnd w:id="475"/>
      <w:bookmarkEnd w:id="476"/>
    </w:p>
    <w:p w14:paraId="6818B794" w14:textId="27A2BE24" w:rsidR="003670B9" w:rsidRDefault="003670B9" w:rsidP="003670B9">
      <w:pPr>
        <w:keepNext/>
        <w:keepLines/>
        <w:spacing w:before="120" w:after="180"/>
        <w:jc w:val="left"/>
        <w:outlineLvl w:val="2"/>
        <w:rPr>
          <w:rFonts w:eastAsia="Times New Roman"/>
          <w:sz w:val="28"/>
          <w:lang w:val="en-GB" w:eastAsia="ja-JP"/>
        </w:rPr>
      </w:pPr>
      <w:bookmarkStart w:id="477" w:name="_Toc60777577"/>
      <w:bookmarkStart w:id="478" w:name="_Toc139046005"/>
      <w:r w:rsidRPr="003670B9">
        <w:rPr>
          <w:rFonts w:eastAsia="Times New Roman"/>
          <w:sz w:val="28"/>
          <w:lang w:val="en-GB" w:eastAsia="ja-JP"/>
        </w:rPr>
        <w:t>7.1.1</w:t>
      </w:r>
      <w:r w:rsidRPr="003670B9">
        <w:rPr>
          <w:rFonts w:eastAsia="Times New Roman"/>
          <w:sz w:val="28"/>
          <w:lang w:val="en-GB" w:eastAsia="ja-JP"/>
        </w:rPr>
        <w:tab/>
        <w:t>Timers (Informative)</w:t>
      </w:r>
      <w:bookmarkEnd w:id="477"/>
      <w:bookmarkEnd w:id="478"/>
    </w:p>
    <w:p w14:paraId="04B7DC91" w14:textId="0E8577AD" w:rsidR="00CC31C1" w:rsidRPr="00B05E66" w:rsidRDefault="00CC31C1" w:rsidP="00CC31C1">
      <w:pPr>
        <w:keepNext/>
        <w:keepLines/>
        <w:spacing w:before="120" w:after="180"/>
        <w:ind w:left="1134" w:hanging="1134"/>
        <w:jc w:val="left"/>
        <w:outlineLvl w:val="2"/>
        <w:rPr>
          <w:rFonts w:eastAsia="Times New Roman"/>
          <w:sz w:val="28"/>
          <w:lang w:val="en-GB" w:eastAsia="ja-JP"/>
        </w:rPr>
      </w:pP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CC31C1" w:rsidRPr="00B05E66" w14:paraId="1CED75E3" w14:textId="77777777" w:rsidTr="00891F7F">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1C956BB0" w14:textId="77777777" w:rsidR="00CC31C1" w:rsidRPr="00B05E66" w:rsidRDefault="00CC31C1" w:rsidP="00891F7F">
            <w:pPr>
              <w:keepNext/>
              <w:keepLines/>
              <w:spacing w:after="0"/>
              <w:jc w:val="center"/>
              <w:rPr>
                <w:rFonts w:eastAsia="Times New Roman"/>
                <w:b/>
                <w:sz w:val="18"/>
                <w:lang w:val="en-GB" w:eastAsia="en-GB"/>
              </w:rPr>
            </w:pPr>
            <w:r w:rsidRPr="00B05E66">
              <w:rPr>
                <w:rFonts w:eastAsia="Times New Roman"/>
                <w:b/>
                <w:sz w:val="18"/>
                <w:lang w:val="en-GB"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2B50FD94" w14:textId="77777777" w:rsidR="00CC31C1" w:rsidRPr="00B05E66" w:rsidRDefault="00CC31C1" w:rsidP="00891F7F">
            <w:pPr>
              <w:keepNext/>
              <w:keepLines/>
              <w:spacing w:after="0"/>
              <w:jc w:val="center"/>
              <w:rPr>
                <w:rFonts w:eastAsia="Times New Roman"/>
                <w:b/>
                <w:sz w:val="18"/>
                <w:lang w:val="en-GB" w:eastAsia="en-GB"/>
              </w:rPr>
            </w:pPr>
            <w:r w:rsidRPr="00B05E66">
              <w:rPr>
                <w:rFonts w:eastAsia="Times New Roman"/>
                <w:b/>
                <w:sz w:val="18"/>
                <w:lang w:val="en-GB"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5D1CEAE9" w14:textId="77777777" w:rsidR="00CC31C1" w:rsidRPr="00B05E66" w:rsidRDefault="00CC31C1" w:rsidP="00891F7F">
            <w:pPr>
              <w:keepNext/>
              <w:keepLines/>
              <w:spacing w:after="0"/>
              <w:jc w:val="center"/>
              <w:rPr>
                <w:rFonts w:eastAsia="Times New Roman"/>
                <w:b/>
                <w:sz w:val="18"/>
                <w:lang w:val="en-GB" w:eastAsia="en-GB"/>
              </w:rPr>
            </w:pPr>
            <w:r w:rsidRPr="00B05E66">
              <w:rPr>
                <w:rFonts w:eastAsia="Times New Roman"/>
                <w:b/>
                <w:sz w:val="18"/>
                <w:lang w:val="en-GB"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396CC5CF" w14:textId="77777777" w:rsidR="00CC31C1" w:rsidRPr="00B05E66" w:rsidRDefault="00CC31C1" w:rsidP="00891F7F">
            <w:pPr>
              <w:keepNext/>
              <w:keepLines/>
              <w:spacing w:after="0"/>
              <w:jc w:val="center"/>
              <w:rPr>
                <w:rFonts w:eastAsia="Times New Roman"/>
                <w:b/>
                <w:sz w:val="18"/>
                <w:lang w:val="en-GB" w:eastAsia="en-GB"/>
              </w:rPr>
            </w:pPr>
            <w:r w:rsidRPr="00B05E66">
              <w:rPr>
                <w:rFonts w:eastAsia="Times New Roman"/>
                <w:b/>
                <w:sz w:val="18"/>
                <w:lang w:val="en-GB" w:eastAsia="en-GB"/>
              </w:rPr>
              <w:t>At expiry</w:t>
            </w:r>
          </w:p>
        </w:tc>
      </w:tr>
      <w:tr w:rsidR="00CC31C1" w:rsidRPr="00B05E66" w14:paraId="436868F7" w14:textId="77777777" w:rsidTr="00891F7F">
        <w:trPr>
          <w:cantSplit/>
        </w:trPr>
        <w:tc>
          <w:tcPr>
            <w:tcW w:w="1134" w:type="dxa"/>
            <w:tcBorders>
              <w:top w:val="single" w:sz="4" w:space="0" w:color="auto"/>
              <w:left w:val="single" w:sz="4" w:space="0" w:color="auto"/>
              <w:bottom w:val="single" w:sz="4" w:space="0" w:color="auto"/>
              <w:right w:val="single" w:sz="4" w:space="0" w:color="auto"/>
            </w:tcBorders>
            <w:hideMark/>
          </w:tcPr>
          <w:p w14:paraId="5CD03737"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3AE32A33"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sv-SE"/>
              </w:rPr>
              <w:t>Upon transmission of</w:t>
            </w:r>
            <w:r w:rsidRPr="00B05E66">
              <w:rPr>
                <w:rFonts w:eastAsia="Times New Roman"/>
                <w:i/>
                <w:sz w:val="18"/>
                <w:lang w:val="en-GB" w:eastAsia="sv-SE"/>
              </w:rPr>
              <w:t xml:space="preserve"> </w:t>
            </w:r>
            <w:proofErr w:type="spellStart"/>
            <w:r w:rsidRPr="00B05E66">
              <w:rPr>
                <w:rFonts w:eastAsia="Times New Roman"/>
                <w:i/>
                <w:sz w:val="18"/>
                <w:lang w:val="en-GB" w:eastAsia="sv-SE"/>
              </w:rPr>
              <w:t>RRCSetupRequest</w:t>
            </w:r>
            <w:proofErr w:type="spellEnd"/>
            <w:r w:rsidRPr="00B05E66">
              <w:rPr>
                <w:rFonts w:eastAsia="Times New Roman"/>
                <w:i/>
                <w:sz w:val="18"/>
                <w:lang w:val="en-GB"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37D6AB9D"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cs="Arial"/>
                <w:sz w:val="18"/>
                <w:lang w:val="en-GB" w:eastAsia="sv-SE"/>
              </w:rPr>
              <w:t xml:space="preserve">Upon reception of </w:t>
            </w:r>
            <w:proofErr w:type="spellStart"/>
            <w:r w:rsidRPr="00B05E66">
              <w:rPr>
                <w:rFonts w:eastAsia="Times New Roman" w:cs="Arial"/>
                <w:i/>
                <w:sz w:val="18"/>
                <w:lang w:val="en-GB" w:eastAsia="sv-SE"/>
              </w:rPr>
              <w:t>RRCSetup</w:t>
            </w:r>
            <w:proofErr w:type="spellEnd"/>
            <w:r w:rsidRPr="00B05E66">
              <w:rPr>
                <w:rFonts w:eastAsia="Times New Roman" w:cs="Arial"/>
                <w:sz w:val="18"/>
                <w:lang w:val="en-GB" w:eastAsia="sv-SE"/>
              </w:rPr>
              <w:t xml:space="preserve"> or </w:t>
            </w:r>
            <w:proofErr w:type="spellStart"/>
            <w:r w:rsidRPr="00B05E66">
              <w:rPr>
                <w:rFonts w:eastAsia="Times New Roman" w:cs="Arial"/>
                <w:i/>
                <w:sz w:val="18"/>
                <w:lang w:val="en-GB" w:eastAsia="sv-SE"/>
              </w:rPr>
              <w:t>RRCReject</w:t>
            </w:r>
            <w:proofErr w:type="spellEnd"/>
            <w:r w:rsidRPr="00B05E66">
              <w:rPr>
                <w:rFonts w:eastAsia="Times New Roman" w:cs="Arial"/>
                <w:sz w:val="18"/>
                <w:lang w:val="en-GB" w:eastAsia="sv-SE"/>
              </w:rPr>
              <w:t xml:space="preserve"> message, cell re-selection, relay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41826BA5"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cs="Arial"/>
                <w:sz w:val="18"/>
                <w:szCs w:val="18"/>
                <w:lang w:val="en-GB" w:eastAsia="sv-SE"/>
              </w:rPr>
              <w:t xml:space="preserve">Perform the actions as specified in 5.3.3.7. </w:t>
            </w:r>
          </w:p>
        </w:tc>
      </w:tr>
      <w:tr w:rsidR="00CC31C1" w:rsidRPr="00B05E66" w14:paraId="38F7BB4A" w14:textId="77777777" w:rsidTr="00891F7F">
        <w:trPr>
          <w:cantSplit/>
        </w:trPr>
        <w:tc>
          <w:tcPr>
            <w:tcW w:w="1134" w:type="dxa"/>
            <w:tcBorders>
              <w:top w:val="single" w:sz="4" w:space="0" w:color="auto"/>
              <w:left w:val="single" w:sz="4" w:space="0" w:color="auto"/>
              <w:bottom w:val="single" w:sz="4" w:space="0" w:color="auto"/>
              <w:right w:val="single" w:sz="4" w:space="0" w:color="auto"/>
            </w:tcBorders>
            <w:hideMark/>
          </w:tcPr>
          <w:p w14:paraId="178FA546"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7CC4243A"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 xml:space="preserve">Upon transmission of </w:t>
            </w:r>
            <w:proofErr w:type="spellStart"/>
            <w:r w:rsidRPr="00B05E66">
              <w:rPr>
                <w:rFonts w:eastAsia="Times New Roman"/>
                <w:i/>
                <w:sz w:val="18"/>
                <w:lang w:val="en-GB" w:eastAsia="en-GB"/>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0BAEAEF3"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 xml:space="preserve">Upon reception of </w:t>
            </w:r>
            <w:proofErr w:type="spellStart"/>
            <w:r w:rsidRPr="00B05E66">
              <w:rPr>
                <w:rFonts w:eastAsia="Times New Roman"/>
                <w:i/>
                <w:iCs/>
                <w:sz w:val="18"/>
                <w:lang w:val="en-GB" w:eastAsia="en-GB"/>
              </w:rPr>
              <w:t>RRCReestablishment</w:t>
            </w:r>
            <w:proofErr w:type="spellEnd"/>
            <w:r w:rsidRPr="00B05E66">
              <w:rPr>
                <w:rFonts w:eastAsia="Times New Roman"/>
                <w:sz w:val="18"/>
                <w:lang w:val="en-GB" w:eastAsia="en-GB"/>
              </w:rPr>
              <w:t xml:space="preserve"> or </w:t>
            </w:r>
            <w:proofErr w:type="spellStart"/>
            <w:r w:rsidRPr="00B05E66">
              <w:rPr>
                <w:rFonts w:eastAsia="Times New Roman"/>
                <w:i/>
                <w:sz w:val="18"/>
                <w:lang w:val="en-GB" w:eastAsia="en-GB"/>
              </w:rPr>
              <w:t>RRCSetup</w:t>
            </w:r>
            <w:proofErr w:type="spellEnd"/>
            <w:r w:rsidRPr="00B05E66">
              <w:rPr>
                <w:rFonts w:eastAsia="Times New Roman"/>
                <w:sz w:val="18"/>
                <w:lang w:val="en-GB" w:eastAsia="en-GB"/>
              </w:rPr>
              <w:t xml:space="preserve"> message as well as when the selected cell becomes unsuitable</w:t>
            </w:r>
            <w:r w:rsidRPr="00B05E66">
              <w:rPr>
                <w:rFonts w:eastAsia="Times New Roman" w:cs="Arial"/>
                <w:sz w:val="18"/>
                <w:lang w:val="en-GB" w:eastAsia="en-GB"/>
              </w:rPr>
              <w:t xml:space="preserve"> </w:t>
            </w:r>
            <w:r w:rsidRPr="00B05E66">
              <w:rPr>
                <w:rFonts w:eastAsia="Times New Roman"/>
                <w:sz w:val="18"/>
                <w:lang w:val="en-GB" w:eastAsia="en-GB"/>
              </w:rPr>
              <w:t>or</w:t>
            </w:r>
            <w:r w:rsidRPr="00B05E66">
              <w:rPr>
                <w:rFonts w:eastAsia="Times New Roman" w:cs="Arial"/>
                <w:sz w:val="18"/>
                <w:lang w:val="en-GB" w:eastAsia="sv-SE"/>
              </w:rPr>
              <w:t xml:space="preserve"> the (re)selected L2 U2N Relay UE becomes unsuitable, upon reception of </w:t>
            </w:r>
            <w:proofErr w:type="spellStart"/>
            <w:r w:rsidRPr="00B05E66">
              <w:rPr>
                <w:rFonts w:eastAsia="Times New Roman" w:cs="Arial"/>
                <w:i/>
                <w:sz w:val="18"/>
                <w:lang w:val="en-GB" w:eastAsia="sv-SE"/>
              </w:rPr>
              <w:t>notificationMessageSidelink</w:t>
            </w:r>
            <w:proofErr w:type="spellEnd"/>
            <w:r w:rsidRPr="00B05E66">
              <w:rPr>
                <w:rFonts w:eastAsia="Times New Roman" w:cs="Arial"/>
                <w:sz w:val="18"/>
                <w:lang w:val="en-GB" w:eastAsia="sv-SE"/>
              </w:rPr>
              <w:t xml:space="preserve"> indicating</w:t>
            </w:r>
            <w:r w:rsidRPr="00B05E66">
              <w:rPr>
                <w:rFonts w:eastAsia="Times New Roman"/>
                <w:sz w:val="18"/>
                <w:lang w:val="en-GB" w:eastAsia="ja-JP"/>
              </w:rPr>
              <w:t xml:space="preserve"> </w:t>
            </w:r>
            <w:proofErr w:type="spellStart"/>
            <w:r w:rsidRPr="00B05E66">
              <w:rPr>
                <w:rFonts w:eastAsia="Times New Roman"/>
                <w:i/>
                <w:sz w:val="18"/>
                <w:lang w:val="en-GB" w:eastAsia="ja-JP"/>
              </w:rPr>
              <w:t>relayUE</w:t>
            </w:r>
            <w:proofErr w:type="spellEnd"/>
            <w:r w:rsidRPr="00B05E66">
              <w:rPr>
                <w:rFonts w:eastAsia="Times New Roman"/>
                <w:i/>
                <w:sz w:val="18"/>
                <w:lang w:val="en-GB" w:eastAsia="ja-JP"/>
              </w:rPr>
              <w:t>-HO</w:t>
            </w:r>
            <w:r w:rsidRPr="00B05E66">
              <w:rPr>
                <w:rFonts w:eastAsia="Times New Roman" w:cs="Arial"/>
                <w:i/>
                <w:sz w:val="18"/>
                <w:lang w:val="en-GB" w:eastAsia="sv-SE"/>
              </w:rPr>
              <w:t xml:space="preserve"> </w:t>
            </w:r>
            <w:r w:rsidRPr="00B05E66">
              <w:rPr>
                <w:rFonts w:eastAsia="Times New Roman"/>
                <w:sz w:val="18"/>
                <w:lang w:val="en-GB" w:eastAsia="ja-JP"/>
              </w:rPr>
              <w:t>or</w:t>
            </w:r>
            <w:r w:rsidRPr="00B05E66">
              <w:rPr>
                <w:rFonts w:eastAsia="Times New Roman"/>
                <w:i/>
                <w:sz w:val="18"/>
                <w:lang w:val="en-GB" w:eastAsia="ja-JP"/>
              </w:rPr>
              <w:t xml:space="preserve"> </w:t>
            </w:r>
            <w:proofErr w:type="spellStart"/>
            <w:r w:rsidRPr="00B05E66">
              <w:rPr>
                <w:rFonts w:eastAsia="Times New Roman" w:cs="Arial"/>
                <w:i/>
                <w:sz w:val="18"/>
                <w:lang w:val="en-GB" w:eastAsia="sv-SE"/>
              </w:rPr>
              <w:t>relayUE-CellReselection</w:t>
            </w:r>
            <w:proofErr w:type="spellEnd"/>
            <w:r w:rsidRPr="00B05E66">
              <w:rPr>
                <w:rFonts w:eastAsia="Times New Roman" w:cs="Arial"/>
                <w:sz w:val="18"/>
                <w:lang w:val="en-GB"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477A46B7"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Go to RRC_IDLE</w:t>
            </w:r>
          </w:p>
        </w:tc>
      </w:tr>
      <w:tr w:rsidR="00CC31C1" w:rsidRPr="00B05E66" w14:paraId="31FC6B38" w14:textId="77777777" w:rsidTr="00891F7F">
        <w:trPr>
          <w:cantSplit/>
        </w:trPr>
        <w:tc>
          <w:tcPr>
            <w:tcW w:w="1134" w:type="dxa"/>
            <w:tcBorders>
              <w:top w:val="single" w:sz="4" w:space="0" w:color="auto"/>
              <w:left w:val="single" w:sz="4" w:space="0" w:color="auto"/>
              <w:bottom w:val="single" w:sz="4" w:space="0" w:color="auto"/>
              <w:right w:val="single" w:sz="4" w:space="0" w:color="auto"/>
            </w:tcBorders>
            <w:hideMark/>
          </w:tcPr>
          <w:p w14:paraId="12D8D370"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23342317"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cs="Arial"/>
                <w:sz w:val="18"/>
                <w:lang w:val="en-GB" w:eastAsia="sv-SE"/>
              </w:rPr>
              <w:t xml:space="preserve">Upon reception of </w:t>
            </w:r>
            <w:proofErr w:type="spellStart"/>
            <w:r w:rsidRPr="00B05E66">
              <w:rPr>
                <w:rFonts w:eastAsia="Times New Roman" w:cs="Arial"/>
                <w:i/>
                <w:sz w:val="18"/>
                <w:lang w:val="en-GB" w:eastAsia="sv-SE"/>
              </w:rPr>
              <w:t>RRCReject</w:t>
            </w:r>
            <w:proofErr w:type="spellEnd"/>
            <w:r w:rsidRPr="00B05E66">
              <w:rPr>
                <w:rFonts w:eastAsia="Times New Roman" w:cs="Arial"/>
                <w:sz w:val="18"/>
                <w:lang w:val="en-GB" w:eastAsia="sv-SE"/>
              </w:rPr>
              <w:t xml:space="preserve"> while performing RRC connection establishment or resume, upon reception of </w:t>
            </w:r>
            <w:proofErr w:type="spellStart"/>
            <w:r w:rsidRPr="00B05E66">
              <w:rPr>
                <w:rFonts w:eastAsia="Times New Roman" w:cs="Arial"/>
                <w:i/>
                <w:sz w:val="18"/>
                <w:lang w:val="en-GB" w:eastAsia="sv-SE"/>
              </w:rPr>
              <w:t>RRCRelease</w:t>
            </w:r>
            <w:proofErr w:type="spellEnd"/>
            <w:r w:rsidRPr="00B05E66">
              <w:rPr>
                <w:rFonts w:eastAsia="Times New Roman" w:cs="Arial"/>
                <w:sz w:val="18"/>
                <w:lang w:val="en-GB" w:eastAsia="sv-SE"/>
              </w:rPr>
              <w:t xml:space="preserve"> with </w:t>
            </w:r>
            <w:proofErr w:type="spellStart"/>
            <w:r w:rsidRPr="00B05E66">
              <w:rPr>
                <w:rFonts w:eastAsia="Times New Roman" w:cs="Arial"/>
                <w:i/>
                <w:sz w:val="18"/>
                <w:lang w:val="en-GB" w:eastAsia="sv-SE"/>
              </w:rPr>
              <w:t>waitTime</w:t>
            </w:r>
            <w:proofErr w:type="spellEnd"/>
            <w:r w:rsidRPr="00B05E66">
              <w:rPr>
                <w:rFonts w:eastAsia="Times New Roman" w:cs="Arial"/>
                <w:sz w:val="18"/>
                <w:lang w:val="en-GB"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2232F410"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cs="Arial"/>
                <w:sz w:val="18"/>
                <w:lang w:val="en-GB" w:eastAsia="sv-SE"/>
              </w:rPr>
              <w:t xml:space="preserve">Upon entering RRC_CONNECTED or RRC_IDLE, upon cell re-selection, upon cell change due to relay (re)selection, and upon reception of </w:t>
            </w:r>
            <w:proofErr w:type="spellStart"/>
            <w:r w:rsidRPr="00B05E66">
              <w:rPr>
                <w:rFonts w:eastAsia="Times New Roman" w:cs="Arial"/>
                <w:i/>
                <w:sz w:val="18"/>
                <w:lang w:val="en-GB" w:eastAsia="sv-SE"/>
              </w:rPr>
              <w:t>RRCReject</w:t>
            </w:r>
            <w:proofErr w:type="spellEnd"/>
            <w:r w:rsidRPr="00B05E66">
              <w:rPr>
                <w:rFonts w:eastAsia="Times New Roman" w:cs="Arial"/>
                <w:sz w:val="18"/>
                <w:lang w:val="en-GB"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17C9C0F6"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cs="Arial"/>
                <w:sz w:val="18"/>
                <w:szCs w:val="18"/>
                <w:lang w:val="en-GB" w:eastAsia="sv-SE"/>
              </w:rPr>
              <w:t>Inform upper layers about barring alleviation as specified in 5.3.14.4</w:t>
            </w:r>
          </w:p>
        </w:tc>
      </w:tr>
      <w:tr w:rsidR="00CC31C1" w:rsidRPr="00B05E66" w14:paraId="04C3D51C" w14:textId="77777777" w:rsidTr="00891F7F">
        <w:trPr>
          <w:cantSplit/>
        </w:trPr>
        <w:tc>
          <w:tcPr>
            <w:tcW w:w="1134" w:type="dxa"/>
            <w:tcBorders>
              <w:top w:val="single" w:sz="4" w:space="0" w:color="auto"/>
              <w:left w:val="single" w:sz="4" w:space="0" w:color="auto"/>
              <w:bottom w:val="single" w:sz="4" w:space="0" w:color="auto"/>
              <w:right w:val="single" w:sz="4" w:space="0" w:color="auto"/>
            </w:tcBorders>
            <w:hideMark/>
          </w:tcPr>
          <w:p w14:paraId="3BAA129E"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lastRenderedPageBreak/>
              <w:t>T304</w:t>
            </w:r>
          </w:p>
        </w:tc>
        <w:tc>
          <w:tcPr>
            <w:tcW w:w="2269" w:type="dxa"/>
            <w:tcBorders>
              <w:top w:val="single" w:sz="4" w:space="0" w:color="auto"/>
              <w:left w:val="single" w:sz="4" w:space="0" w:color="auto"/>
              <w:bottom w:val="single" w:sz="4" w:space="0" w:color="auto"/>
              <w:right w:val="single" w:sz="4" w:space="0" w:color="auto"/>
            </w:tcBorders>
            <w:hideMark/>
          </w:tcPr>
          <w:p w14:paraId="069917FC" w14:textId="77777777" w:rsidR="00CC31C1" w:rsidRPr="00B05E66" w:rsidRDefault="00CC31C1" w:rsidP="00891F7F">
            <w:pPr>
              <w:keepNext/>
              <w:keepLines/>
              <w:spacing w:after="0"/>
              <w:jc w:val="left"/>
              <w:rPr>
                <w:rFonts w:eastAsia="Times New Roman"/>
                <w:sz w:val="18"/>
                <w:lang w:val="en-GB" w:eastAsia="sv-SE"/>
              </w:rPr>
            </w:pPr>
            <w:r w:rsidRPr="00B05E66">
              <w:rPr>
                <w:rFonts w:eastAsia="Times New Roman"/>
                <w:sz w:val="18"/>
                <w:lang w:val="en-GB" w:eastAsia="en-GB"/>
              </w:rPr>
              <w:t xml:space="preserve">Upon reception of </w:t>
            </w:r>
            <w:proofErr w:type="spellStart"/>
            <w:r w:rsidRPr="00B05E66">
              <w:rPr>
                <w:rFonts w:eastAsia="Times New Roman"/>
                <w:i/>
                <w:sz w:val="18"/>
                <w:lang w:val="en-GB" w:eastAsia="en-GB"/>
              </w:rPr>
              <w:t>RRCReconfiguration</w:t>
            </w:r>
            <w:proofErr w:type="spellEnd"/>
            <w:r w:rsidRPr="00B05E66">
              <w:rPr>
                <w:rFonts w:eastAsia="Times New Roman"/>
                <w:sz w:val="18"/>
                <w:lang w:val="en-GB" w:eastAsia="en-GB"/>
              </w:rPr>
              <w:t xml:space="preserve"> message including </w:t>
            </w:r>
            <w:proofErr w:type="spellStart"/>
            <w:r w:rsidRPr="00B05E66">
              <w:rPr>
                <w:rFonts w:eastAsia="Times New Roman"/>
                <w:i/>
                <w:sz w:val="18"/>
                <w:lang w:val="en-GB" w:eastAsia="sv-SE"/>
              </w:rPr>
              <w:t>reconfigurationWithSync</w:t>
            </w:r>
            <w:proofErr w:type="spellEnd"/>
            <w:r w:rsidRPr="00B05E66">
              <w:rPr>
                <w:rFonts w:eastAsia="Times New Roman"/>
                <w:sz w:val="18"/>
                <w:lang w:val="en-GB" w:eastAsia="en-GB"/>
              </w:rPr>
              <w:t xml:space="preserve"> for the MCG which does not include</w:t>
            </w:r>
            <w:r w:rsidRPr="00B05E66">
              <w:rPr>
                <w:rFonts w:eastAsia="Batang"/>
                <w:sz w:val="18"/>
                <w:lang w:val="en-GB" w:eastAsia="en-GB"/>
              </w:rPr>
              <w:t xml:space="preserve"> </w:t>
            </w:r>
            <w:proofErr w:type="spellStart"/>
            <w:r w:rsidRPr="00B05E66">
              <w:rPr>
                <w:rFonts w:eastAsia="Times New Roman"/>
                <w:i/>
                <w:sz w:val="18"/>
                <w:lang w:val="en-GB" w:eastAsia="ja-JP"/>
              </w:rPr>
              <w:t>sl-PathSwitchConfig</w:t>
            </w:r>
            <w:proofErr w:type="spellEnd"/>
            <w:r w:rsidRPr="00B05E66">
              <w:rPr>
                <w:rFonts w:eastAsia="Times New Roman"/>
                <w:sz w:val="18"/>
                <w:lang w:val="en-GB" w:eastAsia="en-GB"/>
              </w:rPr>
              <w:t xml:space="preserve">, or upon reception of </w:t>
            </w:r>
            <w:proofErr w:type="spellStart"/>
            <w:r w:rsidRPr="00B05E66">
              <w:rPr>
                <w:rFonts w:eastAsia="Times New Roman"/>
                <w:i/>
                <w:sz w:val="18"/>
                <w:lang w:val="en-GB" w:eastAsia="en-GB"/>
              </w:rPr>
              <w:t>RRCReconfiguration</w:t>
            </w:r>
            <w:proofErr w:type="spellEnd"/>
            <w:r w:rsidRPr="00B05E66">
              <w:rPr>
                <w:rFonts w:eastAsia="Times New Roman"/>
                <w:sz w:val="18"/>
                <w:lang w:val="en-GB" w:eastAsia="en-GB"/>
              </w:rPr>
              <w:t xml:space="preserve"> message including </w:t>
            </w:r>
            <w:proofErr w:type="spellStart"/>
            <w:r w:rsidRPr="00B05E66">
              <w:rPr>
                <w:rFonts w:eastAsia="Times New Roman"/>
                <w:i/>
                <w:sz w:val="18"/>
                <w:lang w:val="en-GB" w:eastAsia="en-GB"/>
              </w:rPr>
              <w:t>reconfigurationWithSync</w:t>
            </w:r>
            <w:proofErr w:type="spellEnd"/>
            <w:r w:rsidRPr="00B05E66">
              <w:rPr>
                <w:rFonts w:eastAsia="Times New Roman"/>
                <w:sz w:val="18"/>
                <w:lang w:val="en-GB" w:eastAsia="en-GB"/>
              </w:rPr>
              <w:t xml:space="preserve"> for the SCG not indicated as deactivated in the NR or E-UTRA message containing the </w:t>
            </w:r>
            <w:proofErr w:type="spellStart"/>
            <w:r w:rsidRPr="00B05E66">
              <w:rPr>
                <w:rFonts w:eastAsia="Times New Roman"/>
                <w:i/>
                <w:sz w:val="18"/>
                <w:lang w:val="en-GB" w:eastAsia="en-GB"/>
              </w:rPr>
              <w:t>RRCReconfiguration</w:t>
            </w:r>
            <w:proofErr w:type="spellEnd"/>
            <w:r w:rsidRPr="00B05E66">
              <w:rPr>
                <w:rFonts w:eastAsia="Times New Roman"/>
                <w:sz w:val="18"/>
                <w:lang w:val="en-GB" w:eastAsia="en-GB"/>
              </w:rPr>
              <w:t xml:space="preserve"> message or upon conditional reconfiguration execution i.e. when applying a stored </w:t>
            </w:r>
            <w:proofErr w:type="spellStart"/>
            <w:r w:rsidRPr="00B05E66">
              <w:rPr>
                <w:rFonts w:eastAsia="Times New Roman"/>
                <w:i/>
                <w:sz w:val="18"/>
                <w:lang w:val="en-GB" w:eastAsia="en-GB"/>
              </w:rPr>
              <w:t>RRCReconfiguration</w:t>
            </w:r>
            <w:proofErr w:type="spellEnd"/>
            <w:r w:rsidRPr="00B05E66">
              <w:rPr>
                <w:rFonts w:eastAsia="Times New Roman"/>
                <w:sz w:val="18"/>
                <w:lang w:val="en-GB" w:eastAsia="en-GB"/>
              </w:rPr>
              <w:t xml:space="preserve"> message including </w:t>
            </w:r>
            <w:proofErr w:type="spellStart"/>
            <w:r w:rsidRPr="00B05E66">
              <w:rPr>
                <w:rFonts w:eastAsia="Times New Roman"/>
                <w:i/>
                <w:sz w:val="18"/>
                <w:lang w:val="en-GB" w:eastAsia="sv-SE"/>
              </w:rPr>
              <w:t>reconfigurationWithSync</w:t>
            </w:r>
            <w:proofErr w:type="spellEnd"/>
            <w:r w:rsidRPr="00B05E66">
              <w:rPr>
                <w:rFonts w:eastAsia="Times New Roman"/>
                <w:iCs/>
                <w:sz w:val="18"/>
                <w:lang w:val="en-GB"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3A39D731"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 xml:space="preserve">Upon successful completion of random access on the corresponding </w:t>
            </w:r>
            <w:proofErr w:type="spellStart"/>
            <w:r w:rsidRPr="00B05E66">
              <w:rPr>
                <w:rFonts w:eastAsia="Times New Roman"/>
                <w:sz w:val="18"/>
                <w:lang w:val="en-GB" w:eastAsia="en-GB"/>
              </w:rPr>
              <w:t>SpCell</w:t>
            </w:r>
            <w:proofErr w:type="spellEnd"/>
          </w:p>
          <w:p w14:paraId="580158ED"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 xml:space="preserve">For T304 of SCG, </w:t>
            </w:r>
            <w:r w:rsidRPr="00B05E66">
              <w:rPr>
                <w:sz w:val="18"/>
                <w:lang w:val="en-GB"/>
              </w:rPr>
              <w:t>upon SCG release</w:t>
            </w:r>
          </w:p>
        </w:tc>
        <w:tc>
          <w:tcPr>
            <w:tcW w:w="2836" w:type="dxa"/>
            <w:tcBorders>
              <w:top w:val="single" w:sz="4" w:space="0" w:color="auto"/>
              <w:left w:val="single" w:sz="4" w:space="0" w:color="auto"/>
              <w:bottom w:val="single" w:sz="4" w:space="0" w:color="auto"/>
              <w:right w:val="single" w:sz="4" w:space="0" w:color="auto"/>
            </w:tcBorders>
          </w:tcPr>
          <w:p w14:paraId="46BD6C0A"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 xml:space="preserve">For T304 of MCG, in case of the handover from NR or intra-NR handover, or path switch from a L2 U2N Relay UE to a NR cell, initiate the RRC re-establishment procedure; In case of handover to NR, perform the actions defined in the specifications applicable for the source RAT. If any DAPS bearer is configured and if there is no RLF in source </w:t>
            </w:r>
            <w:proofErr w:type="spellStart"/>
            <w:r w:rsidRPr="00B05E66">
              <w:rPr>
                <w:rFonts w:eastAsia="Times New Roman"/>
                <w:sz w:val="18"/>
                <w:lang w:val="en-GB" w:eastAsia="en-GB"/>
              </w:rPr>
              <w:t>PCell</w:t>
            </w:r>
            <w:proofErr w:type="spellEnd"/>
            <w:r w:rsidRPr="00B05E66">
              <w:rPr>
                <w:rFonts w:eastAsia="Times New Roman"/>
                <w:sz w:val="18"/>
                <w:lang w:val="en-GB" w:eastAsia="en-GB"/>
              </w:rPr>
              <w:t>, initiate the failure information procedure.</w:t>
            </w:r>
          </w:p>
          <w:p w14:paraId="6BE6A3B5" w14:textId="77777777" w:rsidR="00CC31C1" w:rsidRPr="00B05E66" w:rsidRDefault="00CC31C1" w:rsidP="00891F7F">
            <w:pPr>
              <w:keepNext/>
              <w:keepLines/>
              <w:spacing w:after="0"/>
              <w:jc w:val="left"/>
              <w:rPr>
                <w:rFonts w:eastAsia="Times New Roman"/>
                <w:sz w:val="18"/>
                <w:lang w:val="en-GB" w:eastAsia="en-GB"/>
              </w:rPr>
            </w:pPr>
          </w:p>
          <w:p w14:paraId="0A233C10"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For T304 of SCG, inform network about the reconfiguration with sync failure by initiating the SCG failure information procedure as specified in 5.7.3</w:t>
            </w:r>
            <w:r w:rsidRPr="00B05E66">
              <w:rPr>
                <w:rFonts w:eastAsia="Times New Roman"/>
                <w:sz w:val="18"/>
                <w:lang w:val="en-GB"/>
              </w:rPr>
              <w:t>.</w:t>
            </w:r>
          </w:p>
        </w:tc>
      </w:tr>
      <w:tr w:rsidR="00CC31C1" w:rsidRPr="00B05E66" w14:paraId="5B8FAAD3" w14:textId="77777777" w:rsidTr="00891F7F">
        <w:trPr>
          <w:cantSplit/>
        </w:trPr>
        <w:tc>
          <w:tcPr>
            <w:tcW w:w="1134" w:type="dxa"/>
            <w:tcBorders>
              <w:top w:val="single" w:sz="4" w:space="0" w:color="auto"/>
              <w:left w:val="single" w:sz="4" w:space="0" w:color="auto"/>
              <w:bottom w:val="single" w:sz="4" w:space="0" w:color="auto"/>
              <w:right w:val="single" w:sz="4" w:space="0" w:color="auto"/>
            </w:tcBorders>
          </w:tcPr>
          <w:p w14:paraId="67D3357D"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hideMark/>
          </w:tcPr>
          <w:p w14:paraId="2CB7DD98"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 xml:space="preserve">Upon detecting physical layer problems for the </w:t>
            </w:r>
            <w:proofErr w:type="spellStart"/>
            <w:r w:rsidRPr="00B05E66">
              <w:rPr>
                <w:rFonts w:eastAsia="Times New Roman"/>
                <w:sz w:val="18"/>
                <w:lang w:val="en-GB" w:eastAsia="en-GB"/>
              </w:rPr>
              <w:t>SpCell</w:t>
            </w:r>
            <w:proofErr w:type="spellEnd"/>
            <w:r w:rsidRPr="00B05E66">
              <w:rPr>
                <w:rFonts w:eastAsia="Times New Roman"/>
                <w:sz w:val="18"/>
                <w:lang w:val="en-GB" w:eastAsia="en-GB"/>
              </w:rPr>
              <w:t xml:space="preserve">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24BCDA40"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 xml:space="preserve">Upon receiving N311 consecutive in-sync indications from lower layers for the </w:t>
            </w:r>
            <w:proofErr w:type="spellStart"/>
            <w:r w:rsidRPr="00B05E66">
              <w:rPr>
                <w:rFonts w:eastAsia="Times New Roman"/>
                <w:sz w:val="18"/>
                <w:lang w:val="en-GB" w:eastAsia="en-GB"/>
              </w:rPr>
              <w:t>SpCell</w:t>
            </w:r>
            <w:proofErr w:type="spellEnd"/>
            <w:r w:rsidRPr="00B05E66">
              <w:rPr>
                <w:rFonts w:eastAsia="Times New Roman"/>
                <w:sz w:val="18"/>
                <w:lang w:val="en-GB" w:eastAsia="en-GB"/>
              </w:rPr>
              <w:t xml:space="preserve">, upon receiving </w:t>
            </w:r>
            <w:proofErr w:type="spellStart"/>
            <w:r w:rsidRPr="00B05E66">
              <w:rPr>
                <w:rFonts w:eastAsia="Times New Roman"/>
                <w:sz w:val="18"/>
                <w:lang w:val="en-GB" w:eastAsia="en-GB"/>
              </w:rPr>
              <w:t>RRCReconfiguration</w:t>
            </w:r>
            <w:proofErr w:type="spellEnd"/>
            <w:r w:rsidRPr="00B05E66">
              <w:rPr>
                <w:rFonts w:eastAsia="Times New Roman"/>
                <w:sz w:val="18"/>
                <w:lang w:val="en-GB" w:eastAsia="en-GB"/>
              </w:rPr>
              <w:t xml:space="preserve"> with </w:t>
            </w:r>
            <w:proofErr w:type="spellStart"/>
            <w:r w:rsidRPr="00B05E66">
              <w:rPr>
                <w:rFonts w:eastAsia="Times New Roman"/>
                <w:i/>
                <w:sz w:val="18"/>
                <w:lang w:val="en-GB" w:eastAsia="en-GB"/>
              </w:rPr>
              <w:t>reconfigurationWithSync</w:t>
            </w:r>
            <w:proofErr w:type="spellEnd"/>
            <w:r w:rsidRPr="00B05E66">
              <w:rPr>
                <w:rFonts w:eastAsia="Times New Roman"/>
                <w:sz w:val="18"/>
                <w:lang w:val="en-GB" w:eastAsia="en-GB"/>
              </w:rPr>
              <w:t xml:space="preserve"> for that cell group, </w:t>
            </w:r>
            <w:r w:rsidRPr="00B05E66">
              <w:rPr>
                <w:rFonts w:eastAsia="Batang"/>
                <w:noProof/>
                <w:sz w:val="18"/>
                <w:lang w:val="en-GB" w:eastAsia="en-GB"/>
              </w:rPr>
              <w:t xml:space="preserve">upon reception of </w:t>
            </w:r>
            <w:r w:rsidRPr="00B05E66">
              <w:rPr>
                <w:rFonts w:eastAsia="Batang"/>
                <w:i/>
                <w:noProof/>
                <w:sz w:val="18"/>
                <w:lang w:val="en-GB" w:eastAsia="en-GB"/>
              </w:rPr>
              <w:t>MobilityFromNRCommand</w:t>
            </w:r>
            <w:r w:rsidRPr="00B05E66">
              <w:rPr>
                <w:rFonts w:eastAsia="Batang"/>
                <w:noProof/>
                <w:sz w:val="18"/>
                <w:lang w:val="en-GB" w:eastAsia="en-GB"/>
              </w:rPr>
              <w:t xml:space="preserve">, </w:t>
            </w:r>
            <w:r w:rsidRPr="00B05E66">
              <w:rPr>
                <w:rFonts w:eastAsia="Times New Roman"/>
                <w:sz w:val="18"/>
                <w:lang w:val="en-GB" w:eastAsia="en-GB"/>
              </w:rPr>
              <w:t xml:space="preserve">upon the reconfiguration of </w:t>
            </w:r>
            <w:proofErr w:type="spellStart"/>
            <w:r w:rsidRPr="00B05E66">
              <w:rPr>
                <w:rFonts w:eastAsia="Times New Roman"/>
                <w:i/>
                <w:iCs/>
                <w:sz w:val="18"/>
                <w:lang w:val="en-GB" w:eastAsia="en-GB"/>
              </w:rPr>
              <w:t>rlf-TimersAndConstant</w:t>
            </w:r>
            <w:proofErr w:type="spellEnd"/>
            <w:r w:rsidRPr="00B05E66">
              <w:rPr>
                <w:rFonts w:eastAsia="Times New Roman"/>
                <w:i/>
                <w:iCs/>
                <w:sz w:val="18"/>
                <w:lang w:val="en-GB" w:eastAsia="en-GB"/>
              </w:rPr>
              <w:t>,</w:t>
            </w:r>
            <w:r w:rsidRPr="00B05E66">
              <w:rPr>
                <w:rFonts w:eastAsia="Times New Roman"/>
                <w:sz w:val="18"/>
                <w:lang w:val="en-GB" w:eastAsia="en-GB"/>
              </w:rPr>
              <w:t xml:space="preserve"> upon initiating the connection re-establishment procedure</w:t>
            </w:r>
            <w:r w:rsidRPr="00B05E66">
              <w:rPr>
                <w:rFonts w:eastAsia="Times New Roman"/>
                <w:sz w:val="18"/>
                <w:lang w:val="en-GB" w:eastAsia="ja-JP"/>
              </w:rPr>
              <w:t xml:space="preserve">, </w:t>
            </w:r>
            <w:r w:rsidRPr="00B05E66">
              <w:rPr>
                <w:rFonts w:eastAsia="Times New Roman"/>
                <w:sz w:val="18"/>
                <w:lang w:val="en-GB" w:eastAsia="en-GB"/>
              </w:rPr>
              <w:t xml:space="preserve">upon conditional reconfiguration execution i.e. when applying a stored </w:t>
            </w:r>
            <w:proofErr w:type="spellStart"/>
            <w:r w:rsidRPr="00B05E66">
              <w:rPr>
                <w:rFonts w:eastAsia="Times New Roman"/>
                <w:sz w:val="18"/>
                <w:lang w:val="en-GB" w:eastAsia="en-GB"/>
              </w:rPr>
              <w:t>RRCReconfiguration</w:t>
            </w:r>
            <w:proofErr w:type="spellEnd"/>
            <w:r w:rsidRPr="00B05E66">
              <w:rPr>
                <w:rFonts w:eastAsia="Times New Roman"/>
                <w:sz w:val="18"/>
                <w:lang w:val="en-GB" w:eastAsia="en-GB"/>
              </w:rPr>
              <w:t xml:space="preserve"> message including </w:t>
            </w:r>
            <w:proofErr w:type="spellStart"/>
            <w:r w:rsidRPr="00B05E66">
              <w:rPr>
                <w:rFonts w:eastAsia="Times New Roman"/>
                <w:i/>
                <w:sz w:val="18"/>
                <w:lang w:val="en-GB" w:eastAsia="sv-SE"/>
              </w:rPr>
              <w:t>reconfigurationWithSync</w:t>
            </w:r>
            <w:proofErr w:type="spellEnd"/>
            <w:r w:rsidRPr="00B05E66">
              <w:rPr>
                <w:rFonts w:eastAsia="Times New Roman"/>
                <w:sz w:val="18"/>
                <w:lang w:val="en-GB" w:eastAsia="en-GB"/>
              </w:rPr>
              <w:t xml:space="preserve"> for that cell group, </w:t>
            </w:r>
            <w:r w:rsidRPr="00B05E66">
              <w:rPr>
                <w:rFonts w:eastAsia="Times New Roman"/>
                <w:sz w:val="18"/>
                <w:lang w:val="en-GB" w:eastAsia="ja-JP"/>
              </w:rPr>
              <w:t>and upon initiating the MCG failure information procedure</w:t>
            </w:r>
            <w:r w:rsidRPr="00B05E66">
              <w:rPr>
                <w:rFonts w:eastAsia="Times New Roman"/>
                <w:sz w:val="18"/>
                <w:lang w:val="en-GB" w:eastAsia="en-GB"/>
              </w:rPr>
              <w:t>.</w:t>
            </w:r>
          </w:p>
          <w:p w14:paraId="7C0D8E68"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2F1D1EB9"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 xml:space="preserve">If the T310 is kept in MCG: If </w:t>
            </w:r>
            <w:r w:rsidRPr="00B05E66">
              <w:rPr>
                <w:rFonts w:eastAsia="Times New Roman"/>
                <w:sz w:val="18"/>
                <w:lang w:val="en-GB" w:eastAsia="sv-SE"/>
              </w:rPr>
              <w:t xml:space="preserve">AS </w:t>
            </w:r>
            <w:r w:rsidRPr="00B05E66">
              <w:rPr>
                <w:rFonts w:eastAsia="Times New Roman"/>
                <w:sz w:val="18"/>
                <w:lang w:val="en-GB" w:eastAsia="en-GB"/>
              </w:rPr>
              <w:t>security is not activated: go to RRC_IDLE else: initiate the MCG failure information procedure as specified in 5.7.3b or the connection re-establishment procedure as specified in 5.3.7</w:t>
            </w:r>
            <w:r w:rsidRPr="00B05E66">
              <w:rPr>
                <w:rFonts w:eastAsia="Times New Roman"/>
                <w:sz w:val="18"/>
                <w:lang w:val="en-GB" w:eastAsia="ja-JP"/>
              </w:rPr>
              <w:t xml:space="preserve"> </w:t>
            </w:r>
            <w:r w:rsidRPr="00B05E66">
              <w:rPr>
                <w:rFonts w:eastAsia="Times New Roman"/>
                <w:sz w:val="18"/>
                <w:lang w:val="en-GB" w:eastAsia="en-GB"/>
              </w:rPr>
              <w:t>or the procedure as specified in 5.3.10.3 if any DAPS bearer is configured.</w:t>
            </w:r>
          </w:p>
          <w:p w14:paraId="0B306B43"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If the T310 is kept in SCG, Inform E-UTRAN/NR about the SCG radio link failure by initiating the SCG failure information procedure as specified in 5.7.3.</w:t>
            </w:r>
          </w:p>
        </w:tc>
      </w:tr>
      <w:tr w:rsidR="00CC31C1" w:rsidRPr="00B05E66" w14:paraId="223A7E00" w14:textId="77777777" w:rsidTr="00891F7F">
        <w:trPr>
          <w:cantSplit/>
        </w:trPr>
        <w:tc>
          <w:tcPr>
            <w:tcW w:w="1134" w:type="dxa"/>
            <w:tcBorders>
              <w:top w:val="single" w:sz="4" w:space="0" w:color="auto"/>
              <w:left w:val="single" w:sz="4" w:space="0" w:color="auto"/>
              <w:bottom w:val="single" w:sz="4" w:space="0" w:color="auto"/>
              <w:right w:val="single" w:sz="4" w:space="0" w:color="auto"/>
            </w:tcBorders>
          </w:tcPr>
          <w:p w14:paraId="3199576A"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62BB5386"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47802999"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1AC8BE55"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Enter RRC_IDLE</w:t>
            </w:r>
          </w:p>
        </w:tc>
      </w:tr>
      <w:tr w:rsidR="00CC31C1" w:rsidRPr="00B05E66" w14:paraId="28528B09" w14:textId="77777777" w:rsidTr="00891F7F">
        <w:trPr>
          <w:cantSplit/>
        </w:trPr>
        <w:tc>
          <w:tcPr>
            <w:tcW w:w="1134" w:type="dxa"/>
            <w:tcBorders>
              <w:top w:val="single" w:sz="4" w:space="0" w:color="auto"/>
              <w:left w:val="single" w:sz="4" w:space="0" w:color="auto"/>
              <w:bottom w:val="single" w:sz="4" w:space="0" w:color="auto"/>
              <w:right w:val="single" w:sz="4" w:space="0" w:color="auto"/>
            </w:tcBorders>
          </w:tcPr>
          <w:p w14:paraId="3900858A"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hideMark/>
          </w:tcPr>
          <w:p w14:paraId="640FDA2B"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If T312 is configured in MCG: Upon triggering a measurement report for a measurement identity for which T312 has been configured</w:t>
            </w:r>
            <w:r w:rsidRPr="00B05E66">
              <w:rPr>
                <w:rFonts w:eastAsia="Times New Roman"/>
                <w:sz w:val="18"/>
                <w:lang w:val="en-GB" w:eastAsia="ja-JP"/>
              </w:rPr>
              <w:t xml:space="preserve"> </w:t>
            </w:r>
            <w:r w:rsidRPr="00B05E66">
              <w:rPr>
                <w:rFonts w:eastAsia="Times New Roman"/>
                <w:sz w:val="18"/>
                <w:lang w:val="en-GB" w:eastAsia="en-GB"/>
              </w:rPr>
              <w:t xml:space="preserve">and </w:t>
            </w:r>
            <w:r w:rsidRPr="00B05E66">
              <w:rPr>
                <w:rFonts w:eastAsia="Times New Roman"/>
                <w:i/>
                <w:iCs/>
                <w:sz w:val="18"/>
                <w:lang w:val="en-GB" w:eastAsia="en-GB"/>
              </w:rPr>
              <w:t>useT312</w:t>
            </w:r>
            <w:r w:rsidRPr="00B05E66">
              <w:rPr>
                <w:rFonts w:eastAsia="Times New Roman"/>
                <w:sz w:val="18"/>
                <w:lang w:val="en-GB" w:eastAsia="en-GB"/>
              </w:rPr>
              <w:t xml:space="preserve"> has been set to true, while T310 in </w:t>
            </w:r>
            <w:proofErr w:type="spellStart"/>
            <w:r w:rsidRPr="00B05E66">
              <w:rPr>
                <w:rFonts w:eastAsia="Times New Roman"/>
                <w:sz w:val="18"/>
                <w:lang w:val="en-GB" w:eastAsia="en-GB"/>
              </w:rPr>
              <w:t>PCell</w:t>
            </w:r>
            <w:proofErr w:type="spellEnd"/>
            <w:r w:rsidRPr="00B05E66">
              <w:rPr>
                <w:rFonts w:eastAsia="Times New Roman"/>
                <w:sz w:val="18"/>
                <w:lang w:val="en-GB" w:eastAsia="en-GB"/>
              </w:rPr>
              <w:t xml:space="preserve"> is running.</w:t>
            </w:r>
          </w:p>
          <w:p w14:paraId="4F31980F"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 xml:space="preserve">If T312 is configured in SCG and </w:t>
            </w:r>
            <w:r w:rsidRPr="00B05E66">
              <w:rPr>
                <w:rFonts w:eastAsia="Times New Roman"/>
                <w:i/>
                <w:iCs/>
                <w:sz w:val="18"/>
                <w:lang w:val="en-GB" w:eastAsia="en-GB"/>
              </w:rPr>
              <w:t>useT312</w:t>
            </w:r>
            <w:r w:rsidRPr="00B05E66">
              <w:rPr>
                <w:rFonts w:eastAsia="Times New Roman"/>
                <w:sz w:val="18"/>
                <w:lang w:val="en-GB" w:eastAsia="en-GB"/>
              </w:rPr>
              <w:t xml:space="preserve"> has been set to true: Upon triggering a measurement report for a measurement identity for which T312 has been configured, while T310 in </w:t>
            </w:r>
            <w:proofErr w:type="spellStart"/>
            <w:r w:rsidRPr="00B05E66">
              <w:rPr>
                <w:rFonts w:eastAsia="Times New Roman"/>
                <w:sz w:val="18"/>
                <w:lang w:val="en-GB" w:eastAsia="en-GB"/>
              </w:rPr>
              <w:t>PSCell</w:t>
            </w:r>
            <w:proofErr w:type="spellEnd"/>
            <w:r w:rsidRPr="00B05E66">
              <w:rPr>
                <w:rFonts w:eastAsia="Times New Roman"/>
                <w:sz w:val="18"/>
                <w:lang w:val="en-GB" w:eastAsia="en-GB"/>
              </w:rPr>
              <w:t xml:space="preserve"> is running.</w:t>
            </w:r>
          </w:p>
        </w:tc>
        <w:tc>
          <w:tcPr>
            <w:tcW w:w="2836" w:type="dxa"/>
            <w:tcBorders>
              <w:top w:val="single" w:sz="4" w:space="0" w:color="auto"/>
              <w:left w:val="single" w:sz="4" w:space="0" w:color="auto"/>
              <w:bottom w:val="single" w:sz="4" w:space="0" w:color="auto"/>
              <w:right w:val="single" w:sz="4" w:space="0" w:color="auto"/>
            </w:tcBorders>
            <w:hideMark/>
          </w:tcPr>
          <w:p w14:paraId="3CA35BA1"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 xml:space="preserve">Upon receiving N311 consecutive in-sync indications from lower layers for the </w:t>
            </w:r>
            <w:proofErr w:type="spellStart"/>
            <w:r w:rsidRPr="00B05E66">
              <w:rPr>
                <w:rFonts w:eastAsia="Times New Roman"/>
                <w:sz w:val="18"/>
                <w:lang w:val="en-GB" w:eastAsia="en-GB"/>
              </w:rPr>
              <w:t>SpCell</w:t>
            </w:r>
            <w:proofErr w:type="spellEnd"/>
            <w:r w:rsidRPr="00B05E66">
              <w:rPr>
                <w:rFonts w:eastAsia="Times New Roman"/>
                <w:sz w:val="18"/>
                <w:lang w:val="en-GB" w:eastAsia="en-GB"/>
              </w:rPr>
              <w:t xml:space="preserve">, receiving </w:t>
            </w:r>
            <w:proofErr w:type="spellStart"/>
            <w:r w:rsidRPr="00B05E66">
              <w:rPr>
                <w:rFonts w:eastAsia="Times New Roman"/>
                <w:i/>
                <w:sz w:val="18"/>
                <w:lang w:val="en-GB" w:eastAsia="en-GB"/>
              </w:rPr>
              <w:t>RRCReconfiguration</w:t>
            </w:r>
            <w:proofErr w:type="spellEnd"/>
            <w:r w:rsidRPr="00B05E66">
              <w:rPr>
                <w:rFonts w:eastAsia="Times New Roman"/>
                <w:sz w:val="18"/>
                <w:lang w:val="en-GB" w:eastAsia="en-GB"/>
              </w:rPr>
              <w:t xml:space="preserve"> with </w:t>
            </w:r>
            <w:proofErr w:type="spellStart"/>
            <w:r w:rsidRPr="00B05E66">
              <w:rPr>
                <w:rFonts w:eastAsia="Times New Roman"/>
                <w:i/>
                <w:sz w:val="18"/>
                <w:lang w:val="en-GB" w:eastAsia="en-GB"/>
              </w:rPr>
              <w:t>reconfigurationWithSync</w:t>
            </w:r>
            <w:proofErr w:type="spellEnd"/>
            <w:r w:rsidRPr="00B05E66">
              <w:rPr>
                <w:rFonts w:eastAsia="Times New Roman"/>
                <w:sz w:val="18"/>
                <w:lang w:val="en-GB" w:eastAsia="en-GB"/>
              </w:rPr>
              <w:t xml:space="preserve"> for that cell group, </w:t>
            </w:r>
            <w:r w:rsidRPr="00B05E66">
              <w:rPr>
                <w:rFonts w:eastAsia="Batang"/>
                <w:noProof/>
                <w:sz w:val="18"/>
                <w:lang w:val="en-GB" w:eastAsia="en-GB"/>
              </w:rPr>
              <w:t xml:space="preserve">upon reception of </w:t>
            </w:r>
            <w:r w:rsidRPr="00B05E66">
              <w:rPr>
                <w:rFonts w:eastAsia="Batang"/>
                <w:i/>
                <w:noProof/>
                <w:sz w:val="18"/>
                <w:lang w:val="en-GB" w:eastAsia="en-GB"/>
              </w:rPr>
              <w:t>MobilityFromNRCommand</w:t>
            </w:r>
            <w:r w:rsidRPr="00B05E66">
              <w:rPr>
                <w:rFonts w:eastAsia="Batang"/>
                <w:noProof/>
                <w:sz w:val="18"/>
                <w:lang w:val="en-GB" w:eastAsia="en-GB"/>
              </w:rPr>
              <w:t xml:space="preserve">, </w:t>
            </w:r>
            <w:r w:rsidRPr="00B05E66">
              <w:rPr>
                <w:rFonts w:eastAsia="Times New Roman"/>
                <w:sz w:val="18"/>
                <w:lang w:val="en-GB" w:eastAsia="en-GB"/>
              </w:rPr>
              <w:t xml:space="preserve">upon initiating the connection re-establishment procedure, upon the reconfiguration of </w:t>
            </w:r>
            <w:proofErr w:type="spellStart"/>
            <w:r w:rsidRPr="00B05E66">
              <w:rPr>
                <w:rFonts w:eastAsia="Times New Roman"/>
                <w:i/>
                <w:iCs/>
                <w:sz w:val="18"/>
                <w:lang w:val="en-GB" w:eastAsia="en-GB"/>
              </w:rPr>
              <w:t>rlf-TimersAndConstant</w:t>
            </w:r>
            <w:proofErr w:type="spellEnd"/>
            <w:r w:rsidRPr="00B05E66">
              <w:rPr>
                <w:rFonts w:eastAsia="Times New Roman"/>
                <w:sz w:val="18"/>
                <w:lang w:val="en-GB" w:eastAsia="en-GB"/>
              </w:rPr>
              <w:t xml:space="preserve">, </w:t>
            </w:r>
            <w:r w:rsidRPr="00B05E66">
              <w:rPr>
                <w:rFonts w:eastAsia="Times New Roman"/>
                <w:sz w:val="18"/>
                <w:lang w:val="en-GB" w:eastAsia="ja-JP"/>
              </w:rPr>
              <w:t xml:space="preserve">upon initiating the MCG failure information procedure, </w:t>
            </w:r>
            <w:r w:rsidRPr="00B05E66">
              <w:rPr>
                <w:rFonts w:eastAsia="Times New Roman"/>
                <w:sz w:val="18"/>
                <w:lang w:val="en-GB" w:eastAsia="en-GB"/>
              </w:rPr>
              <w:t xml:space="preserve">upon conditional reconfiguration execution i.e. when applying a stored </w:t>
            </w:r>
            <w:proofErr w:type="spellStart"/>
            <w:r w:rsidRPr="00B05E66">
              <w:rPr>
                <w:rFonts w:eastAsia="Times New Roman"/>
                <w:sz w:val="18"/>
                <w:lang w:val="en-GB" w:eastAsia="en-GB"/>
              </w:rPr>
              <w:t>RRCReconfiguration</w:t>
            </w:r>
            <w:proofErr w:type="spellEnd"/>
            <w:r w:rsidRPr="00B05E66">
              <w:rPr>
                <w:rFonts w:eastAsia="Times New Roman"/>
                <w:sz w:val="18"/>
                <w:lang w:val="en-GB" w:eastAsia="en-GB"/>
              </w:rPr>
              <w:t xml:space="preserve"> message including </w:t>
            </w:r>
            <w:proofErr w:type="spellStart"/>
            <w:r w:rsidRPr="00B05E66">
              <w:rPr>
                <w:rFonts w:eastAsia="Times New Roman"/>
                <w:i/>
                <w:sz w:val="18"/>
                <w:lang w:val="en-GB" w:eastAsia="sv-SE"/>
              </w:rPr>
              <w:t>reconfigurationWithSync</w:t>
            </w:r>
            <w:proofErr w:type="spellEnd"/>
            <w:r w:rsidRPr="00B05E66">
              <w:rPr>
                <w:rFonts w:eastAsia="Times New Roman"/>
                <w:sz w:val="18"/>
                <w:lang w:val="en-GB" w:eastAsia="en-GB"/>
              </w:rPr>
              <w:t xml:space="preserve"> for that cell group, and upon the expiry of T310 in corresponding </w:t>
            </w:r>
            <w:proofErr w:type="spellStart"/>
            <w:r w:rsidRPr="00B05E66">
              <w:rPr>
                <w:rFonts w:eastAsia="Times New Roman"/>
                <w:sz w:val="18"/>
                <w:lang w:val="en-GB" w:eastAsia="en-GB"/>
              </w:rPr>
              <w:t>SpCell</w:t>
            </w:r>
            <w:proofErr w:type="spellEnd"/>
            <w:r w:rsidRPr="00B05E66">
              <w:rPr>
                <w:rFonts w:eastAsia="Times New Roman"/>
                <w:sz w:val="18"/>
                <w:lang w:val="en-GB" w:eastAsia="en-GB"/>
              </w:rPr>
              <w:t>.</w:t>
            </w:r>
          </w:p>
          <w:p w14:paraId="61FF03B5"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0F3E16E4"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 xml:space="preserve">If the T312 is kept in MCG initiate the </w:t>
            </w:r>
            <w:r w:rsidRPr="00B05E66">
              <w:rPr>
                <w:rFonts w:eastAsia="Times New Roman"/>
                <w:sz w:val="18"/>
                <w:lang w:val="en-GB" w:eastAsia="ja-JP"/>
              </w:rPr>
              <w:t xml:space="preserve">MCG failure information procedure as specified in 5.7.3b or the </w:t>
            </w:r>
            <w:r w:rsidRPr="00B05E66">
              <w:rPr>
                <w:rFonts w:eastAsia="Times New Roman"/>
                <w:sz w:val="18"/>
                <w:lang w:val="en-GB" w:eastAsia="en-GB"/>
              </w:rPr>
              <w:t>connection re-establishment procedure.</w:t>
            </w:r>
          </w:p>
          <w:p w14:paraId="5C00DE07"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If the T312 is kept in SCG, Inform E-UTRAN/NR about the SCG radio link failure by initiating the SCG failure information procedure.as specified in 5.7.3.</w:t>
            </w:r>
          </w:p>
        </w:tc>
      </w:tr>
      <w:tr w:rsidR="00CC31C1" w:rsidRPr="00B05E66" w14:paraId="09BDA7B7" w14:textId="77777777" w:rsidTr="00891F7F">
        <w:trPr>
          <w:cantSplit/>
        </w:trPr>
        <w:tc>
          <w:tcPr>
            <w:tcW w:w="1134" w:type="dxa"/>
            <w:tcBorders>
              <w:top w:val="single" w:sz="4" w:space="0" w:color="auto"/>
              <w:left w:val="single" w:sz="4" w:space="0" w:color="auto"/>
              <w:bottom w:val="single" w:sz="4" w:space="0" w:color="auto"/>
              <w:right w:val="single" w:sz="4" w:space="0" w:color="auto"/>
            </w:tcBorders>
            <w:hideMark/>
          </w:tcPr>
          <w:p w14:paraId="01AC9F9B"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5673ADC9"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 xml:space="preserve">Upon transmission of the </w:t>
            </w:r>
            <w:proofErr w:type="spellStart"/>
            <w:r w:rsidRPr="00B05E66">
              <w:rPr>
                <w:rFonts w:eastAsia="Times New Roman"/>
                <w:i/>
                <w:sz w:val="18"/>
                <w:lang w:val="en-GB" w:eastAsia="en-GB"/>
              </w:rPr>
              <w:t>MCGFailureInformation</w:t>
            </w:r>
            <w:proofErr w:type="spellEnd"/>
            <w:r w:rsidRPr="00B05E66">
              <w:rPr>
                <w:rFonts w:eastAsia="Times New Roman"/>
                <w:sz w:val="18"/>
                <w:lang w:val="en-GB"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2EDEE5DE" w14:textId="77777777" w:rsidR="00CC31C1" w:rsidRPr="00B05E66" w:rsidRDefault="00CC31C1" w:rsidP="00891F7F">
            <w:pPr>
              <w:keepNext/>
              <w:keepLines/>
              <w:spacing w:after="0"/>
              <w:jc w:val="left"/>
              <w:rPr>
                <w:rFonts w:eastAsia="Times New Roman"/>
                <w:sz w:val="18"/>
                <w:lang w:val="en-GB" w:eastAsia="en-GB"/>
              </w:rPr>
            </w:pPr>
            <w:r w:rsidRPr="00B05E66">
              <w:rPr>
                <w:rFonts w:eastAsia="Batang"/>
                <w:noProof/>
                <w:sz w:val="18"/>
                <w:lang w:val="en-GB" w:eastAsia="en-GB"/>
              </w:rPr>
              <w:t xml:space="preserve">Upon </w:t>
            </w:r>
            <w:r w:rsidRPr="00B05E66">
              <w:rPr>
                <w:rFonts w:eastAsia="Batang"/>
                <w:noProof/>
                <w:sz w:val="18"/>
                <w:lang w:val="en-GB" w:eastAsia="ja-JP"/>
              </w:rPr>
              <w:t xml:space="preserve">receiving </w:t>
            </w:r>
            <w:r w:rsidRPr="00B05E66">
              <w:rPr>
                <w:rFonts w:eastAsia="Batang"/>
                <w:i/>
                <w:iCs/>
                <w:noProof/>
                <w:sz w:val="18"/>
                <w:lang w:val="en-GB" w:eastAsia="ja-JP"/>
              </w:rPr>
              <w:t>RRCRelease</w:t>
            </w:r>
            <w:r w:rsidRPr="00B05E66">
              <w:rPr>
                <w:rFonts w:eastAsia="Batang"/>
                <w:noProof/>
                <w:sz w:val="18"/>
                <w:lang w:val="en-GB" w:eastAsia="ja-JP"/>
              </w:rPr>
              <w:t xml:space="preserve">,  </w:t>
            </w:r>
            <w:r w:rsidRPr="00B05E66">
              <w:rPr>
                <w:rFonts w:eastAsia="Batang"/>
                <w:i/>
                <w:iCs/>
                <w:noProof/>
                <w:sz w:val="18"/>
                <w:lang w:val="en-GB" w:eastAsia="ja-JP"/>
              </w:rPr>
              <w:t>RRCReconfiguration</w:t>
            </w:r>
            <w:r w:rsidRPr="00B05E66">
              <w:rPr>
                <w:rFonts w:eastAsia="Batang"/>
                <w:noProof/>
                <w:sz w:val="18"/>
                <w:lang w:val="en-GB" w:eastAsia="ja-JP"/>
              </w:rPr>
              <w:t xml:space="preserve"> with </w:t>
            </w:r>
            <w:r w:rsidRPr="00B05E66">
              <w:rPr>
                <w:rFonts w:eastAsia="Batang"/>
                <w:i/>
                <w:iCs/>
                <w:noProof/>
                <w:sz w:val="18"/>
                <w:lang w:val="en-GB" w:eastAsia="ja-JP"/>
              </w:rPr>
              <w:t>reconfigurationwithSync</w:t>
            </w:r>
            <w:r w:rsidRPr="00B05E66">
              <w:rPr>
                <w:rFonts w:eastAsia="Batang"/>
                <w:noProof/>
                <w:sz w:val="18"/>
                <w:lang w:val="en-GB" w:eastAsia="ja-JP"/>
              </w:rPr>
              <w:t xml:space="preserve"> for the PCell, </w:t>
            </w:r>
            <w:r w:rsidRPr="00B05E66">
              <w:rPr>
                <w:rFonts w:eastAsia="Batang"/>
                <w:i/>
                <w:iCs/>
                <w:noProof/>
                <w:sz w:val="18"/>
                <w:lang w:val="en-GB" w:eastAsia="ja-JP"/>
              </w:rPr>
              <w:t>MobilityFromNRCommand</w:t>
            </w:r>
            <w:r w:rsidRPr="00B05E66">
              <w:rPr>
                <w:rFonts w:eastAsia="Batang"/>
                <w:i/>
                <w:noProof/>
                <w:sz w:val="18"/>
                <w:lang w:val="en-GB" w:eastAsia="en-GB"/>
              </w:rPr>
              <w:t xml:space="preserve">, </w:t>
            </w:r>
            <w:r w:rsidRPr="00B05E66">
              <w:rPr>
                <w:rFonts w:eastAsia="Batang"/>
                <w:noProof/>
                <w:sz w:val="18"/>
                <w:lang w:val="en-GB"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38254B11" w14:textId="77777777" w:rsidR="00CC31C1" w:rsidRPr="00B05E66" w:rsidRDefault="00CC31C1" w:rsidP="00891F7F">
            <w:pPr>
              <w:keepNext/>
              <w:keepLines/>
              <w:spacing w:after="0"/>
              <w:jc w:val="left"/>
              <w:rPr>
                <w:rFonts w:eastAsia="Times New Roman"/>
                <w:sz w:val="18"/>
                <w:lang w:val="en-GB" w:eastAsia="en-GB"/>
              </w:rPr>
            </w:pPr>
            <w:r w:rsidRPr="00B05E66">
              <w:rPr>
                <w:rFonts w:eastAsia="Batang"/>
                <w:noProof/>
                <w:sz w:val="18"/>
                <w:lang w:val="en-GB" w:eastAsia="en-GB"/>
              </w:rPr>
              <w:t>Perform the actions as specified in 5.7.3b.5.</w:t>
            </w:r>
          </w:p>
        </w:tc>
      </w:tr>
      <w:tr w:rsidR="00CC31C1" w:rsidRPr="00B05E66" w14:paraId="02361258" w14:textId="77777777" w:rsidTr="00891F7F">
        <w:trPr>
          <w:cantSplit/>
        </w:trPr>
        <w:tc>
          <w:tcPr>
            <w:tcW w:w="1134" w:type="dxa"/>
            <w:tcBorders>
              <w:top w:val="single" w:sz="4" w:space="0" w:color="auto"/>
              <w:left w:val="single" w:sz="4" w:space="0" w:color="auto"/>
              <w:bottom w:val="single" w:sz="4" w:space="0" w:color="auto"/>
              <w:right w:val="single" w:sz="4" w:space="0" w:color="auto"/>
            </w:tcBorders>
            <w:hideMark/>
          </w:tcPr>
          <w:p w14:paraId="4BD7D778"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3271F514"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sv-SE"/>
              </w:rPr>
              <w:t>Upon transmission of</w:t>
            </w:r>
            <w:r w:rsidRPr="00B05E66">
              <w:rPr>
                <w:rFonts w:eastAsia="Times New Roman"/>
                <w:i/>
                <w:sz w:val="18"/>
                <w:lang w:val="en-GB" w:eastAsia="sv-SE"/>
              </w:rPr>
              <w:t xml:space="preserve"> </w:t>
            </w:r>
            <w:proofErr w:type="spellStart"/>
            <w:r w:rsidRPr="00B05E66">
              <w:rPr>
                <w:rFonts w:eastAsia="Times New Roman"/>
                <w:i/>
                <w:sz w:val="18"/>
                <w:lang w:val="en-GB" w:eastAsia="sv-SE"/>
              </w:rPr>
              <w:t>RRCResumeRequest</w:t>
            </w:r>
            <w:proofErr w:type="spellEnd"/>
            <w:r w:rsidRPr="00B05E66">
              <w:rPr>
                <w:rFonts w:eastAsia="Times New Roman"/>
                <w:i/>
                <w:sz w:val="18"/>
                <w:lang w:val="en-GB" w:eastAsia="sv-SE"/>
              </w:rPr>
              <w:t xml:space="preserve"> </w:t>
            </w:r>
            <w:r w:rsidRPr="00B05E66">
              <w:rPr>
                <w:rFonts w:eastAsia="Times New Roman"/>
                <w:sz w:val="18"/>
                <w:lang w:val="en-GB" w:eastAsia="sv-SE"/>
              </w:rPr>
              <w:t>or</w:t>
            </w:r>
            <w:r w:rsidRPr="00B05E66">
              <w:rPr>
                <w:rFonts w:eastAsia="Times New Roman"/>
                <w:i/>
                <w:sz w:val="18"/>
                <w:lang w:val="en-GB" w:eastAsia="sv-SE"/>
              </w:rPr>
              <w:t xml:space="preserve">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hideMark/>
          </w:tcPr>
          <w:p w14:paraId="58D3DBFA"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cs="Arial"/>
                <w:sz w:val="18"/>
                <w:lang w:val="en-GB" w:eastAsia="sv-SE"/>
              </w:rPr>
              <w:t xml:space="preserve">Upon reception of </w:t>
            </w:r>
            <w:proofErr w:type="spellStart"/>
            <w:r w:rsidRPr="00B05E66">
              <w:rPr>
                <w:rFonts w:eastAsia="Times New Roman" w:cs="Arial"/>
                <w:i/>
                <w:sz w:val="18"/>
                <w:lang w:val="en-GB" w:eastAsia="sv-SE"/>
              </w:rPr>
              <w:t>RRCResume</w:t>
            </w:r>
            <w:proofErr w:type="spellEnd"/>
            <w:r w:rsidRPr="00B05E66">
              <w:rPr>
                <w:rFonts w:eastAsia="Times New Roman" w:cs="Arial"/>
                <w:i/>
                <w:sz w:val="18"/>
                <w:lang w:val="en-GB" w:eastAsia="sv-SE"/>
              </w:rPr>
              <w:t>,</w:t>
            </w:r>
            <w:r w:rsidRPr="00B05E66">
              <w:rPr>
                <w:rFonts w:eastAsia="Times New Roman" w:cs="Arial"/>
                <w:sz w:val="18"/>
                <w:lang w:val="en-GB" w:eastAsia="sv-SE"/>
              </w:rPr>
              <w:t xml:space="preserve"> </w:t>
            </w:r>
            <w:proofErr w:type="spellStart"/>
            <w:r w:rsidRPr="00B05E66">
              <w:rPr>
                <w:rFonts w:eastAsia="Times New Roman" w:cs="Arial"/>
                <w:i/>
                <w:sz w:val="18"/>
                <w:lang w:val="en-GB" w:eastAsia="sv-SE"/>
              </w:rPr>
              <w:t>RRCSetup</w:t>
            </w:r>
            <w:proofErr w:type="spellEnd"/>
            <w:r w:rsidRPr="00B05E66">
              <w:rPr>
                <w:rFonts w:eastAsia="Times New Roman" w:cs="Arial"/>
                <w:i/>
                <w:sz w:val="18"/>
                <w:lang w:val="en-GB" w:eastAsia="sv-SE"/>
              </w:rPr>
              <w:t xml:space="preserve">, </w:t>
            </w:r>
            <w:proofErr w:type="spellStart"/>
            <w:r w:rsidRPr="00B05E66">
              <w:rPr>
                <w:rFonts w:eastAsia="Times New Roman" w:cs="Arial"/>
                <w:i/>
                <w:sz w:val="18"/>
                <w:lang w:val="en-GB" w:eastAsia="sv-SE"/>
              </w:rPr>
              <w:t>RRCRelease</w:t>
            </w:r>
            <w:proofErr w:type="spellEnd"/>
            <w:r w:rsidRPr="00B05E66">
              <w:rPr>
                <w:rFonts w:eastAsia="Times New Roman" w:cs="Arial"/>
                <w:i/>
                <w:sz w:val="18"/>
                <w:lang w:val="en-GB" w:eastAsia="sv-SE"/>
              </w:rPr>
              <w:t xml:space="preserve">, </w:t>
            </w:r>
            <w:proofErr w:type="spellStart"/>
            <w:r w:rsidRPr="00B05E66">
              <w:rPr>
                <w:rFonts w:eastAsia="Times New Roman" w:cs="Arial"/>
                <w:i/>
                <w:sz w:val="18"/>
                <w:lang w:val="en-GB" w:eastAsia="sv-SE"/>
              </w:rPr>
              <w:t>RRCRelease</w:t>
            </w:r>
            <w:proofErr w:type="spellEnd"/>
            <w:r w:rsidRPr="00B05E66">
              <w:rPr>
                <w:rFonts w:eastAsia="Times New Roman" w:cs="Arial"/>
                <w:i/>
                <w:sz w:val="18"/>
                <w:lang w:val="en-GB" w:eastAsia="sv-SE"/>
              </w:rPr>
              <w:t xml:space="preserve"> </w:t>
            </w:r>
            <w:r w:rsidRPr="00B05E66">
              <w:rPr>
                <w:rFonts w:eastAsia="Times New Roman" w:cs="Arial"/>
                <w:sz w:val="18"/>
                <w:lang w:val="en-GB" w:eastAsia="sv-SE"/>
              </w:rPr>
              <w:t>with</w:t>
            </w:r>
            <w:r w:rsidRPr="00B05E66">
              <w:rPr>
                <w:rFonts w:eastAsia="Times New Roman" w:cs="Arial"/>
                <w:i/>
                <w:sz w:val="18"/>
                <w:lang w:val="en-GB" w:eastAsia="sv-SE"/>
              </w:rPr>
              <w:t xml:space="preserve"> </w:t>
            </w:r>
            <w:proofErr w:type="spellStart"/>
            <w:r w:rsidRPr="00B05E66">
              <w:rPr>
                <w:rFonts w:eastAsia="Times New Roman" w:cs="Arial"/>
                <w:i/>
                <w:sz w:val="18"/>
                <w:lang w:val="en-GB" w:eastAsia="sv-SE"/>
              </w:rPr>
              <w:t>suspendConfig</w:t>
            </w:r>
            <w:proofErr w:type="spellEnd"/>
            <w:r w:rsidRPr="00B05E66">
              <w:rPr>
                <w:rFonts w:eastAsia="Times New Roman" w:cs="Arial"/>
                <w:sz w:val="18"/>
                <w:lang w:val="en-GB" w:eastAsia="sv-SE"/>
              </w:rPr>
              <w:t xml:space="preserve"> or </w:t>
            </w:r>
            <w:proofErr w:type="spellStart"/>
            <w:r w:rsidRPr="00B05E66">
              <w:rPr>
                <w:rFonts w:eastAsia="Times New Roman" w:cs="Arial"/>
                <w:i/>
                <w:sz w:val="18"/>
                <w:lang w:val="en-GB" w:eastAsia="sv-SE"/>
              </w:rPr>
              <w:t>RRCReject</w:t>
            </w:r>
            <w:proofErr w:type="spellEnd"/>
            <w:r w:rsidRPr="00B05E66">
              <w:rPr>
                <w:rFonts w:eastAsia="Times New Roman" w:cs="Arial"/>
                <w:sz w:val="18"/>
                <w:lang w:val="en-GB" w:eastAsia="sv-SE"/>
              </w:rPr>
              <w:t xml:space="preserve"> message, upon cell re-selection or upon relay (re)selection.</w:t>
            </w:r>
          </w:p>
        </w:tc>
        <w:tc>
          <w:tcPr>
            <w:tcW w:w="2836" w:type="dxa"/>
            <w:tcBorders>
              <w:top w:val="single" w:sz="4" w:space="0" w:color="auto"/>
              <w:left w:val="single" w:sz="4" w:space="0" w:color="auto"/>
              <w:bottom w:val="single" w:sz="4" w:space="0" w:color="auto"/>
              <w:right w:val="single" w:sz="4" w:space="0" w:color="auto"/>
            </w:tcBorders>
            <w:hideMark/>
          </w:tcPr>
          <w:p w14:paraId="52AAEC3F"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cs="Arial"/>
                <w:sz w:val="18"/>
                <w:szCs w:val="18"/>
                <w:lang w:val="en-GB" w:eastAsia="sv-SE"/>
              </w:rPr>
              <w:t>Perform the actions as specified in 5.3.13.5.</w:t>
            </w:r>
          </w:p>
        </w:tc>
      </w:tr>
      <w:tr w:rsidR="00CC31C1" w:rsidRPr="00B05E66" w14:paraId="655EB005" w14:textId="77777777" w:rsidTr="00891F7F">
        <w:trPr>
          <w:cantSplit/>
        </w:trPr>
        <w:tc>
          <w:tcPr>
            <w:tcW w:w="1134" w:type="dxa"/>
            <w:tcBorders>
              <w:top w:val="single" w:sz="4" w:space="0" w:color="auto"/>
              <w:left w:val="single" w:sz="4" w:space="0" w:color="auto"/>
              <w:bottom w:val="single" w:sz="4" w:space="0" w:color="auto"/>
              <w:right w:val="single" w:sz="4" w:space="0" w:color="auto"/>
            </w:tcBorders>
          </w:tcPr>
          <w:p w14:paraId="6F6A6B32"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T319a</w:t>
            </w:r>
          </w:p>
        </w:tc>
        <w:tc>
          <w:tcPr>
            <w:tcW w:w="2269" w:type="dxa"/>
            <w:tcBorders>
              <w:top w:val="single" w:sz="4" w:space="0" w:color="auto"/>
              <w:left w:val="single" w:sz="4" w:space="0" w:color="auto"/>
              <w:bottom w:val="single" w:sz="4" w:space="0" w:color="auto"/>
              <w:right w:val="single" w:sz="4" w:space="0" w:color="auto"/>
            </w:tcBorders>
          </w:tcPr>
          <w:p w14:paraId="609F43F7" w14:textId="77777777" w:rsidR="00CC31C1" w:rsidRPr="00B05E66" w:rsidRDefault="00CC31C1" w:rsidP="00891F7F">
            <w:pPr>
              <w:keepNext/>
              <w:keepLines/>
              <w:spacing w:after="0"/>
              <w:jc w:val="left"/>
              <w:rPr>
                <w:rFonts w:eastAsia="Times New Roman"/>
                <w:iCs/>
                <w:sz w:val="18"/>
                <w:lang w:val="en-GB" w:eastAsia="sv-SE"/>
              </w:rPr>
            </w:pPr>
            <w:r w:rsidRPr="00B05E66">
              <w:rPr>
                <w:rFonts w:eastAsia="Times New Roman"/>
                <w:sz w:val="18"/>
                <w:lang w:val="en-GB" w:eastAsia="sv-SE"/>
              </w:rPr>
              <w:t>Upon transmission of</w:t>
            </w:r>
            <w:r w:rsidRPr="00B05E66">
              <w:rPr>
                <w:rFonts w:eastAsia="Times New Roman"/>
                <w:i/>
                <w:sz w:val="18"/>
                <w:lang w:val="en-GB" w:eastAsia="sv-SE"/>
              </w:rPr>
              <w:t xml:space="preserve"> </w:t>
            </w:r>
            <w:proofErr w:type="spellStart"/>
            <w:r w:rsidRPr="00B05E66">
              <w:rPr>
                <w:rFonts w:eastAsia="Times New Roman"/>
                <w:i/>
                <w:sz w:val="18"/>
                <w:lang w:val="en-GB" w:eastAsia="sv-SE"/>
              </w:rPr>
              <w:t>RRCResumeRequest</w:t>
            </w:r>
            <w:proofErr w:type="spellEnd"/>
            <w:r w:rsidRPr="00B05E66">
              <w:rPr>
                <w:rFonts w:eastAsia="Times New Roman"/>
                <w:i/>
                <w:sz w:val="18"/>
                <w:lang w:val="en-GB" w:eastAsia="sv-SE"/>
              </w:rPr>
              <w:t xml:space="preserve"> </w:t>
            </w:r>
            <w:r w:rsidRPr="00B05E66">
              <w:rPr>
                <w:rFonts w:eastAsia="Times New Roman"/>
                <w:sz w:val="18"/>
                <w:lang w:val="en-GB" w:eastAsia="sv-SE"/>
              </w:rPr>
              <w:t>or</w:t>
            </w:r>
            <w:r w:rsidRPr="00B05E66">
              <w:rPr>
                <w:rFonts w:eastAsia="Times New Roman"/>
                <w:i/>
                <w:sz w:val="18"/>
                <w:lang w:val="en-GB" w:eastAsia="sv-SE"/>
              </w:rPr>
              <w:t xml:space="preserve"> RRCResumeRequest1 </w:t>
            </w:r>
            <w:r w:rsidRPr="00B05E66">
              <w:rPr>
                <w:rFonts w:eastAsia="Times New Roman"/>
                <w:iCs/>
                <w:sz w:val="18"/>
                <w:lang w:val="en-GB"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58FF53BD" w14:textId="77777777" w:rsidR="00CC31C1" w:rsidRPr="00B05E66" w:rsidRDefault="00CC31C1" w:rsidP="00891F7F">
            <w:pPr>
              <w:keepNext/>
              <w:keepLines/>
              <w:spacing w:after="0"/>
              <w:jc w:val="left"/>
              <w:rPr>
                <w:rFonts w:eastAsia="Times New Roman" w:cs="Arial"/>
                <w:sz w:val="18"/>
                <w:lang w:val="en-GB" w:eastAsia="sv-SE"/>
              </w:rPr>
            </w:pPr>
            <w:r w:rsidRPr="00B05E66">
              <w:rPr>
                <w:rFonts w:eastAsia="Times New Roman" w:cs="Arial"/>
                <w:sz w:val="18"/>
                <w:lang w:val="en-GB" w:eastAsia="sv-SE"/>
              </w:rPr>
              <w:t xml:space="preserve">Upon reception of </w:t>
            </w:r>
            <w:proofErr w:type="spellStart"/>
            <w:r w:rsidRPr="00B05E66">
              <w:rPr>
                <w:rFonts w:eastAsia="Times New Roman" w:cs="Arial"/>
                <w:i/>
                <w:sz w:val="18"/>
                <w:lang w:val="en-GB" w:eastAsia="sv-SE"/>
              </w:rPr>
              <w:t>RRCResume</w:t>
            </w:r>
            <w:proofErr w:type="spellEnd"/>
            <w:r w:rsidRPr="00B05E66">
              <w:rPr>
                <w:rFonts w:eastAsia="Times New Roman" w:cs="Arial"/>
                <w:i/>
                <w:sz w:val="18"/>
                <w:lang w:val="en-GB" w:eastAsia="sv-SE"/>
              </w:rPr>
              <w:t>,</w:t>
            </w:r>
            <w:r w:rsidRPr="00B05E66">
              <w:rPr>
                <w:rFonts w:eastAsia="Times New Roman" w:cs="Arial"/>
                <w:sz w:val="18"/>
                <w:lang w:val="en-GB" w:eastAsia="sv-SE"/>
              </w:rPr>
              <w:t xml:space="preserve"> </w:t>
            </w:r>
            <w:proofErr w:type="spellStart"/>
            <w:r w:rsidRPr="00B05E66">
              <w:rPr>
                <w:rFonts w:eastAsia="Times New Roman" w:cs="Arial"/>
                <w:i/>
                <w:sz w:val="18"/>
                <w:lang w:val="en-GB" w:eastAsia="sv-SE"/>
              </w:rPr>
              <w:t>RRCSetup</w:t>
            </w:r>
            <w:proofErr w:type="spellEnd"/>
            <w:r w:rsidRPr="00B05E66">
              <w:rPr>
                <w:rFonts w:eastAsia="Times New Roman" w:cs="Arial"/>
                <w:i/>
                <w:sz w:val="18"/>
                <w:lang w:val="en-GB" w:eastAsia="sv-SE"/>
              </w:rPr>
              <w:t xml:space="preserve">, </w:t>
            </w:r>
            <w:proofErr w:type="spellStart"/>
            <w:r w:rsidRPr="00B05E66">
              <w:rPr>
                <w:rFonts w:eastAsia="Times New Roman" w:cs="Arial"/>
                <w:i/>
                <w:sz w:val="18"/>
                <w:lang w:val="en-GB" w:eastAsia="sv-SE"/>
              </w:rPr>
              <w:t>RRCRelease</w:t>
            </w:r>
            <w:proofErr w:type="spellEnd"/>
            <w:r w:rsidRPr="00B05E66">
              <w:rPr>
                <w:rFonts w:eastAsia="Times New Roman" w:cs="Arial"/>
                <w:i/>
                <w:sz w:val="18"/>
                <w:lang w:val="en-GB" w:eastAsia="sv-SE"/>
              </w:rPr>
              <w:t>,</w:t>
            </w:r>
            <w:r w:rsidRPr="00B05E66">
              <w:rPr>
                <w:rFonts w:eastAsia="Times New Roman" w:cs="Arial"/>
                <w:sz w:val="18"/>
                <w:lang w:val="en-GB" w:eastAsia="sv-SE"/>
              </w:rPr>
              <w:t xml:space="preserve"> </w:t>
            </w:r>
            <w:proofErr w:type="spellStart"/>
            <w:r w:rsidRPr="00B05E66">
              <w:rPr>
                <w:rFonts w:eastAsia="Times New Roman" w:cs="Arial"/>
                <w:i/>
                <w:sz w:val="18"/>
                <w:lang w:val="en-GB" w:eastAsia="sv-SE"/>
              </w:rPr>
              <w:t>RRCReject</w:t>
            </w:r>
            <w:proofErr w:type="spellEnd"/>
            <w:r w:rsidRPr="00B05E66">
              <w:rPr>
                <w:rFonts w:eastAsia="Times New Roman" w:cs="Arial"/>
                <w:sz w:val="18"/>
                <w:lang w:val="en-GB" w:eastAsia="sv-SE"/>
              </w:rPr>
              <w:t xml:space="preserve"> message or upon failure to resume RRC connection for SDT as specified in 5.3.13.5 or upon cell reselection.</w:t>
            </w:r>
          </w:p>
        </w:tc>
        <w:tc>
          <w:tcPr>
            <w:tcW w:w="2836" w:type="dxa"/>
            <w:tcBorders>
              <w:top w:val="single" w:sz="4" w:space="0" w:color="auto"/>
              <w:left w:val="single" w:sz="4" w:space="0" w:color="auto"/>
              <w:bottom w:val="single" w:sz="4" w:space="0" w:color="auto"/>
              <w:right w:val="single" w:sz="4" w:space="0" w:color="auto"/>
            </w:tcBorders>
          </w:tcPr>
          <w:p w14:paraId="563C60E9" w14:textId="77777777" w:rsidR="00CC31C1" w:rsidRPr="00B05E66" w:rsidRDefault="00CC31C1" w:rsidP="00891F7F">
            <w:pPr>
              <w:keepNext/>
              <w:keepLines/>
              <w:spacing w:after="0"/>
              <w:jc w:val="left"/>
              <w:rPr>
                <w:rFonts w:eastAsia="Times New Roman" w:cs="Arial"/>
                <w:sz w:val="18"/>
                <w:szCs w:val="18"/>
                <w:lang w:val="en-GB" w:eastAsia="sv-SE"/>
              </w:rPr>
            </w:pPr>
            <w:r w:rsidRPr="00B05E66">
              <w:rPr>
                <w:rFonts w:eastAsia="Times New Roman" w:cs="Arial"/>
                <w:sz w:val="18"/>
                <w:szCs w:val="18"/>
                <w:lang w:val="en-GB" w:eastAsia="sv-SE"/>
              </w:rPr>
              <w:t>Perform the actions as specified in 5.3.13.5.</w:t>
            </w:r>
          </w:p>
        </w:tc>
      </w:tr>
      <w:tr w:rsidR="00CC31C1" w:rsidRPr="00B05E66" w14:paraId="7AD7F548" w14:textId="77777777" w:rsidTr="00891F7F">
        <w:trPr>
          <w:cantSplit/>
        </w:trPr>
        <w:tc>
          <w:tcPr>
            <w:tcW w:w="1134" w:type="dxa"/>
            <w:tcBorders>
              <w:top w:val="single" w:sz="4" w:space="0" w:color="auto"/>
              <w:left w:val="single" w:sz="4" w:space="0" w:color="auto"/>
              <w:bottom w:val="single" w:sz="4" w:space="0" w:color="auto"/>
              <w:right w:val="single" w:sz="4" w:space="0" w:color="auto"/>
            </w:tcBorders>
            <w:hideMark/>
          </w:tcPr>
          <w:p w14:paraId="7C93A6CD"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lastRenderedPageBreak/>
              <w:t>T320</w:t>
            </w:r>
          </w:p>
        </w:tc>
        <w:tc>
          <w:tcPr>
            <w:tcW w:w="2269" w:type="dxa"/>
            <w:tcBorders>
              <w:top w:val="single" w:sz="4" w:space="0" w:color="auto"/>
              <w:left w:val="single" w:sz="4" w:space="0" w:color="auto"/>
              <w:bottom w:val="single" w:sz="4" w:space="0" w:color="auto"/>
              <w:right w:val="single" w:sz="4" w:space="0" w:color="auto"/>
            </w:tcBorders>
            <w:hideMark/>
          </w:tcPr>
          <w:p w14:paraId="4772F165"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sv-SE"/>
              </w:rPr>
              <w:t xml:space="preserve">Upon reception of </w:t>
            </w:r>
            <w:r w:rsidRPr="00B05E66">
              <w:rPr>
                <w:rFonts w:eastAsia="Times New Roman"/>
                <w:i/>
                <w:sz w:val="18"/>
                <w:lang w:val="en-GB" w:eastAsia="sv-SE"/>
              </w:rPr>
              <w:t xml:space="preserve">t320 </w:t>
            </w:r>
            <w:r w:rsidRPr="00B05E66">
              <w:rPr>
                <w:rFonts w:eastAsia="Times New Roman"/>
                <w:sz w:val="18"/>
                <w:lang w:val="en-GB"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1FA39153"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sv-SE"/>
              </w:rPr>
              <w:t xml:space="preserve">Upon entering RRC_CONNECTED, upon reception of </w:t>
            </w:r>
            <w:proofErr w:type="spellStart"/>
            <w:r w:rsidRPr="00B05E66">
              <w:rPr>
                <w:rFonts w:eastAsia="Times New Roman"/>
                <w:i/>
                <w:sz w:val="18"/>
                <w:lang w:val="en-GB" w:eastAsia="sv-SE"/>
              </w:rPr>
              <w:t>RRCRelease</w:t>
            </w:r>
            <w:proofErr w:type="spellEnd"/>
            <w:r w:rsidRPr="00B05E66">
              <w:rPr>
                <w:rFonts w:eastAsia="Times New Roman"/>
                <w:sz w:val="18"/>
                <w:lang w:val="en-GB"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610AEAA0"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sv-SE"/>
              </w:rPr>
              <w:t>Discard the cell reselection priority information provided by dedicated signalling.</w:t>
            </w:r>
          </w:p>
        </w:tc>
      </w:tr>
      <w:tr w:rsidR="00CC31C1" w:rsidRPr="00B05E66" w14:paraId="7429AD90" w14:textId="77777777" w:rsidTr="00891F7F">
        <w:trPr>
          <w:cantSplit/>
        </w:trPr>
        <w:tc>
          <w:tcPr>
            <w:tcW w:w="1134" w:type="dxa"/>
            <w:tcBorders>
              <w:top w:val="single" w:sz="4" w:space="0" w:color="auto"/>
              <w:left w:val="single" w:sz="4" w:space="0" w:color="auto"/>
              <w:bottom w:val="single" w:sz="4" w:space="0" w:color="auto"/>
              <w:right w:val="single" w:sz="4" w:space="0" w:color="auto"/>
            </w:tcBorders>
            <w:hideMark/>
          </w:tcPr>
          <w:p w14:paraId="49E9C058"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2784CD1B" w14:textId="77777777" w:rsidR="00CC31C1" w:rsidRPr="00B05E66" w:rsidRDefault="00CC31C1" w:rsidP="00891F7F">
            <w:pPr>
              <w:keepNext/>
              <w:keepLines/>
              <w:spacing w:after="0"/>
              <w:jc w:val="left"/>
              <w:rPr>
                <w:rFonts w:eastAsia="Times New Roman"/>
                <w:sz w:val="18"/>
                <w:lang w:val="en-GB" w:eastAsia="sv-SE"/>
              </w:rPr>
            </w:pPr>
            <w:r w:rsidRPr="00B05E66">
              <w:rPr>
                <w:rFonts w:eastAsia="Times New Roman"/>
                <w:sz w:val="18"/>
                <w:lang w:val="en-GB" w:eastAsia="sv-SE"/>
              </w:rPr>
              <w:t xml:space="preserve">Upon receiving </w:t>
            </w:r>
            <w:proofErr w:type="spellStart"/>
            <w:r w:rsidRPr="00B05E66">
              <w:rPr>
                <w:rFonts w:eastAsia="Times New Roman"/>
                <w:i/>
                <w:sz w:val="18"/>
                <w:lang w:val="en-GB" w:eastAsia="sv-SE"/>
              </w:rPr>
              <w:t>measConfig</w:t>
            </w:r>
            <w:proofErr w:type="spellEnd"/>
            <w:r w:rsidRPr="00B05E66">
              <w:rPr>
                <w:rFonts w:eastAsia="Times New Roman"/>
                <w:sz w:val="18"/>
                <w:lang w:val="en-GB" w:eastAsia="sv-SE"/>
              </w:rPr>
              <w:t xml:space="preserve"> including a </w:t>
            </w:r>
            <w:proofErr w:type="spellStart"/>
            <w:r w:rsidRPr="00B05E66">
              <w:rPr>
                <w:rFonts w:eastAsia="Times New Roman"/>
                <w:i/>
                <w:sz w:val="18"/>
                <w:lang w:val="en-GB" w:eastAsia="sv-SE"/>
              </w:rPr>
              <w:t>reportConfig</w:t>
            </w:r>
            <w:proofErr w:type="spellEnd"/>
            <w:r w:rsidRPr="00B05E66">
              <w:rPr>
                <w:rFonts w:eastAsia="Times New Roman"/>
                <w:sz w:val="18"/>
                <w:lang w:val="en-GB" w:eastAsia="sv-SE"/>
              </w:rPr>
              <w:t xml:space="preserve"> with the </w:t>
            </w:r>
            <w:proofErr w:type="spellStart"/>
            <w:r w:rsidRPr="00B05E66">
              <w:rPr>
                <w:rFonts w:eastAsia="Times New Roman"/>
                <w:i/>
                <w:sz w:val="18"/>
                <w:lang w:val="en-GB" w:eastAsia="ja-JP"/>
              </w:rPr>
              <w:t>reportType</w:t>
            </w:r>
            <w:proofErr w:type="spellEnd"/>
            <w:r w:rsidRPr="00B05E66">
              <w:rPr>
                <w:rFonts w:eastAsia="Times New Roman"/>
                <w:sz w:val="18"/>
                <w:lang w:val="en-GB" w:eastAsia="sv-SE"/>
              </w:rPr>
              <w:t xml:space="preserve"> set to </w:t>
            </w:r>
            <w:proofErr w:type="spellStart"/>
            <w:r w:rsidRPr="00B05E66">
              <w:rPr>
                <w:rFonts w:eastAsia="Times New Roman"/>
                <w:i/>
                <w:sz w:val="18"/>
                <w:lang w:val="en-GB" w:eastAsia="sv-SE"/>
              </w:rPr>
              <w:t>reportCGI</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2CBD562F" w14:textId="77777777" w:rsidR="00CC31C1" w:rsidRPr="00B05E66" w:rsidRDefault="00CC31C1" w:rsidP="00891F7F">
            <w:pPr>
              <w:keepNext/>
              <w:keepLines/>
              <w:spacing w:after="0"/>
              <w:jc w:val="left"/>
              <w:rPr>
                <w:rFonts w:eastAsia="Times New Roman"/>
                <w:sz w:val="18"/>
                <w:lang w:val="en-GB" w:eastAsia="sv-SE"/>
              </w:rPr>
            </w:pPr>
            <w:r w:rsidRPr="00B05E66">
              <w:rPr>
                <w:rFonts w:eastAsia="Times New Roman"/>
                <w:sz w:val="18"/>
                <w:lang w:val="en-GB" w:eastAsia="sv-SE"/>
              </w:rPr>
              <w:t xml:space="preserve">Upon acquiring the information needed to set all fields of </w:t>
            </w:r>
            <w:proofErr w:type="spellStart"/>
            <w:r w:rsidRPr="00B05E66">
              <w:rPr>
                <w:rFonts w:eastAsia="Times New Roman"/>
                <w:i/>
                <w:sz w:val="18"/>
                <w:lang w:val="en-GB" w:eastAsia="sv-SE"/>
              </w:rPr>
              <w:t>cgi</w:t>
            </w:r>
            <w:proofErr w:type="spellEnd"/>
            <w:r w:rsidRPr="00B05E66">
              <w:rPr>
                <w:rFonts w:eastAsia="Times New Roman"/>
                <w:i/>
                <w:sz w:val="18"/>
                <w:lang w:val="en-GB" w:eastAsia="sv-SE"/>
              </w:rPr>
              <w:t>-info</w:t>
            </w:r>
            <w:r w:rsidRPr="00B05E66">
              <w:rPr>
                <w:rFonts w:eastAsia="Times New Roman"/>
                <w:sz w:val="18"/>
                <w:lang w:val="en-GB" w:eastAsia="sv-SE"/>
              </w:rPr>
              <w:t xml:space="preserve">, upon receiving </w:t>
            </w:r>
            <w:proofErr w:type="spellStart"/>
            <w:r w:rsidRPr="00B05E66">
              <w:rPr>
                <w:rFonts w:eastAsia="Times New Roman"/>
                <w:i/>
                <w:sz w:val="18"/>
                <w:lang w:val="en-GB" w:eastAsia="sv-SE"/>
              </w:rPr>
              <w:t>measConfig</w:t>
            </w:r>
            <w:proofErr w:type="spellEnd"/>
            <w:r w:rsidRPr="00B05E66">
              <w:rPr>
                <w:rFonts w:eastAsia="Times New Roman"/>
                <w:sz w:val="18"/>
                <w:lang w:val="en-GB" w:eastAsia="sv-SE"/>
              </w:rPr>
              <w:t xml:space="preserve"> that includes removal of the </w:t>
            </w:r>
            <w:proofErr w:type="spellStart"/>
            <w:r w:rsidRPr="00B05E66">
              <w:rPr>
                <w:rFonts w:eastAsia="Times New Roman"/>
                <w:i/>
                <w:sz w:val="18"/>
                <w:lang w:val="en-GB" w:eastAsia="sv-SE"/>
              </w:rPr>
              <w:t>reportConfig</w:t>
            </w:r>
            <w:proofErr w:type="spellEnd"/>
            <w:r w:rsidRPr="00B05E66">
              <w:rPr>
                <w:rFonts w:eastAsia="Times New Roman"/>
                <w:sz w:val="18"/>
                <w:lang w:val="en-GB" w:eastAsia="sv-SE"/>
              </w:rPr>
              <w:t xml:space="preserve"> with the </w:t>
            </w:r>
            <w:proofErr w:type="spellStart"/>
            <w:r w:rsidRPr="00B05E66">
              <w:rPr>
                <w:rFonts w:eastAsia="Times New Roman"/>
                <w:i/>
                <w:sz w:val="18"/>
                <w:lang w:val="en-GB" w:eastAsia="ja-JP"/>
              </w:rPr>
              <w:t>reportType</w:t>
            </w:r>
            <w:proofErr w:type="spellEnd"/>
            <w:r w:rsidRPr="00B05E66">
              <w:rPr>
                <w:rFonts w:eastAsia="Times New Roman"/>
                <w:sz w:val="18"/>
                <w:lang w:val="en-GB" w:eastAsia="sv-SE"/>
              </w:rPr>
              <w:t xml:space="preserve"> set to </w:t>
            </w:r>
            <w:proofErr w:type="spellStart"/>
            <w:r w:rsidRPr="00B05E66">
              <w:rPr>
                <w:rFonts w:eastAsia="Times New Roman"/>
                <w:i/>
                <w:sz w:val="18"/>
                <w:lang w:val="en-GB" w:eastAsia="sv-SE"/>
              </w:rPr>
              <w:t>reportCGI</w:t>
            </w:r>
            <w:proofErr w:type="spellEnd"/>
            <w:r w:rsidRPr="00B05E66">
              <w:rPr>
                <w:rFonts w:eastAsia="Times New Roman"/>
                <w:sz w:val="18"/>
                <w:lang w:val="en-GB"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76A00696" w14:textId="77777777" w:rsidR="00CC31C1" w:rsidRPr="00B05E66" w:rsidRDefault="00CC31C1" w:rsidP="00891F7F">
            <w:pPr>
              <w:keepNext/>
              <w:keepLines/>
              <w:spacing w:after="0"/>
              <w:jc w:val="left"/>
              <w:rPr>
                <w:rFonts w:eastAsia="Times New Roman"/>
                <w:sz w:val="18"/>
                <w:lang w:val="en-GB" w:eastAsia="sv-SE"/>
              </w:rPr>
            </w:pPr>
            <w:r w:rsidRPr="00B05E66">
              <w:rPr>
                <w:rFonts w:eastAsia="Times New Roman"/>
                <w:sz w:val="18"/>
                <w:lang w:val="en-GB" w:eastAsia="sv-SE"/>
              </w:rPr>
              <w:t>Initiate the measurement reporting procedure, stop performing the related measurements.</w:t>
            </w:r>
          </w:p>
        </w:tc>
      </w:tr>
      <w:tr w:rsidR="00CC31C1" w:rsidRPr="00B05E66" w14:paraId="2E5590CF" w14:textId="77777777" w:rsidTr="00891F7F">
        <w:trPr>
          <w:cantSplit/>
        </w:trPr>
        <w:tc>
          <w:tcPr>
            <w:tcW w:w="1134" w:type="dxa"/>
            <w:tcBorders>
              <w:top w:val="single" w:sz="4" w:space="0" w:color="auto"/>
              <w:left w:val="single" w:sz="4" w:space="0" w:color="auto"/>
              <w:bottom w:val="single" w:sz="4" w:space="0" w:color="auto"/>
              <w:right w:val="single" w:sz="4" w:space="0" w:color="auto"/>
            </w:tcBorders>
            <w:hideMark/>
          </w:tcPr>
          <w:p w14:paraId="7DF45DED"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22C44D9A" w14:textId="77777777" w:rsidR="00CC31C1" w:rsidRPr="00B05E66" w:rsidRDefault="00CC31C1" w:rsidP="00891F7F">
            <w:pPr>
              <w:keepNext/>
              <w:keepLines/>
              <w:spacing w:after="0"/>
              <w:jc w:val="left"/>
              <w:rPr>
                <w:rFonts w:eastAsia="Times New Roman"/>
                <w:sz w:val="18"/>
                <w:lang w:val="en-GB" w:eastAsia="sv-SE"/>
              </w:rPr>
            </w:pPr>
            <w:r w:rsidRPr="00B05E66">
              <w:rPr>
                <w:rFonts w:eastAsia="Times New Roman"/>
                <w:sz w:val="18"/>
                <w:lang w:val="en-GB" w:eastAsia="en-GB"/>
              </w:rPr>
              <w:t xml:space="preserve">Upon receiving </w:t>
            </w:r>
            <w:proofErr w:type="spellStart"/>
            <w:r w:rsidRPr="00B05E66">
              <w:rPr>
                <w:rFonts w:eastAsia="Times New Roman"/>
                <w:i/>
                <w:sz w:val="18"/>
                <w:lang w:val="en-GB" w:eastAsia="en-GB"/>
              </w:rPr>
              <w:t>measConfig</w:t>
            </w:r>
            <w:proofErr w:type="spellEnd"/>
            <w:r w:rsidRPr="00B05E66">
              <w:rPr>
                <w:rFonts w:eastAsia="Times New Roman"/>
                <w:sz w:val="18"/>
                <w:lang w:val="en-GB" w:eastAsia="en-GB"/>
              </w:rPr>
              <w:t xml:space="preserve"> including </w:t>
            </w:r>
            <w:proofErr w:type="spellStart"/>
            <w:r w:rsidRPr="00B05E66">
              <w:rPr>
                <w:rFonts w:eastAsia="Times New Roman"/>
                <w:i/>
                <w:sz w:val="18"/>
                <w:lang w:val="en-GB" w:eastAsia="en-GB"/>
              </w:rPr>
              <w:t>reportConfigNR</w:t>
            </w:r>
            <w:proofErr w:type="spellEnd"/>
            <w:r w:rsidRPr="00B05E66">
              <w:rPr>
                <w:rFonts w:eastAsia="Times New Roman"/>
                <w:sz w:val="18"/>
                <w:lang w:val="en-GB" w:eastAsia="en-GB"/>
              </w:rPr>
              <w:t xml:space="preserve"> with the </w:t>
            </w:r>
            <w:proofErr w:type="spellStart"/>
            <w:r w:rsidRPr="00B05E66">
              <w:rPr>
                <w:rFonts w:eastAsia="Times New Roman"/>
                <w:i/>
                <w:sz w:val="18"/>
                <w:lang w:val="en-GB" w:eastAsia="ja-JP"/>
              </w:rPr>
              <w:t>reportType</w:t>
            </w:r>
            <w:proofErr w:type="spellEnd"/>
            <w:r w:rsidRPr="00B05E66">
              <w:rPr>
                <w:rFonts w:eastAsia="Times New Roman"/>
                <w:sz w:val="18"/>
                <w:lang w:val="en-GB" w:eastAsia="en-GB"/>
              </w:rPr>
              <w:t xml:space="preserve"> set to </w:t>
            </w:r>
            <w:proofErr w:type="spellStart"/>
            <w:r w:rsidRPr="00B05E66">
              <w:rPr>
                <w:rFonts w:eastAsia="Times New Roman"/>
                <w:i/>
                <w:sz w:val="18"/>
                <w:lang w:val="en-GB" w:eastAsia="en-GB"/>
              </w:rPr>
              <w:t>reportSFTD</w:t>
            </w:r>
            <w:proofErr w:type="spellEnd"/>
            <w:r w:rsidRPr="00B05E66">
              <w:rPr>
                <w:rFonts w:eastAsia="Times New Roman"/>
                <w:sz w:val="18"/>
                <w:lang w:val="en-GB" w:eastAsia="en-GB"/>
              </w:rPr>
              <w:t xml:space="preserve"> and </w:t>
            </w:r>
            <w:proofErr w:type="spellStart"/>
            <w:r w:rsidRPr="00B05E66">
              <w:rPr>
                <w:rFonts w:eastAsia="Times New Roman"/>
                <w:i/>
                <w:sz w:val="18"/>
                <w:lang w:val="en-GB" w:eastAsia="en-GB"/>
              </w:rPr>
              <w:t>drx</w:t>
            </w:r>
            <w:proofErr w:type="spellEnd"/>
            <w:r w:rsidRPr="00B05E66">
              <w:rPr>
                <w:rFonts w:eastAsia="Times New Roman"/>
                <w:i/>
                <w:sz w:val="18"/>
                <w:lang w:val="en-GB" w:eastAsia="en-GB"/>
              </w:rPr>
              <w:t>-SFTD-</w:t>
            </w:r>
            <w:proofErr w:type="spellStart"/>
            <w:r w:rsidRPr="00B05E66">
              <w:rPr>
                <w:rFonts w:eastAsia="Times New Roman"/>
                <w:i/>
                <w:sz w:val="18"/>
                <w:lang w:val="en-GB" w:eastAsia="en-GB"/>
              </w:rPr>
              <w:t>NeighMeas</w:t>
            </w:r>
            <w:proofErr w:type="spellEnd"/>
            <w:r w:rsidRPr="00B05E66">
              <w:rPr>
                <w:rFonts w:eastAsia="Times New Roman"/>
                <w:sz w:val="18"/>
                <w:lang w:val="en-GB" w:eastAsia="en-GB"/>
              </w:rPr>
              <w:t xml:space="preserve"> is set to </w:t>
            </w:r>
            <w:r w:rsidRPr="00B05E66">
              <w:rPr>
                <w:rFonts w:eastAsia="Times New Roman"/>
                <w:i/>
                <w:sz w:val="18"/>
                <w:lang w:val="en-GB" w:eastAsia="en-GB"/>
              </w:rPr>
              <w:t>true</w:t>
            </w:r>
            <w:r w:rsidRPr="00B05E66">
              <w:rPr>
                <w:rFonts w:eastAsia="Times New Roman"/>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FE1D433" w14:textId="77777777" w:rsidR="00CC31C1" w:rsidRPr="00B05E66" w:rsidRDefault="00CC31C1" w:rsidP="00891F7F">
            <w:pPr>
              <w:keepNext/>
              <w:keepLines/>
              <w:spacing w:after="0"/>
              <w:jc w:val="left"/>
              <w:rPr>
                <w:rFonts w:eastAsia="Times New Roman"/>
                <w:sz w:val="18"/>
                <w:lang w:val="en-GB" w:eastAsia="sv-SE"/>
              </w:rPr>
            </w:pPr>
            <w:r w:rsidRPr="00B05E66">
              <w:rPr>
                <w:rFonts w:eastAsia="Times New Roman"/>
                <w:sz w:val="18"/>
                <w:lang w:val="en-GB" w:eastAsia="sv-SE"/>
              </w:rPr>
              <w:t xml:space="preserve">Upon acquiring the SFTD measurement results, upon receiving </w:t>
            </w:r>
            <w:proofErr w:type="spellStart"/>
            <w:r w:rsidRPr="00B05E66">
              <w:rPr>
                <w:rFonts w:eastAsia="Times New Roman"/>
                <w:i/>
                <w:sz w:val="18"/>
                <w:lang w:val="en-GB" w:eastAsia="sv-SE"/>
              </w:rPr>
              <w:t>measConfig</w:t>
            </w:r>
            <w:proofErr w:type="spellEnd"/>
            <w:r w:rsidRPr="00B05E66">
              <w:rPr>
                <w:rFonts w:eastAsia="Times New Roman"/>
                <w:sz w:val="18"/>
                <w:lang w:val="en-GB" w:eastAsia="sv-SE"/>
              </w:rPr>
              <w:t xml:space="preserve"> that includes removal of the </w:t>
            </w:r>
            <w:proofErr w:type="spellStart"/>
            <w:r w:rsidRPr="00B05E66">
              <w:rPr>
                <w:rFonts w:eastAsia="Times New Roman"/>
                <w:i/>
                <w:sz w:val="18"/>
                <w:lang w:val="en-GB" w:eastAsia="sv-SE"/>
              </w:rPr>
              <w:t>reportConfig</w:t>
            </w:r>
            <w:proofErr w:type="spellEnd"/>
            <w:r w:rsidRPr="00B05E66">
              <w:rPr>
                <w:rFonts w:eastAsia="Times New Roman"/>
                <w:sz w:val="18"/>
                <w:lang w:val="en-GB" w:eastAsia="sv-SE"/>
              </w:rPr>
              <w:t xml:space="preserve"> with the </w:t>
            </w:r>
            <w:proofErr w:type="spellStart"/>
            <w:r w:rsidRPr="00B05E66">
              <w:rPr>
                <w:rFonts w:eastAsia="Times New Roman"/>
                <w:i/>
                <w:sz w:val="18"/>
                <w:lang w:val="en-GB" w:eastAsia="ja-JP"/>
              </w:rPr>
              <w:t>reportType</w:t>
            </w:r>
            <w:proofErr w:type="spellEnd"/>
            <w:r w:rsidRPr="00B05E66">
              <w:rPr>
                <w:rFonts w:eastAsia="Times New Roman"/>
                <w:sz w:val="18"/>
                <w:lang w:val="en-GB" w:eastAsia="sv-SE"/>
              </w:rPr>
              <w:t xml:space="preserve"> set to </w:t>
            </w:r>
            <w:proofErr w:type="spellStart"/>
            <w:r w:rsidRPr="00B05E66">
              <w:rPr>
                <w:rFonts w:eastAsia="Times New Roman"/>
                <w:i/>
                <w:sz w:val="18"/>
                <w:lang w:val="en-GB" w:eastAsia="sv-SE"/>
              </w:rPr>
              <w:t>reportSFTD</w:t>
            </w:r>
            <w:proofErr w:type="spellEnd"/>
            <w:r w:rsidRPr="00B05E66">
              <w:rPr>
                <w:rFonts w:eastAsia="Times New Roman"/>
                <w:sz w:val="18"/>
                <w:lang w:val="en-GB"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75969EC3" w14:textId="77777777" w:rsidR="00CC31C1" w:rsidRPr="00B05E66" w:rsidRDefault="00CC31C1" w:rsidP="00891F7F">
            <w:pPr>
              <w:keepNext/>
              <w:keepLines/>
              <w:spacing w:after="0"/>
              <w:jc w:val="left"/>
              <w:rPr>
                <w:rFonts w:eastAsia="Times New Roman"/>
                <w:sz w:val="18"/>
                <w:lang w:val="en-GB" w:eastAsia="sv-SE"/>
              </w:rPr>
            </w:pPr>
            <w:r w:rsidRPr="00B05E66">
              <w:rPr>
                <w:rFonts w:eastAsia="Times New Roman"/>
                <w:sz w:val="18"/>
                <w:lang w:val="en-GB" w:eastAsia="sv-SE"/>
              </w:rPr>
              <w:t>Initiate the measurement reporting procedure, stop performing the related measurements</w:t>
            </w:r>
            <w:r w:rsidRPr="00B05E66">
              <w:rPr>
                <w:rFonts w:eastAsia="Times New Roman"/>
                <w:i/>
                <w:sz w:val="18"/>
                <w:lang w:val="en-GB" w:eastAsia="sv-SE"/>
              </w:rPr>
              <w:t>.</w:t>
            </w:r>
          </w:p>
        </w:tc>
      </w:tr>
      <w:tr w:rsidR="00CC31C1" w:rsidRPr="00B05E66" w14:paraId="52A45534" w14:textId="77777777" w:rsidTr="00891F7F">
        <w:trPr>
          <w:cantSplit/>
        </w:trPr>
        <w:tc>
          <w:tcPr>
            <w:tcW w:w="1134" w:type="dxa"/>
            <w:tcBorders>
              <w:top w:val="single" w:sz="4" w:space="0" w:color="auto"/>
              <w:left w:val="single" w:sz="4" w:space="0" w:color="auto"/>
              <w:bottom w:val="single" w:sz="4" w:space="0" w:color="auto"/>
              <w:right w:val="single" w:sz="4" w:space="0" w:color="auto"/>
            </w:tcBorders>
            <w:hideMark/>
          </w:tcPr>
          <w:p w14:paraId="23A11351"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756ED427"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 xml:space="preserve">Upon reception of </w:t>
            </w:r>
            <w:proofErr w:type="spellStart"/>
            <w:r w:rsidRPr="00B05E66">
              <w:rPr>
                <w:rFonts w:eastAsia="Times New Roman"/>
                <w:i/>
                <w:sz w:val="18"/>
                <w:lang w:val="en-GB" w:eastAsia="en-GB"/>
              </w:rPr>
              <w:t>RRCRelease</w:t>
            </w:r>
            <w:proofErr w:type="spellEnd"/>
            <w:r w:rsidRPr="00B05E66">
              <w:rPr>
                <w:rFonts w:eastAsia="Times New Roman"/>
                <w:i/>
                <w:sz w:val="18"/>
                <w:lang w:val="en-GB" w:eastAsia="en-GB"/>
              </w:rPr>
              <w:t xml:space="preserve"> </w:t>
            </w:r>
            <w:r w:rsidRPr="00B05E66">
              <w:rPr>
                <w:rFonts w:eastAsia="Times New Roman"/>
                <w:sz w:val="18"/>
                <w:lang w:val="en-GB" w:eastAsia="en-GB"/>
              </w:rPr>
              <w:t xml:space="preserve">message with </w:t>
            </w:r>
            <w:proofErr w:type="spellStart"/>
            <w:r w:rsidRPr="00B05E66">
              <w:rPr>
                <w:rFonts w:eastAsia="Times New Roman"/>
                <w:i/>
                <w:iCs/>
                <w:sz w:val="18"/>
                <w:lang w:val="en-GB" w:eastAsia="en-GB"/>
              </w:rPr>
              <w:t>deprioritisationTimer</w:t>
            </w:r>
            <w:proofErr w:type="spellEnd"/>
            <w:r w:rsidRPr="00B05E66">
              <w:rPr>
                <w:rFonts w:eastAsia="Times New Roman"/>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37CDD22E" w14:textId="77777777" w:rsidR="00CC31C1" w:rsidRPr="00B05E66" w:rsidRDefault="00CC31C1" w:rsidP="00891F7F">
            <w:pPr>
              <w:keepNext/>
              <w:keepLines/>
              <w:spacing w:after="0"/>
              <w:jc w:val="left"/>
              <w:rPr>
                <w:rFonts w:eastAsia="Times New Roman"/>
                <w:sz w:val="18"/>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6E050BD8"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 xml:space="preserve">Stop </w:t>
            </w:r>
            <w:proofErr w:type="spellStart"/>
            <w:r w:rsidRPr="00B05E66">
              <w:rPr>
                <w:rFonts w:eastAsia="Times New Roman"/>
                <w:sz w:val="18"/>
                <w:lang w:val="en-GB" w:eastAsia="en-GB"/>
              </w:rPr>
              <w:t>deprioritisation</w:t>
            </w:r>
            <w:proofErr w:type="spellEnd"/>
            <w:r w:rsidRPr="00B05E66">
              <w:rPr>
                <w:rFonts w:eastAsia="Times New Roman"/>
                <w:sz w:val="18"/>
                <w:lang w:val="en-GB" w:eastAsia="en-GB"/>
              </w:rPr>
              <w:t xml:space="preserve"> of all frequencies or NR signalled by </w:t>
            </w:r>
            <w:proofErr w:type="spellStart"/>
            <w:r w:rsidRPr="00B05E66">
              <w:rPr>
                <w:rFonts w:eastAsia="Times New Roman"/>
                <w:i/>
                <w:sz w:val="18"/>
                <w:lang w:val="en-GB" w:eastAsia="en-GB"/>
              </w:rPr>
              <w:t>RRCRelease</w:t>
            </w:r>
            <w:proofErr w:type="spellEnd"/>
            <w:r w:rsidRPr="00B05E66">
              <w:rPr>
                <w:rFonts w:eastAsia="Times New Roman"/>
                <w:i/>
                <w:sz w:val="18"/>
                <w:lang w:val="en-GB" w:eastAsia="en-GB"/>
              </w:rPr>
              <w:t>.</w:t>
            </w:r>
          </w:p>
        </w:tc>
      </w:tr>
      <w:tr w:rsidR="00CC31C1" w:rsidRPr="00B05E66" w14:paraId="0357238E" w14:textId="77777777" w:rsidTr="00891F7F">
        <w:trPr>
          <w:cantSplit/>
        </w:trPr>
        <w:tc>
          <w:tcPr>
            <w:tcW w:w="1134" w:type="dxa"/>
            <w:tcBorders>
              <w:top w:val="single" w:sz="4" w:space="0" w:color="auto"/>
              <w:left w:val="single" w:sz="4" w:space="0" w:color="auto"/>
              <w:bottom w:val="single" w:sz="4" w:space="0" w:color="auto"/>
              <w:right w:val="single" w:sz="4" w:space="0" w:color="auto"/>
            </w:tcBorders>
            <w:hideMark/>
          </w:tcPr>
          <w:p w14:paraId="05658FEC"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244F1705"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sv-SE"/>
              </w:rPr>
              <w:t xml:space="preserve">Upon receiving </w:t>
            </w:r>
            <w:proofErr w:type="spellStart"/>
            <w:r w:rsidRPr="00B05E66">
              <w:rPr>
                <w:rFonts w:eastAsia="Times New Roman"/>
                <w:i/>
                <w:sz w:val="18"/>
                <w:lang w:val="en-GB" w:eastAsia="sv-SE"/>
              </w:rPr>
              <w:t>LoggedMeasurementConfiguration</w:t>
            </w:r>
            <w:proofErr w:type="spellEnd"/>
            <w:r w:rsidRPr="00B05E66">
              <w:rPr>
                <w:rFonts w:eastAsia="Times New Roman"/>
                <w:sz w:val="18"/>
                <w:lang w:val="en-GB"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0932DCD5"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sv-SE"/>
              </w:rPr>
              <w:t xml:space="preserve">Upon log volume exceeding the suitable UE memory, upon initiating the release of </w:t>
            </w:r>
            <w:proofErr w:type="spellStart"/>
            <w:r w:rsidRPr="00B05E66">
              <w:rPr>
                <w:rFonts w:eastAsia="Times New Roman"/>
                <w:i/>
                <w:iCs/>
                <w:sz w:val="18"/>
                <w:lang w:val="en-GB" w:eastAsia="sv-SE"/>
              </w:rPr>
              <w:t>LoggedMeasurementConfiguration</w:t>
            </w:r>
            <w:proofErr w:type="spellEnd"/>
            <w:r w:rsidRPr="00B05E66">
              <w:rPr>
                <w:rFonts w:eastAsia="Times New Roman"/>
                <w:sz w:val="18"/>
                <w:lang w:val="en-GB"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7F4E8BD3"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sv-SE"/>
              </w:rPr>
              <w:t>Perform the actions specified in 5.5a.1.4</w:t>
            </w:r>
          </w:p>
        </w:tc>
      </w:tr>
      <w:tr w:rsidR="00CC31C1" w:rsidRPr="00B05E66" w14:paraId="59C62102" w14:textId="77777777" w:rsidTr="00891F7F">
        <w:trPr>
          <w:cantSplit/>
        </w:trPr>
        <w:tc>
          <w:tcPr>
            <w:tcW w:w="1134" w:type="dxa"/>
            <w:tcBorders>
              <w:top w:val="single" w:sz="4" w:space="0" w:color="auto"/>
              <w:left w:val="single" w:sz="4" w:space="0" w:color="auto"/>
              <w:bottom w:val="single" w:sz="4" w:space="0" w:color="auto"/>
              <w:right w:val="single" w:sz="4" w:space="0" w:color="auto"/>
            </w:tcBorders>
            <w:hideMark/>
          </w:tcPr>
          <w:p w14:paraId="40FBA27A"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1094FC63" w14:textId="77777777" w:rsidR="00CC31C1" w:rsidRPr="00B05E66" w:rsidRDefault="00CC31C1" w:rsidP="00891F7F">
            <w:pPr>
              <w:keepNext/>
              <w:keepLines/>
              <w:spacing w:after="0"/>
              <w:jc w:val="left"/>
              <w:rPr>
                <w:rFonts w:eastAsia="Times New Roman"/>
                <w:sz w:val="18"/>
                <w:lang w:val="en-GB" w:eastAsia="en-GB"/>
              </w:rPr>
            </w:pPr>
            <w:r w:rsidRPr="00B05E66">
              <w:rPr>
                <w:rFonts w:eastAsia="Batang"/>
                <w:noProof/>
                <w:sz w:val="18"/>
                <w:lang w:val="en-GB" w:eastAsia="en-GB"/>
              </w:rPr>
              <w:t xml:space="preserve">Upon receiving </w:t>
            </w:r>
            <w:r w:rsidRPr="00B05E66">
              <w:rPr>
                <w:rFonts w:eastAsia="Batang"/>
                <w:i/>
                <w:noProof/>
                <w:sz w:val="18"/>
                <w:lang w:val="en-GB" w:eastAsia="en-GB"/>
              </w:rPr>
              <w:t>RRCRelease</w:t>
            </w:r>
            <w:r w:rsidRPr="00B05E66">
              <w:rPr>
                <w:rFonts w:eastAsia="Batang"/>
                <w:noProof/>
                <w:sz w:val="18"/>
                <w:lang w:val="en-GB" w:eastAsia="en-GB"/>
              </w:rPr>
              <w:t xml:space="preserve"> message with </w:t>
            </w:r>
            <w:r w:rsidRPr="00B05E66">
              <w:rPr>
                <w:rFonts w:eastAsia="Batang"/>
                <w:i/>
                <w:noProof/>
                <w:sz w:val="18"/>
                <w:lang w:val="en-GB"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3EA3222E" w14:textId="77777777" w:rsidR="00CC31C1" w:rsidRPr="00B05E66" w:rsidRDefault="00CC31C1" w:rsidP="00891F7F">
            <w:pPr>
              <w:keepNext/>
              <w:keepLines/>
              <w:spacing w:after="0"/>
              <w:jc w:val="left"/>
              <w:rPr>
                <w:rFonts w:eastAsia="Times New Roman"/>
                <w:sz w:val="18"/>
                <w:lang w:val="en-GB" w:eastAsia="en-GB"/>
              </w:rPr>
            </w:pPr>
            <w:r w:rsidRPr="00B05E66">
              <w:rPr>
                <w:rFonts w:eastAsia="Batang"/>
                <w:noProof/>
                <w:sz w:val="18"/>
                <w:lang w:val="en-GB" w:eastAsia="en-GB"/>
              </w:rPr>
              <w:t xml:space="preserve">Upon receiving </w:t>
            </w:r>
            <w:r w:rsidRPr="00B05E66">
              <w:rPr>
                <w:rFonts w:eastAsia="Batang"/>
                <w:i/>
                <w:noProof/>
                <w:sz w:val="18"/>
                <w:lang w:val="en-GB" w:eastAsia="en-GB"/>
              </w:rPr>
              <w:t>RRCSetup, RRCResume</w:t>
            </w:r>
            <w:r w:rsidRPr="00B05E66">
              <w:rPr>
                <w:rFonts w:eastAsia="Batang"/>
                <w:noProof/>
                <w:sz w:val="18"/>
                <w:lang w:val="en-GB" w:eastAsia="en-GB"/>
              </w:rPr>
              <w:t xml:space="preserve">, </w:t>
            </w:r>
            <w:r w:rsidRPr="00B05E66">
              <w:rPr>
                <w:rFonts w:eastAsia="Batang"/>
                <w:i/>
                <w:noProof/>
                <w:sz w:val="18"/>
                <w:lang w:val="en-GB" w:eastAsia="en-GB"/>
              </w:rPr>
              <w:t>RRCRelease</w:t>
            </w:r>
            <w:r w:rsidRPr="00B05E66">
              <w:rPr>
                <w:rFonts w:eastAsia="Batang"/>
                <w:noProof/>
                <w:sz w:val="18"/>
                <w:lang w:val="en-GB" w:eastAsia="en-GB"/>
              </w:rPr>
              <w:t xml:space="preserve"> with idle/inactive measurement configuration, </w:t>
            </w:r>
            <w:r w:rsidRPr="00B05E66">
              <w:rPr>
                <w:rFonts w:eastAsia="Times New Roman"/>
                <w:sz w:val="18"/>
                <w:lang w:val="en-GB" w:eastAsia="sv-SE"/>
              </w:rPr>
              <w:t xml:space="preserve">upon </w:t>
            </w:r>
            <w:r w:rsidRPr="00B05E66">
              <w:rPr>
                <w:rFonts w:eastAsia="Times New Roman"/>
                <w:sz w:val="18"/>
                <w:lang w:val="en-GB" w:eastAsia="ja-JP"/>
              </w:rPr>
              <w:t>cell selection/</w:t>
            </w:r>
            <w:r w:rsidRPr="00B05E66">
              <w:rPr>
                <w:rFonts w:eastAsia="Times New Roman"/>
                <w:sz w:val="18"/>
                <w:lang w:val="en-GB" w:eastAsia="sv-SE"/>
              </w:rPr>
              <w:t xml:space="preserve">reselection to a cell that does not belong to </w:t>
            </w:r>
            <w:r w:rsidRPr="00B05E66">
              <w:rPr>
                <w:rFonts w:eastAsia="Times New Roman"/>
                <w:sz w:val="18"/>
                <w:lang w:val="en-GB" w:eastAsia="ja-JP"/>
              </w:rPr>
              <w:t xml:space="preserve">the </w:t>
            </w:r>
            <w:proofErr w:type="spellStart"/>
            <w:r w:rsidRPr="00B05E66">
              <w:rPr>
                <w:rFonts w:eastAsia="Times New Roman"/>
                <w:i/>
                <w:sz w:val="18"/>
                <w:lang w:val="en-GB" w:eastAsia="sv-SE"/>
              </w:rPr>
              <w:t>validityArea</w:t>
            </w:r>
            <w:proofErr w:type="spellEnd"/>
            <w:r w:rsidRPr="00B05E66">
              <w:rPr>
                <w:rFonts w:eastAsia="Times New Roman"/>
                <w:i/>
                <w:sz w:val="18"/>
                <w:lang w:val="en-GB" w:eastAsia="sv-SE"/>
              </w:rPr>
              <w:t xml:space="preserve"> </w:t>
            </w:r>
            <w:r w:rsidRPr="00B05E66">
              <w:rPr>
                <w:rFonts w:eastAsia="Times New Roman"/>
                <w:sz w:val="18"/>
                <w:lang w:val="en-GB" w:eastAsia="sv-SE"/>
              </w:rPr>
              <w:t>(if configured)</w:t>
            </w:r>
            <w:r w:rsidRPr="00B05E66">
              <w:rPr>
                <w:rFonts w:eastAsia="Times New Roman"/>
                <w:i/>
                <w:sz w:val="18"/>
                <w:lang w:val="en-GB" w:eastAsia="sv-SE"/>
              </w:rPr>
              <w:t xml:space="preserve">, </w:t>
            </w:r>
            <w:r w:rsidRPr="00B05E66">
              <w:rPr>
                <w:rFonts w:eastAsia="Batang"/>
                <w:noProof/>
                <w:sz w:val="18"/>
                <w:lang w:val="en-GB" w:eastAsia="en-GB"/>
              </w:rPr>
              <w:t>or upon cell re-selection to another RAT</w:t>
            </w:r>
            <w:r w:rsidRPr="00B05E66">
              <w:rPr>
                <w:rFonts w:eastAsia="Batang"/>
                <w:i/>
                <w:noProof/>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3630BBE" w14:textId="77777777" w:rsidR="00CC31C1" w:rsidRPr="00B05E66" w:rsidRDefault="00CC31C1" w:rsidP="00891F7F">
            <w:pPr>
              <w:keepNext/>
              <w:keepLines/>
              <w:spacing w:after="0"/>
              <w:jc w:val="left"/>
              <w:rPr>
                <w:rFonts w:eastAsia="Times New Roman"/>
                <w:sz w:val="18"/>
                <w:lang w:val="en-GB" w:eastAsia="en-GB"/>
              </w:rPr>
            </w:pPr>
            <w:r w:rsidRPr="00B05E66">
              <w:rPr>
                <w:rFonts w:eastAsia="Batang"/>
                <w:noProof/>
                <w:sz w:val="18"/>
                <w:lang w:val="en-GB" w:eastAsia="en-GB"/>
              </w:rPr>
              <w:t>Perform the actions as specified in 5.7.8.3.</w:t>
            </w:r>
          </w:p>
        </w:tc>
      </w:tr>
      <w:tr w:rsidR="00CC31C1" w:rsidRPr="00B05E66" w14:paraId="7AD7A3AD" w14:textId="77777777" w:rsidTr="00891F7F">
        <w:trPr>
          <w:cantSplit/>
        </w:trPr>
        <w:tc>
          <w:tcPr>
            <w:tcW w:w="1134" w:type="dxa"/>
            <w:tcBorders>
              <w:top w:val="single" w:sz="4" w:space="0" w:color="auto"/>
              <w:left w:val="single" w:sz="4" w:space="0" w:color="auto"/>
              <w:bottom w:val="single" w:sz="4" w:space="0" w:color="auto"/>
              <w:right w:val="single" w:sz="4" w:space="0" w:color="auto"/>
            </w:tcBorders>
            <w:hideMark/>
          </w:tcPr>
          <w:p w14:paraId="20ED3148"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lastRenderedPageBreak/>
              <w:t>T342</w:t>
            </w:r>
          </w:p>
        </w:tc>
        <w:tc>
          <w:tcPr>
            <w:tcW w:w="2269" w:type="dxa"/>
            <w:tcBorders>
              <w:top w:val="single" w:sz="4" w:space="0" w:color="auto"/>
              <w:left w:val="single" w:sz="4" w:space="0" w:color="auto"/>
              <w:bottom w:val="single" w:sz="4" w:space="0" w:color="auto"/>
              <w:right w:val="single" w:sz="4" w:space="0" w:color="auto"/>
            </w:tcBorders>
            <w:hideMark/>
          </w:tcPr>
          <w:p w14:paraId="46884BAE" w14:textId="77777777" w:rsidR="00CC31C1" w:rsidRPr="00B05E66" w:rsidRDefault="00CC31C1" w:rsidP="00891F7F">
            <w:pPr>
              <w:keepNext/>
              <w:keepLines/>
              <w:spacing w:after="0"/>
              <w:jc w:val="left"/>
              <w:rPr>
                <w:rFonts w:eastAsia="Batang"/>
                <w:noProof/>
                <w:sz w:val="18"/>
                <w:lang w:val="en-GB" w:eastAsia="en-GB"/>
              </w:rPr>
            </w:pPr>
            <w:r w:rsidRPr="00B05E66">
              <w:rPr>
                <w:rFonts w:eastAsia="Times New Roman"/>
                <w:sz w:val="18"/>
                <w:lang w:val="en-GB" w:eastAsia="en-GB"/>
              </w:rPr>
              <w:t xml:space="preserve">Upon transmitting </w:t>
            </w:r>
            <w:proofErr w:type="spellStart"/>
            <w:r w:rsidRPr="00B05E66">
              <w:rPr>
                <w:rFonts w:eastAsia="Times New Roman"/>
                <w:i/>
                <w:sz w:val="18"/>
                <w:lang w:val="en-GB" w:eastAsia="en-GB"/>
              </w:rPr>
              <w:t>UEAssistanceInformation</w:t>
            </w:r>
            <w:proofErr w:type="spellEnd"/>
            <w:r w:rsidRPr="00B05E66">
              <w:rPr>
                <w:rFonts w:eastAsia="Times New Roman"/>
                <w:sz w:val="18"/>
                <w:lang w:val="en-GB" w:eastAsia="en-GB"/>
              </w:rPr>
              <w:t xml:space="preserve"> message with </w:t>
            </w:r>
            <w:proofErr w:type="spellStart"/>
            <w:r w:rsidRPr="00B05E66">
              <w:rPr>
                <w:rFonts w:eastAsia="Times New Roman"/>
                <w:i/>
                <w:sz w:val="18"/>
                <w:lang w:val="en-GB" w:eastAsia="en-GB"/>
              </w:rPr>
              <w:t>DelayBudgetReport</w:t>
            </w:r>
            <w:proofErr w:type="spellEnd"/>
            <w:r w:rsidRPr="00B05E66">
              <w:rPr>
                <w:rFonts w:eastAsia="Times New Roman"/>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5CC38B6" w14:textId="77777777" w:rsidR="00CC31C1" w:rsidRPr="00B05E66" w:rsidRDefault="00CC31C1" w:rsidP="00891F7F">
            <w:pPr>
              <w:keepNext/>
              <w:keepLines/>
              <w:spacing w:after="0"/>
              <w:jc w:val="left"/>
              <w:rPr>
                <w:rFonts w:eastAsia="Batang"/>
                <w:noProof/>
                <w:sz w:val="18"/>
                <w:lang w:val="en-GB" w:eastAsia="en-GB"/>
              </w:rPr>
            </w:pPr>
            <w:r w:rsidRPr="00B05E66">
              <w:rPr>
                <w:rFonts w:eastAsia="Times New Roman"/>
                <w:sz w:val="18"/>
                <w:lang w:val="en-GB" w:eastAsia="en-GB"/>
              </w:rPr>
              <w:t xml:space="preserve">Upon </w:t>
            </w:r>
            <w:r w:rsidRPr="00B05E66">
              <w:rPr>
                <w:sz w:val="18"/>
                <w:lang w:val="en-GB" w:eastAsia="ja-JP"/>
              </w:rPr>
              <w:t xml:space="preserve">releasing </w:t>
            </w:r>
            <w:proofErr w:type="spellStart"/>
            <w:r w:rsidRPr="00B05E66">
              <w:rPr>
                <w:rFonts w:eastAsia="Times New Roman"/>
                <w:i/>
                <w:sz w:val="18"/>
                <w:lang w:val="en-GB" w:eastAsia="en-GB"/>
              </w:rPr>
              <w:t>delayBudgetReportingConfig</w:t>
            </w:r>
            <w:proofErr w:type="spellEnd"/>
            <w:r w:rsidRPr="00B05E66">
              <w:rPr>
                <w:sz w:val="18"/>
                <w:lang w:val="en-GB" w:eastAsia="ja-JP"/>
              </w:rPr>
              <w:t xml:space="preserve"> during </w:t>
            </w:r>
            <w:r w:rsidRPr="00B05E66">
              <w:rPr>
                <w:rFonts w:eastAsia="Times New Roman"/>
                <w:sz w:val="18"/>
                <w:lang w:val="en-GB" w:eastAsia="en-GB"/>
              </w:rPr>
              <w:t xml:space="preserve">the connection re-establishment/resume procedures, and upon receiving </w:t>
            </w:r>
            <w:proofErr w:type="spellStart"/>
            <w:r w:rsidRPr="00B05E66">
              <w:rPr>
                <w:rFonts w:eastAsia="Times New Roman"/>
                <w:i/>
                <w:sz w:val="18"/>
                <w:lang w:val="en-GB" w:eastAsia="en-GB"/>
              </w:rPr>
              <w:t>delayBudgetReportingConfig</w:t>
            </w:r>
            <w:proofErr w:type="spellEnd"/>
            <w:r w:rsidRPr="00B05E66">
              <w:rPr>
                <w:rFonts w:eastAsia="Times New Roman"/>
                <w:sz w:val="18"/>
                <w:lang w:val="en-GB" w:eastAsia="en-GB"/>
              </w:rPr>
              <w:t xml:space="preserve"> set to </w:t>
            </w:r>
            <w:r w:rsidRPr="00B05E66">
              <w:rPr>
                <w:rFonts w:eastAsia="Times New Roman"/>
                <w:i/>
                <w:sz w:val="18"/>
                <w:lang w:val="en-GB" w:eastAsia="en-GB"/>
              </w:rPr>
              <w:t>release</w:t>
            </w:r>
            <w:r w:rsidRPr="00B05E66">
              <w:rPr>
                <w:i/>
                <w:sz w:val="18"/>
                <w:lang w:val="en-GB"/>
              </w:rPr>
              <w:t>.</w:t>
            </w:r>
          </w:p>
        </w:tc>
        <w:tc>
          <w:tcPr>
            <w:tcW w:w="2836" w:type="dxa"/>
            <w:tcBorders>
              <w:top w:val="single" w:sz="4" w:space="0" w:color="auto"/>
              <w:left w:val="single" w:sz="4" w:space="0" w:color="auto"/>
              <w:bottom w:val="single" w:sz="4" w:space="0" w:color="auto"/>
              <w:right w:val="single" w:sz="4" w:space="0" w:color="auto"/>
            </w:tcBorders>
            <w:hideMark/>
          </w:tcPr>
          <w:p w14:paraId="36A88A8A" w14:textId="77777777" w:rsidR="00CC31C1" w:rsidRPr="00B05E66" w:rsidRDefault="00CC31C1" w:rsidP="00891F7F">
            <w:pPr>
              <w:keepNext/>
              <w:keepLines/>
              <w:spacing w:after="0"/>
              <w:jc w:val="left"/>
              <w:rPr>
                <w:rFonts w:eastAsia="Batang"/>
                <w:noProof/>
                <w:sz w:val="18"/>
                <w:lang w:val="en-GB" w:eastAsia="en-GB"/>
              </w:rPr>
            </w:pPr>
            <w:r w:rsidRPr="00B05E66">
              <w:rPr>
                <w:rFonts w:eastAsia="Times New Roman"/>
                <w:sz w:val="18"/>
                <w:lang w:val="en-GB" w:eastAsia="en-GB"/>
              </w:rPr>
              <w:t>No action.</w:t>
            </w:r>
          </w:p>
        </w:tc>
      </w:tr>
      <w:tr w:rsidR="00CC31C1" w:rsidRPr="00B05E66" w14:paraId="7D1FE72C" w14:textId="77777777" w:rsidTr="00891F7F">
        <w:trPr>
          <w:cantSplit/>
        </w:trPr>
        <w:tc>
          <w:tcPr>
            <w:tcW w:w="1134" w:type="dxa"/>
            <w:tcBorders>
              <w:top w:val="single" w:sz="4" w:space="0" w:color="auto"/>
              <w:left w:val="single" w:sz="4" w:space="0" w:color="auto"/>
              <w:bottom w:val="single" w:sz="4" w:space="0" w:color="auto"/>
              <w:right w:val="single" w:sz="4" w:space="0" w:color="auto"/>
            </w:tcBorders>
            <w:hideMark/>
          </w:tcPr>
          <w:p w14:paraId="3DAF11FE"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005217B7"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cs="Arial"/>
                <w:sz w:val="18"/>
                <w:szCs w:val="18"/>
                <w:lang w:val="en-GB" w:eastAsia="en-GB"/>
              </w:rPr>
              <w:t xml:space="preserve">Upon transmitting </w:t>
            </w:r>
            <w:proofErr w:type="spellStart"/>
            <w:r w:rsidRPr="00B05E66">
              <w:rPr>
                <w:rFonts w:eastAsia="Times New Roman" w:cs="Arial"/>
                <w:i/>
                <w:sz w:val="18"/>
                <w:szCs w:val="18"/>
                <w:lang w:val="en-GB" w:eastAsia="en-GB"/>
              </w:rPr>
              <w:t>UEAssistanceInformation</w:t>
            </w:r>
            <w:proofErr w:type="spellEnd"/>
            <w:r w:rsidRPr="00B05E66">
              <w:rPr>
                <w:rFonts w:eastAsia="Times New Roman" w:cs="Arial"/>
                <w:i/>
                <w:sz w:val="18"/>
                <w:szCs w:val="18"/>
                <w:lang w:val="en-GB" w:eastAsia="en-GB"/>
              </w:rPr>
              <w:t xml:space="preserve"> </w:t>
            </w:r>
            <w:r w:rsidRPr="00B05E66">
              <w:rPr>
                <w:rFonts w:eastAsia="Times New Roman" w:cs="Arial"/>
                <w:sz w:val="18"/>
                <w:szCs w:val="18"/>
                <w:lang w:val="en-GB" w:eastAsia="en-GB"/>
              </w:rPr>
              <w:t xml:space="preserve">message with </w:t>
            </w:r>
            <w:proofErr w:type="spellStart"/>
            <w:r w:rsidRPr="00B05E66">
              <w:rPr>
                <w:rFonts w:eastAsia="Times New Roman" w:cs="Arial"/>
                <w:i/>
                <w:sz w:val="18"/>
                <w:szCs w:val="18"/>
                <w:lang w:val="en-GB" w:eastAsia="en-GB"/>
              </w:rPr>
              <w:t>overheatingAssistance</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6864842C"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cs="Arial"/>
                <w:sz w:val="18"/>
                <w:szCs w:val="18"/>
                <w:lang w:val="en-GB" w:eastAsia="en-GB"/>
              </w:rPr>
              <w:t xml:space="preserve">Upon </w:t>
            </w:r>
            <w:r w:rsidRPr="00B05E66">
              <w:rPr>
                <w:sz w:val="18"/>
                <w:lang w:val="en-GB" w:eastAsia="ja-JP"/>
              </w:rPr>
              <w:t xml:space="preserve">releasing </w:t>
            </w:r>
            <w:proofErr w:type="spellStart"/>
            <w:r w:rsidRPr="00B05E66">
              <w:rPr>
                <w:rFonts w:eastAsia="Times New Roman" w:cs="Arial"/>
                <w:i/>
                <w:sz w:val="18"/>
                <w:szCs w:val="18"/>
                <w:lang w:val="en-GB" w:eastAsia="en-GB"/>
              </w:rPr>
              <w:t>overheatingAssistanceConfig</w:t>
            </w:r>
            <w:proofErr w:type="spellEnd"/>
            <w:r w:rsidRPr="00B05E66">
              <w:rPr>
                <w:sz w:val="18"/>
                <w:lang w:val="en-GB" w:eastAsia="ja-JP"/>
              </w:rPr>
              <w:t xml:space="preserve"> during</w:t>
            </w:r>
            <w:r w:rsidRPr="00B05E66" w:rsidDel="00AE241A">
              <w:rPr>
                <w:rFonts w:eastAsia="Times New Roman" w:cs="Arial"/>
                <w:sz w:val="18"/>
                <w:szCs w:val="18"/>
                <w:lang w:val="en-GB" w:eastAsia="en-GB"/>
              </w:rPr>
              <w:t xml:space="preserve"> </w:t>
            </w:r>
            <w:r w:rsidRPr="00B05E66">
              <w:rPr>
                <w:rFonts w:eastAsia="Times New Roman" w:cs="Arial"/>
                <w:sz w:val="18"/>
                <w:szCs w:val="18"/>
                <w:lang w:val="en-GB" w:eastAsia="en-GB"/>
              </w:rPr>
              <w:t>the connection re-establishment procedure, upon initiating the connection resumption procedure</w:t>
            </w:r>
            <w:r w:rsidRPr="00B05E66">
              <w:rPr>
                <w:rFonts w:eastAsia="Times New Roman" w:cs="Arial"/>
                <w:sz w:val="18"/>
                <w:szCs w:val="18"/>
                <w:lang w:val="en-GB"/>
              </w:rPr>
              <w:t xml:space="preserve">, </w:t>
            </w:r>
            <w:r w:rsidRPr="00B05E66">
              <w:rPr>
                <w:rFonts w:eastAsia="Times New Roman"/>
                <w:sz w:val="18"/>
                <w:lang w:val="en-GB" w:eastAsia="en-GB"/>
              </w:rPr>
              <w:t xml:space="preserve">and upon receiving </w:t>
            </w:r>
            <w:proofErr w:type="spellStart"/>
            <w:r w:rsidRPr="00B05E66">
              <w:rPr>
                <w:rFonts w:eastAsia="Times New Roman"/>
                <w:i/>
                <w:sz w:val="18"/>
                <w:lang w:val="en-GB" w:eastAsia="en-GB"/>
              </w:rPr>
              <w:t>overheatingAssistanceConfig</w:t>
            </w:r>
            <w:proofErr w:type="spellEnd"/>
            <w:r w:rsidRPr="00B05E66">
              <w:rPr>
                <w:rFonts w:eastAsia="Times New Roman"/>
                <w:i/>
                <w:sz w:val="18"/>
                <w:lang w:val="en-GB" w:eastAsia="en-GB"/>
              </w:rPr>
              <w:t xml:space="preserve"> </w:t>
            </w:r>
            <w:r w:rsidRPr="00B05E66">
              <w:rPr>
                <w:rFonts w:eastAsia="Times New Roman"/>
                <w:sz w:val="18"/>
                <w:lang w:val="en-GB" w:eastAsia="en-GB"/>
              </w:rPr>
              <w:t xml:space="preserve">set to </w:t>
            </w:r>
            <w:r w:rsidRPr="00B05E66">
              <w:rPr>
                <w:rFonts w:eastAsia="Times New Roman"/>
                <w:i/>
                <w:sz w:val="18"/>
                <w:lang w:val="en-GB"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732F6AC4"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cs="Arial"/>
                <w:sz w:val="18"/>
                <w:szCs w:val="18"/>
                <w:lang w:val="en-GB" w:eastAsia="en-GB"/>
              </w:rPr>
              <w:t>No action.</w:t>
            </w:r>
          </w:p>
        </w:tc>
      </w:tr>
      <w:tr w:rsidR="00CC31C1" w:rsidRPr="00B05E66" w14:paraId="042C3208" w14:textId="77777777" w:rsidTr="00891F7F">
        <w:trPr>
          <w:cantSplit/>
        </w:trPr>
        <w:tc>
          <w:tcPr>
            <w:tcW w:w="1134" w:type="dxa"/>
            <w:tcBorders>
              <w:top w:val="single" w:sz="4" w:space="0" w:color="auto"/>
              <w:left w:val="single" w:sz="4" w:space="0" w:color="auto"/>
              <w:bottom w:val="single" w:sz="4" w:space="0" w:color="auto"/>
              <w:right w:val="single" w:sz="4" w:space="0" w:color="auto"/>
            </w:tcBorders>
            <w:hideMark/>
          </w:tcPr>
          <w:p w14:paraId="4BF47A7F"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T346a (</w:t>
            </w:r>
            <w:r w:rsidRPr="00B05E66">
              <w:rPr>
                <w:rFonts w:eastAsia="Batang"/>
                <w:noProof/>
                <w:sz w:val="18"/>
                <w:lang w:val="en-GB" w:eastAsia="en-GB"/>
              </w:rPr>
              <w:t>The UE maintains one instance of this timer per cell group</w:t>
            </w:r>
            <w:r w:rsidRPr="00B05E66">
              <w:rPr>
                <w:rFonts w:eastAsia="Times New Roman"/>
                <w:sz w:val="18"/>
                <w:lang w:val="en-GB"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7D0C292F" w14:textId="77777777" w:rsidR="00CC31C1" w:rsidRPr="00B05E66" w:rsidRDefault="00CC31C1" w:rsidP="00891F7F">
            <w:pPr>
              <w:keepNext/>
              <w:keepLines/>
              <w:spacing w:after="0"/>
              <w:jc w:val="left"/>
              <w:rPr>
                <w:rFonts w:eastAsia="Times New Roman" w:cs="Arial"/>
                <w:sz w:val="18"/>
                <w:szCs w:val="18"/>
                <w:lang w:val="en-GB" w:eastAsia="en-GB"/>
              </w:rPr>
            </w:pPr>
            <w:r w:rsidRPr="00B05E66">
              <w:rPr>
                <w:rFonts w:eastAsia="Times New Roman"/>
                <w:sz w:val="18"/>
                <w:lang w:val="en-GB" w:eastAsia="en-GB"/>
              </w:rPr>
              <w:t xml:space="preserve">Upon transmitting </w:t>
            </w:r>
            <w:proofErr w:type="spellStart"/>
            <w:r w:rsidRPr="00B05E66">
              <w:rPr>
                <w:rFonts w:eastAsia="Times New Roman"/>
                <w:i/>
                <w:sz w:val="18"/>
                <w:lang w:val="en-GB" w:eastAsia="en-GB"/>
              </w:rPr>
              <w:t>UEAssistanceInformation</w:t>
            </w:r>
            <w:proofErr w:type="spellEnd"/>
            <w:r w:rsidRPr="00B05E66">
              <w:rPr>
                <w:rFonts w:eastAsia="Times New Roman"/>
                <w:sz w:val="18"/>
                <w:lang w:val="en-GB" w:eastAsia="en-GB"/>
              </w:rPr>
              <w:t xml:space="preserve"> message with </w:t>
            </w:r>
            <w:proofErr w:type="spellStart"/>
            <w:r w:rsidRPr="00B05E66">
              <w:rPr>
                <w:rFonts w:eastAsia="Times New Roman"/>
                <w:i/>
                <w:sz w:val="18"/>
                <w:lang w:val="en-GB" w:eastAsia="en-GB"/>
              </w:rPr>
              <w:t>drx</w:t>
            </w:r>
            <w:proofErr w:type="spellEnd"/>
            <w:r w:rsidRPr="00B05E66">
              <w:rPr>
                <w:rFonts w:eastAsia="Times New Roman"/>
                <w:i/>
                <w:sz w:val="18"/>
                <w:lang w:val="en-GB" w:eastAsia="en-GB"/>
              </w:rPr>
              <w:t>-Preference</w:t>
            </w:r>
            <w:r w:rsidRPr="00B05E66">
              <w:rPr>
                <w:rFonts w:eastAsia="Times New Roman"/>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694E21D" w14:textId="77777777" w:rsidR="00CC31C1" w:rsidRPr="00B05E66" w:rsidRDefault="00CC31C1" w:rsidP="00891F7F">
            <w:pPr>
              <w:keepNext/>
              <w:keepLines/>
              <w:spacing w:after="0"/>
              <w:jc w:val="left"/>
              <w:rPr>
                <w:rFonts w:eastAsia="Times New Roman" w:cs="Arial"/>
                <w:sz w:val="18"/>
                <w:szCs w:val="18"/>
                <w:lang w:val="en-GB" w:eastAsia="en-GB"/>
              </w:rPr>
            </w:pPr>
            <w:r w:rsidRPr="00B05E66">
              <w:rPr>
                <w:rFonts w:eastAsia="Times New Roman"/>
                <w:sz w:val="18"/>
                <w:lang w:val="en-GB" w:eastAsia="en-GB"/>
              </w:rPr>
              <w:t xml:space="preserve">Upon </w:t>
            </w:r>
            <w:r w:rsidRPr="00B05E66">
              <w:rPr>
                <w:sz w:val="18"/>
                <w:lang w:val="en-GB" w:eastAsia="ja-JP"/>
              </w:rPr>
              <w:t xml:space="preserve">releasing </w:t>
            </w:r>
            <w:proofErr w:type="spellStart"/>
            <w:r w:rsidRPr="00B05E66">
              <w:rPr>
                <w:rFonts w:eastAsia="Times New Roman"/>
                <w:i/>
                <w:sz w:val="18"/>
                <w:lang w:val="en-GB" w:eastAsia="en-GB"/>
              </w:rPr>
              <w:t>drx-PreferenceConfig</w:t>
            </w:r>
            <w:proofErr w:type="spellEnd"/>
            <w:r w:rsidRPr="00B05E66">
              <w:rPr>
                <w:rFonts w:eastAsia="Times New Roman"/>
                <w:i/>
                <w:sz w:val="18"/>
                <w:lang w:val="en-GB" w:eastAsia="en-GB"/>
              </w:rPr>
              <w:t xml:space="preserve"> </w:t>
            </w:r>
            <w:r w:rsidRPr="00B05E66">
              <w:rPr>
                <w:sz w:val="18"/>
                <w:lang w:val="en-GB" w:eastAsia="ja-JP"/>
              </w:rPr>
              <w:t>during</w:t>
            </w:r>
            <w:r w:rsidRPr="00B05E66" w:rsidDel="00AE241A">
              <w:rPr>
                <w:rFonts w:eastAsia="Times New Roman"/>
                <w:sz w:val="18"/>
                <w:lang w:val="en-GB" w:eastAsia="en-GB"/>
              </w:rPr>
              <w:t xml:space="preserve"> </w:t>
            </w:r>
            <w:r w:rsidRPr="00B05E66">
              <w:rPr>
                <w:rFonts w:eastAsia="Times New Roman"/>
                <w:sz w:val="18"/>
                <w:lang w:val="en-GB" w:eastAsia="en-GB"/>
              </w:rPr>
              <w:t xml:space="preserve">the connection re-establishment/resume procedures, upon receiving </w:t>
            </w:r>
            <w:proofErr w:type="spellStart"/>
            <w:r w:rsidRPr="00B05E66">
              <w:rPr>
                <w:rFonts w:eastAsia="Times New Roman"/>
                <w:i/>
                <w:sz w:val="18"/>
                <w:lang w:val="en-GB" w:eastAsia="en-GB"/>
              </w:rPr>
              <w:t>drx-PreferenceConfig</w:t>
            </w:r>
            <w:proofErr w:type="spellEnd"/>
            <w:r w:rsidRPr="00B05E66">
              <w:rPr>
                <w:rFonts w:eastAsia="Times New Roman"/>
                <w:i/>
                <w:sz w:val="18"/>
                <w:lang w:val="en-GB" w:eastAsia="en-GB"/>
              </w:rPr>
              <w:t xml:space="preserve"> </w:t>
            </w:r>
            <w:r w:rsidRPr="00B05E66">
              <w:rPr>
                <w:rFonts w:eastAsia="Times New Roman"/>
                <w:sz w:val="18"/>
                <w:lang w:val="en-GB" w:eastAsia="en-GB"/>
              </w:rPr>
              <w:t xml:space="preserve">set to </w:t>
            </w:r>
            <w:r w:rsidRPr="00B05E66">
              <w:rPr>
                <w:rFonts w:eastAsia="Times New Roman"/>
                <w:i/>
                <w:sz w:val="18"/>
                <w:lang w:val="en-GB" w:eastAsia="en-GB"/>
              </w:rPr>
              <w:t>release</w:t>
            </w:r>
            <w:r w:rsidRPr="00B05E66">
              <w:rPr>
                <w:rFonts w:eastAsia="Times New Roman"/>
                <w:sz w:val="18"/>
                <w:lang w:val="en-GB" w:eastAsia="en-GB"/>
              </w:rPr>
              <w:t>, or upon performing MR-DC release</w:t>
            </w:r>
            <w:r w:rsidRPr="00B05E66">
              <w:rPr>
                <w:i/>
                <w:sz w:val="18"/>
                <w:lang w:val="en-GB"/>
              </w:rPr>
              <w:t>.</w:t>
            </w:r>
          </w:p>
        </w:tc>
        <w:tc>
          <w:tcPr>
            <w:tcW w:w="2836" w:type="dxa"/>
            <w:tcBorders>
              <w:top w:val="single" w:sz="4" w:space="0" w:color="auto"/>
              <w:left w:val="single" w:sz="4" w:space="0" w:color="auto"/>
              <w:bottom w:val="single" w:sz="4" w:space="0" w:color="auto"/>
              <w:right w:val="single" w:sz="4" w:space="0" w:color="auto"/>
            </w:tcBorders>
            <w:hideMark/>
          </w:tcPr>
          <w:p w14:paraId="28B35E0F" w14:textId="77777777" w:rsidR="00CC31C1" w:rsidRPr="00B05E66" w:rsidRDefault="00CC31C1" w:rsidP="00891F7F">
            <w:pPr>
              <w:keepNext/>
              <w:keepLines/>
              <w:spacing w:after="0"/>
              <w:jc w:val="left"/>
              <w:rPr>
                <w:rFonts w:eastAsia="Times New Roman" w:cs="Arial"/>
                <w:sz w:val="18"/>
                <w:szCs w:val="18"/>
                <w:lang w:val="en-GB" w:eastAsia="en-GB"/>
              </w:rPr>
            </w:pPr>
            <w:r w:rsidRPr="00B05E66">
              <w:rPr>
                <w:rFonts w:eastAsia="Times New Roman"/>
                <w:sz w:val="18"/>
                <w:lang w:val="en-GB" w:eastAsia="en-GB"/>
              </w:rPr>
              <w:t>No action.</w:t>
            </w:r>
          </w:p>
        </w:tc>
      </w:tr>
      <w:tr w:rsidR="00CC31C1" w:rsidRPr="00B05E66" w14:paraId="7864A212" w14:textId="77777777" w:rsidTr="00891F7F">
        <w:trPr>
          <w:cantSplit/>
        </w:trPr>
        <w:tc>
          <w:tcPr>
            <w:tcW w:w="1134" w:type="dxa"/>
            <w:tcBorders>
              <w:top w:val="single" w:sz="4" w:space="0" w:color="auto"/>
              <w:left w:val="single" w:sz="4" w:space="0" w:color="auto"/>
              <w:bottom w:val="single" w:sz="4" w:space="0" w:color="auto"/>
              <w:right w:val="single" w:sz="4" w:space="0" w:color="auto"/>
            </w:tcBorders>
            <w:hideMark/>
          </w:tcPr>
          <w:p w14:paraId="2E880272"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T346b (</w:t>
            </w:r>
            <w:r w:rsidRPr="00B05E66">
              <w:rPr>
                <w:rFonts w:eastAsia="Batang"/>
                <w:noProof/>
                <w:sz w:val="18"/>
                <w:lang w:val="en-GB" w:eastAsia="en-GB"/>
              </w:rPr>
              <w:t>The UE maintains one instance of this timer per cell group</w:t>
            </w:r>
            <w:r w:rsidRPr="00B05E66">
              <w:rPr>
                <w:rFonts w:eastAsia="Times New Roman"/>
                <w:sz w:val="18"/>
                <w:lang w:val="en-GB"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32D2A954" w14:textId="77777777" w:rsidR="00CC31C1" w:rsidRPr="00B05E66" w:rsidRDefault="00CC31C1" w:rsidP="00891F7F">
            <w:pPr>
              <w:keepNext/>
              <w:keepLines/>
              <w:spacing w:after="0"/>
              <w:jc w:val="left"/>
              <w:rPr>
                <w:rFonts w:eastAsia="Times New Roman" w:cs="Arial"/>
                <w:sz w:val="18"/>
                <w:szCs w:val="18"/>
                <w:lang w:val="en-GB" w:eastAsia="en-GB"/>
              </w:rPr>
            </w:pPr>
            <w:r w:rsidRPr="00B05E66">
              <w:rPr>
                <w:rFonts w:eastAsia="Times New Roman"/>
                <w:sz w:val="18"/>
                <w:lang w:val="en-GB" w:eastAsia="en-GB"/>
              </w:rPr>
              <w:t xml:space="preserve">Upon transmitting </w:t>
            </w:r>
            <w:proofErr w:type="spellStart"/>
            <w:r w:rsidRPr="00B05E66">
              <w:rPr>
                <w:rFonts w:eastAsia="Times New Roman"/>
                <w:i/>
                <w:sz w:val="18"/>
                <w:lang w:val="en-GB" w:eastAsia="en-GB"/>
              </w:rPr>
              <w:t>UEAssistanceInformation</w:t>
            </w:r>
            <w:proofErr w:type="spellEnd"/>
            <w:r w:rsidRPr="00B05E66">
              <w:rPr>
                <w:rFonts w:eastAsia="Times New Roman"/>
                <w:sz w:val="18"/>
                <w:lang w:val="en-GB" w:eastAsia="en-GB"/>
              </w:rPr>
              <w:t xml:space="preserve"> message with </w:t>
            </w:r>
            <w:proofErr w:type="spellStart"/>
            <w:r w:rsidRPr="00B05E66">
              <w:rPr>
                <w:rFonts w:eastAsia="Times New Roman"/>
                <w:i/>
                <w:sz w:val="18"/>
                <w:lang w:val="en-GB" w:eastAsia="en-GB"/>
              </w:rPr>
              <w:t>maxBW</w:t>
            </w:r>
            <w:proofErr w:type="spellEnd"/>
            <w:r w:rsidRPr="00B05E66">
              <w:rPr>
                <w:rFonts w:eastAsia="Times New Roman"/>
                <w:i/>
                <w:sz w:val="18"/>
                <w:lang w:val="en-GB" w:eastAsia="en-GB"/>
              </w:rPr>
              <w:t>-Preference</w:t>
            </w:r>
            <w:r w:rsidRPr="00B05E66">
              <w:rPr>
                <w:rFonts w:eastAsia="Times New Roman"/>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6B6D428" w14:textId="77777777" w:rsidR="00CC31C1" w:rsidRPr="00B05E66" w:rsidRDefault="00CC31C1" w:rsidP="00891F7F">
            <w:pPr>
              <w:keepNext/>
              <w:keepLines/>
              <w:spacing w:after="0"/>
              <w:jc w:val="left"/>
              <w:rPr>
                <w:rFonts w:eastAsia="Times New Roman" w:cs="Arial"/>
                <w:sz w:val="18"/>
                <w:szCs w:val="18"/>
                <w:lang w:val="en-GB" w:eastAsia="en-GB"/>
              </w:rPr>
            </w:pPr>
            <w:r w:rsidRPr="00B05E66">
              <w:rPr>
                <w:rFonts w:eastAsia="Times New Roman"/>
                <w:sz w:val="18"/>
                <w:lang w:val="en-GB" w:eastAsia="en-GB"/>
              </w:rPr>
              <w:t xml:space="preserve">Upon </w:t>
            </w:r>
            <w:r w:rsidRPr="00B05E66">
              <w:rPr>
                <w:sz w:val="18"/>
                <w:lang w:val="en-GB" w:eastAsia="ja-JP"/>
              </w:rPr>
              <w:t xml:space="preserve">releasing </w:t>
            </w:r>
            <w:proofErr w:type="spellStart"/>
            <w:r w:rsidRPr="00B05E66">
              <w:rPr>
                <w:rFonts w:eastAsia="Times New Roman"/>
                <w:i/>
                <w:sz w:val="18"/>
                <w:lang w:val="en-GB" w:eastAsia="en-GB"/>
              </w:rPr>
              <w:t>maxBW-PreferenceConfig</w:t>
            </w:r>
            <w:proofErr w:type="spellEnd"/>
            <w:r w:rsidRPr="00B05E66">
              <w:rPr>
                <w:sz w:val="18"/>
                <w:lang w:val="en-GB" w:eastAsia="ja-JP"/>
              </w:rPr>
              <w:t xml:space="preserve"> during</w:t>
            </w:r>
            <w:r w:rsidRPr="00B05E66" w:rsidDel="00AE241A">
              <w:rPr>
                <w:rFonts w:eastAsia="Times New Roman"/>
                <w:sz w:val="18"/>
                <w:lang w:val="en-GB" w:eastAsia="en-GB"/>
              </w:rPr>
              <w:t xml:space="preserve"> </w:t>
            </w:r>
            <w:r w:rsidRPr="00B05E66">
              <w:rPr>
                <w:rFonts w:eastAsia="Times New Roman"/>
                <w:sz w:val="18"/>
                <w:lang w:val="en-GB" w:eastAsia="en-GB"/>
              </w:rPr>
              <w:t xml:space="preserve">the connection re-establishment/resume procedures, upon receiving </w:t>
            </w:r>
            <w:proofErr w:type="spellStart"/>
            <w:r w:rsidRPr="00B05E66">
              <w:rPr>
                <w:rFonts w:eastAsia="Times New Roman"/>
                <w:i/>
                <w:sz w:val="18"/>
                <w:lang w:val="en-GB" w:eastAsia="en-GB"/>
              </w:rPr>
              <w:t>maxBW-PreferenceConfig</w:t>
            </w:r>
            <w:proofErr w:type="spellEnd"/>
            <w:r w:rsidRPr="00B05E66">
              <w:rPr>
                <w:rFonts w:eastAsia="Times New Roman"/>
                <w:i/>
                <w:sz w:val="18"/>
                <w:lang w:val="en-GB" w:eastAsia="en-GB"/>
              </w:rPr>
              <w:t xml:space="preserve"> </w:t>
            </w:r>
            <w:r w:rsidRPr="00B05E66">
              <w:rPr>
                <w:rFonts w:eastAsia="Times New Roman"/>
                <w:sz w:val="18"/>
                <w:lang w:val="en-GB" w:eastAsia="en-GB"/>
              </w:rPr>
              <w:t xml:space="preserve">set to </w:t>
            </w:r>
            <w:r w:rsidRPr="00B05E66">
              <w:rPr>
                <w:rFonts w:eastAsia="Times New Roman"/>
                <w:i/>
                <w:sz w:val="18"/>
                <w:lang w:val="en-GB" w:eastAsia="en-GB"/>
              </w:rPr>
              <w:t>release</w:t>
            </w:r>
            <w:r w:rsidRPr="00B05E66">
              <w:rPr>
                <w:rFonts w:eastAsia="Times New Roman"/>
                <w:sz w:val="18"/>
                <w:lang w:val="en-GB" w:eastAsia="en-GB"/>
              </w:rPr>
              <w:t>, or upon performing MR-DC release</w:t>
            </w:r>
            <w:r w:rsidRPr="00B05E66">
              <w:rPr>
                <w:i/>
                <w:sz w:val="18"/>
                <w:lang w:val="en-GB"/>
              </w:rPr>
              <w:t>.</w:t>
            </w:r>
          </w:p>
        </w:tc>
        <w:tc>
          <w:tcPr>
            <w:tcW w:w="2836" w:type="dxa"/>
            <w:tcBorders>
              <w:top w:val="single" w:sz="4" w:space="0" w:color="auto"/>
              <w:left w:val="single" w:sz="4" w:space="0" w:color="auto"/>
              <w:bottom w:val="single" w:sz="4" w:space="0" w:color="auto"/>
              <w:right w:val="single" w:sz="4" w:space="0" w:color="auto"/>
            </w:tcBorders>
            <w:hideMark/>
          </w:tcPr>
          <w:p w14:paraId="3EF5D7CD" w14:textId="77777777" w:rsidR="00CC31C1" w:rsidRPr="00B05E66" w:rsidRDefault="00CC31C1" w:rsidP="00891F7F">
            <w:pPr>
              <w:keepNext/>
              <w:keepLines/>
              <w:spacing w:after="0"/>
              <w:jc w:val="left"/>
              <w:rPr>
                <w:rFonts w:eastAsia="Times New Roman" w:cs="Arial"/>
                <w:sz w:val="18"/>
                <w:szCs w:val="18"/>
                <w:lang w:val="en-GB" w:eastAsia="en-GB"/>
              </w:rPr>
            </w:pPr>
            <w:r w:rsidRPr="00B05E66">
              <w:rPr>
                <w:rFonts w:eastAsia="Times New Roman"/>
                <w:sz w:val="18"/>
                <w:lang w:val="en-GB" w:eastAsia="en-GB"/>
              </w:rPr>
              <w:t>No action.</w:t>
            </w:r>
          </w:p>
        </w:tc>
      </w:tr>
      <w:tr w:rsidR="00CC31C1" w:rsidRPr="00B05E66" w14:paraId="7251B3D8" w14:textId="77777777" w:rsidTr="00891F7F">
        <w:trPr>
          <w:cantSplit/>
        </w:trPr>
        <w:tc>
          <w:tcPr>
            <w:tcW w:w="1134" w:type="dxa"/>
            <w:tcBorders>
              <w:top w:val="single" w:sz="4" w:space="0" w:color="auto"/>
              <w:left w:val="single" w:sz="4" w:space="0" w:color="auto"/>
              <w:bottom w:val="single" w:sz="4" w:space="0" w:color="auto"/>
              <w:right w:val="single" w:sz="4" w:space="0" w:color="auto"/>
            </w:tcBorders>
            <w:hideMark/>
          </w:tcPr>
          <w:p w14:paraId="47AA7B22"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T346c (</w:t>
            </w:r>
            <w:r w:rsidRPr="00B05E66">
              <w:rPr>
                <w:rFonts w:eastAsia="Batang"/>
                <w:noProof/>
                <w:sz w:val="18"/>
                <w:lang w:val="en-GB" w:eastAsia="en-GB"/>
              </w:rPr>
              <w:t>The UE maintains one instance of this timer per cell group</w:t>
            </w:r>
            <w:r w:rsidRPr="00B05E66">
              <w:rPr>
                <w:rFonts w:eastAsia="Times New Roman"/>
                <w:sz w:val="18"/>
                <w:lang w:val="en-GB"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7242A516" w14:textId="77777777" w:rsidR="00CC31C1" w:rsidRPr="00B05E66" w:rsidRDefault="00CC31C1" w:rsidP="00891F7F">
            <w:pPr>
              <w:keepNext/>
              <w:keepLines/>
              <w:spacing w:after="0"/>
              <w:jc w:val="left"/>
              <w:rPr>
                <w:rFonts w:eastAsia="Times New Roman" w:cs="Arial"/>
                <w:sz w:val="18"/>
                <w:szCs w:val="18"/>
                <w:lang w:val="en-GB" w:eastAsia="en-GB"/>
              </w:rPr>
            </w:pPr>
            <w:r w:rsidRPr="00B05E66">
              <w:rPr>
                <w:rFonts w:eastAsia="Times New Roman"/>
                <w:sz w:val="18"/>
                <w:lang w:val="en-GB" w:eastAsia="en-GB"/>
              </w:rPr>
              <w:t xml:space="preserve">Upon transmitting </w:t>
            </w:r>
            <w:proofErr w:type="spellStart"/>
            <w:r w:rsidRPr="00B05E66">
              <w:rPr>
                <w:rFonts w:eastAsia="Times New Roman"/>
                <w:i/>
                <w:sz w:val="18"/>
                <w:lang w:val="en-GB" w:eastAsia="en-GB"/>
              </w:rPr>
              <w:t>UEAssistanceInformation</w:t>
            </w:r>
            <w:proofErr w:type="spellEnd"/>
            <w:r w:rsidRPr="00B05E66">
              <w:rPr>
                <w:rFonts w:eastAsia="Times New Roman"/>
                <w:sz w:val="18"/>
                <w:lang w:val="en-GB" w:eastAsia="en-GB"/>
              </w:rPr>
              <w:t xml:space="preserve"> message with </w:t>
            </w:r>
            <w:proofErr w:type="spellStart"/>
            <w:r w:rsidRPr="00B05E66">
              <w:rPr>
                <w:rFonts w:eastAsia="Times New Roman" w:cs="Arial"/>
                <w:i/>
                <w:sz w:val="18"/>
                <w:szCs w:val="18"/>
                <w:lang w:val="en-GB" w:eastAsia="en-GB"/>
              </w:rPr>
              <w:t>maxCC</w:t>
            </w:r>
            <w:proofErr w:type="spellEnd"/>
            <w:r w:rsidRPr="00B05E66">
              <w:rPr>
                <w:rFonts w:eastAsia="Times New Roman" w:cs="Arial"/>
                <w:i/>
                <w:sz w:val="18"/>
                <w:szCs w:val="18"/>
                <w:lang w:val="en-GB" w:eastAsia="en-GB"/>
              </w:rPr>
              <w:t>-Preference</w:t>
            </w:r>
            <w:r w:rsidRPr="00B05E66">
              <w:rPr>
                <w:rFonts w:eastAsia="Times New Roman" w:cs="Arial"/>
                <w:sz w:val="18"/>
                <w:szCs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1C41FC0" w14:textId="77777777" w:rsidR="00CC31C1" w:rsidRPr="00B05E66" w:rsidRDefault="00CC31C1" w:rsidP="00891F7F">
            <w:pPr>
              <w:keepNext/>
              <w:keepLines/>
              <w:spacing w:after="0"/>
              <w:jc w:val="left"/>
              <w:rPr>
                <w:rFonts w:eastAsia="Times New Roman" w:cs="Arial"/>
                <w:sz w:val="18"/>
                <w:szCs w:val="18"/>
                <w:lang w:val="en-GB" w:eastAsia="en-GB"/>
              </w:rPr>
            </w:pPr>
            <w:r w:rsidRPr="00B05E66">
              <w:rPr>
                <w:rFonts w:eastAsia="Times New Roman"/>
                <w:sz w:val="18"/>
                <w:lang w:val="en-GB" w:eastAsia="en-GB"/>
              </w:rPr>
              <w:t xml:space="preserve">Upon </w:t>
            </w:r>
            <w:r w:rsidRPr="00B05E66">
              <w:rPr>
                <w:sz w:val="18"/>
                <w:lang w:val="en-GB" w:eastAsia="ja-JP"/>
              </w:rPr>
              <w:t xml:space="preserve">releasing </w:t>
            </w:r>
            <w:proofErr w:type="spellStart"/>
            <w:r w:rsidRPr="00B05E66">
              <w:rPr>
                <w:rFonts w:eastAsia="Times New Roman"/>
                <w:i/>
                <w:sz w:val="18"/>
                <w:lang w:val="en-GB" w:eastAsia="en-GB"/>
              </w:rPr>
              <w:t>maxCC-PreferenceConfig</w:t>
            </w:r>
            <w:proofErr w:type="spellEnd"/>
            <w:r w:rsidRPr="00B05E66">
              <w:rPr>
                <w:sz w:val="18"/>
                <w:lang w:val="en-GB" w:eastAsia="ja-JP"/>
              </w:rPr>
              <w:t xml:space="preserve"> during</w:t>
            </w:r>
            <w:r w:rsidRPr="00B05E66" w:rsidDel="00AE241A">
              <w:rPr>
                <w:rFonts w:eastAsia="Times New Roman"/>
                <w:sz w:val="18"/>
                <w:lang w:val="en-GB" w:eastAsia="en-GB"/>
              </w:rPr>
              <w:t xml:space="preserve"> </w:t>
            </w:r>
            <w:r w:rsidRPr="00B05E66">
              <w:rPr>
                <w:rFonts w:eastAsia="Times New Roman"/>
                <w:sz w:val="18"/>
                <w:lang w:val="en-GB" w:eastAsia="en-GB"/>
              </w:rPr>
              <w:t xml:space="preserve">the connection re-establishment/resume procedures, upon receiving </w:t>
            </w:r>
            <w:proofErr w:type="spellStart"/>
            <w:r w:rsidRPr="00B05E66">
              <w:rPr>
                <w:rFonts w:eastAsia="Times New Roman"/>
                <w:i/>
                <w:sz w:val="18"/>
                <w:lang w:val="en-GB" w:eastAsia="en-GB"/>
              </w:rPr>
              <w:t>maxCC-PreferenceConfig</w:t>
            </w:r>
            <w:proofErr w:type="spellEnd"/>
            <w:r w:rsidRPr="00B05E66">
              <w:rPr>
                <w:rFonts w:eastAsia="Times New Roman"/>
                <w:i/>
                <w:sz w:val="18"/>
                <w:lang w:val="en-GB" w:eastAsia="en-GB"/>
              </w:rPr>
              <w:t xml:space="preserve"> </w:t>
            </w:r>
            <w:r w:rsidRPr="00B05E66">
              <w:rPr>
                <w:rFonts w:eastAsia="Times New Roman"/>
                <w:sz w:val="18"/>
                <w:lang w:val="en-GB" w:eastAsia="en-GB"/>
              </w:rPr>
              <w:t xml:space="preserve">set to </w:t>
            </w:r>
            <w:r w:rsidRPr="00B05E66">
              <w:rPr>
                <w:rFonts w:eastAsia="Times New Roman"/>
                <w:i/>
                <w:sz w:val="18"/>
                <w:lang w:val="en-GB" w:eastAsia="en-GB"/>
              </w:rPr>
              <w:t>release</w:t>
            </w:r>
            <w:r w:rsidRPr="00B05E66">
              <w:rPr>
                <w:rFonts w:eastAsia="Times New Roman"/>
                <w:sz w:val="18"/>
                <w:lang w:val="en-GB" w:eastAsia="en-GB"/>
              </w:rPr>
              <w:t>, or upon performing MR-DC release</w:t>
            </w:r>
            <w:r w:rsidRPr="00B05E66">
              <w:rPr>
                <w:i/>
                <w:sz w:val="18"/>
                <w:lang w:val="en-GB"/>
              </w:rPr>
              <w:t>.</w:t>
            </w:r>
          </w:p>
        </w:tc>
        <w:tc>
          <w:tcPr>
            <w:tcW w:w="2836" w:type="dxa"/>
            <w:tcBorders>
              <w:top w:val="single" w:sz="4" w:space="0" w:color="auto"/>
              <w:left w:val="single" w:sz="4" w:space="0" w:color="auto"/>
              <w:bottom w:val="single" w:sz="4" w:space="0" w:color="auto"/>
              <w:right w:val="single" w:sz="4" w:space="0" w:color="auto"/>
            </w:tcBorders>
            <w:hideMark/>
          </w:tcPr>
          <w:p w14:paraId="5C02CBCF" w14:textId="77777777" w:rsidR="00CC31C1" w:rsidRPr="00B05E66" w:rsidRDefault="00CC31C1" w:rsidP="00891F7F">
            <w:pPr>
              <w:keepNext/>
              <w:keepLines/>
              <w:spacing w:after="0"/>
              <w:jc w:val="left"/>
              <w:rPr>
                <w:rFonts w:eastAsia="Times New Roman" w:cs="Arial"/>
                <w:sz w:val="18"/>
                <w:szCs w:val="18"/>
                <w:lang w:val="en-GB" w:eastAsia="en-GB"/>
              </w:rPr>
            </w:pPr>
            <w:r w:rsidRPr="00B05E66">
              <w:rPr>
                <w:rFonts w:eastAsia="Times New Roman"/>
                <w:sz w:val="18"/>
                <w:lang w:val="en-GB" w:eastAsia="en-GB"/>
              </w:rPr>
              <w:t>No action.</w:t>
            </w:r>
          </w:p>
        </w:tc>
      </w:tr>
      <w:tr w:rsidR="00CC31C1" w:rsidRPr="00B05E66" w14:paraId="56E6F051" w14:textId="77777777" w:rsidTr="00891F7F">
        <w:trPr>
          <w:cantSplit/>
        </w:trPr>
        <w:tc>
          <w:tcPr>
            <w:tcW w:w="1134" w:type="dxa"/>
            <w:tcBorders>
              <w:top w:val="single" w:sz="4" w:space="0" w:color="auto"/>
              <w:left w:val="single" w:sz="4" w:space="0" w:color="auto"/>
              <w:bottom w:val="single" w:sz="4" w:space="0" w:color="auto"/>
              <w:right w:val="single" w:sz="4" w:space="0" w:color="auto"/>
            </w:tcBorders>
            <w:hideMark/>
          </w:tcPr>
          <w:p w14:paraId="436D48AD"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lastRenderedPageBreak/>
              <w:t>T346d (</w:t>
            </w:r>
            <w:r w:rsidRPr="00B05E66">
              <w:rPr>
                <w:rFonts w:eastAsia="Batang"/>
                <w:noProof/>
                <w:sz w:val="18"/>
                <w:lang w:val="en-GB" w:eastAsia="en-GB"/>
              </w:rPr>
              <w:t>The UE maintains one instance of this timer per cell group</w:t>
            </w:r>
            <w:r w:rsidRPr="00B05E66">
              <w:rPr>
                <w:rFonts w:eastAsia="Times New Roman"/>
                <w:sz w:val="18"/>
                <w:lang w:val="en-GB"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5289DB34" w14:textId="77777777" w:rsidR="00CC31C1" w:rsidRPr="00B05E66" w:rsidRDefault="00CC31C1" w:rsidP="00891F7F">
            <w:pPr>
              <w:keepNext/>
              <w:keepLines/>
              <w:spacing w:after="0"/>
              <w:jc w:val="left"/>
              <w:rPr>
                <w:rFonts w:eastAsia="Times New Roman" w:cs="Arial"/>
                <w:sz w:val="18"/>
                <w:szCs w:val="18"/>
                <w:lang w:val="en-GB" w:eastAsia="en-GB"/>
              </w:rPr>
            </w:pPr>
            <w:r w:rsidRPr="00B05E66">
              <w:rPr>
                <w:rFonts w:eastAsia="Times New Roman"/>
                <w:sz w:val="18"/>
                <w:lang w:val="en-GB" w:eastAsia="en-GB"/>
              </w:rPr>
              <w:t xml:space="preserve">Upon transmitting </w:t>
            </w:r>
            <w:proofErr w:type="spellStart"/>
            <w:r w:rsidRPr="00B05E66">
              <w:rPr>
                <w:rFonts w:eastAsia="Times New Roman"/>
                <w:i/>
                <w:sz w:val="18"/>
                <w:lang w:val="en-GB" w:eastAsia="en-GB"/>
              </w:rPr>
              <w:t>UEAssistanceInformation</w:t>
            </w:r>
            <w:proofErr w:type="spellEnd"/>
            <w:r w:rsidRPr="00B05E66">
              <w:rPr>
                <w:rFonts w:eastAsia="Times New Roman"/>
                <w:sz w:val="18"/>
                <w:lang w:val="en-GB" w:eastAsia="en-GB"/>
              </w:rPr>
              <w:t xml:space="preserve"> message with </w:t>
            </w:r>
            <w:proofErr w:type="spellStart"/>
            <w:r w:rsidRPr="00B05E66">
              <w:rPr>
                <w:rFonts w:eastAsia="Times New Roman"/>
                <w:i/>
                <w:sz w:val="18"/>
                <w:lang w:val="en-GB" w:eastAsia="en-GB"/>
              </w:rPr>
              <w:t>maxMIMO-LayerPreference</w:t>
            </w:r>
            <w:proofErr w:type="spellEnd"/>
            <w:r w:rsidRPr="00B05E66">
              <w:rPr>
                <w:rFonts w:eastAsia="Times New Roman"/>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DAB493D" w14:textId="77777777" w:rsidR="00CC31C1" w:rsidRPr="00B05E66" w:rsidRDefault="00CC31C1" w:rsidP="00891F7F">
            <w:pPr>
              <w:keepNext/>
              <w:keepLines/>
              <w:spacing w:after="0"/>
              <w:jc w:val="left"/>
              <w:rPr>
                <w:rFonts w:eastAsia="Times New Roman" w:cs="Arial"/>
                <w:sz w:val="18"/>
                <w:szCs w:val="18"/>
                <w:lang w:val="en-GB" w:eastAsia="en-GB"/>
              </w:rPr>
            </w:pPr>
            <w:r w:rsidRPr="00B05E66">
              <w:rPr>
                <w:rFonts w:eastAsia="Times New Roman"/>
                <w:sz w:val="18"/>
                <w:lang w:val="en-GB" w:eastAsia="en-GB"/>
              </w:rPr>
              <w:t xml:space="preserve">Upon </w:t>
            </w:r>
            <w:r w:rsidRPr="00B05E66">
              <w:rPr>
                <w:sz w:val="18"/>
                <w:lang w:val="en-GB" w:eastAsia="ja-JP"/>
              </w:rPr>
              <w:t xml:space="preserve">releasing </w:t>
            </w:r>
            <w:proofErr w:type="spellStart"/>
            <w:r w:rsidRPr="00B05E66">
              <w:rPr>
                <w:rFonts w:eastAsia="Times New Roman"/>
                <w:i/>
                <w:sz w:val="18"/>
                <w:lang w:val="en-GB" w:eastAsia="en-GB"/>
              </w:rPr>
              <w:t>maxMIMO-LayerPreferenceConfig</w:t>
            </w:r>
            <w:proofErr w:type="spellEnd"/>
            <w:r w:rsidRPr="00B05E66">
              <w:rPr>
                <w:rFonts w:eastAsia="Times New Roman"/>
                <w:sz w:val="18"/>
                <w:lang w:val="en-GB" w:eastAsia="en-GB"/>
              </w:rPr>
              <w:t xml:space="preserve"> </w:t>
            </w:r>
            <w:r w:rsidRPr="00B05E66">
              <w:rPr>
                <w:sz w:val="18"/>
                <w:lang w:val="en-GB" w:eastAsia="ja-JP"/>
              </w:rPr>
              <w:t xml:space="preserve">during </w:t>
            </w:r>
            <w:r w:rsidRPr="00B05E66">
              <w:rPr>
                <w:rFonts w:eastAsia="Times New Roman"/>
                <w:sz w:val="18"/>
                <w:lang w:val="en-GB" w:eastAsia="en-GB"/>
              </w:rPr>
              <w:t xml:space="preserve">the connection re-establishment/resume procedures, upon receiving </w:t>
            </w:r>
            <w:proofErr w:type="spellStart"/>
            <w:r w:rsidRPr="00B05E66">
              <w:rPr>
                <w:rFonts w:eastAsia="Times New Roman"/>
                <w:i/>
                <w:sz w:val="18"/>
                <w:lang w:val="en-GB" w:eastAsia="en-GB"/>
              </w:rPr>
              <w:t>maxMIMO-LayerPreferenceConfig</w:t>
            </w:r>
            <w:proofErr w:type="spellEnd"/>
            <w:r w:rsidRPr="00B05E66">
              <w:rPr>
                <w:rFonts w:eastAsia="Times New Roman"/>
                <w:i/>
                <w:sz w:val="18"/>
                <w:lang w:val="en-GB" w:eastAsia="en-GB"/>
              </w:rPr>
              <w:t xml:space="preserve"> </w:t>
            </w:r>
            <w:r w:rsidRPr="00B05E66">
              <w:rPr>
                <w:rFonts w:eastAsia="Times New Roman"/>
                <w:sz w:val="18"/>
                <w:lang w:val="en-GB" w:eastAsia="en-GB"/>
              </w:rPr>
              <w:t xml:space="preserve">set to </w:t>
            </w:r>
            <w:r w:rsidRPr="00B05E66">
              <w:rPr>
                <w:rFonts w:eastAsia="Times New Roman"/>
                <w:i/>
                <w:sz w:val="18"/>
                <w:lang w:val="en-GB" w:eastAsia="en-GB"/>
              </w:rPr>
              <w:t>release</w:t>
            </w:r>
            <w:r w:rsidRPr="00B05E66">
              <w:rPr>
                <w:rFonts w:eastAsia="Times New Roman"/>
                <w:sz w:val="18"/>
                <w:lang w:val="en-GB" w:eastAsia="en-GB"/>
              </w:rPr>
              <w:t>, or upon performing MR-DC release</w:t>
            </w:r>
            <w:r w:rsidRPr="00B05E66">
              <w:rPr>
                <w:i/>
                <w:sz w:val="18"/>
                <w:lang w:val="en-GB"/>
              </w:rPr>
              <w:t>.</w:t>
            </w:r>
          </w:p>
        </w:tc>
        <w:tc>
          <w:tcPr>
            <w:tcW w:w="2836" w:type="dxa"/>
            <w:tcBorders>
              <w:top w:val="single" w:sz="4" w:space="0" w:color="auto"/>
              <w:left w:val="single" w:sz="4" w:space="0" w:color="auto"/>
              <w:bottom w:val="single" w:sz="4" w:space="0" w:color="auto"/>
              <w:right w:val="single" w:sz="4" w:space="0" w:color="auto"/>
            </w:tcBorders>
            <w:hideMark/>
          </w:tcPr>
          <w:p w14:paraId="7F25597C" w14:textId="77777777" w:rsidR="00CC31C1" w:rsidRPr="00B05E66" w:rsidRDefault="00CC31C1" w:rsidP="00891F7F">
            <w:pPr>
              <w:keepNext/>
              <w:keepLines/>
              <w:spacing w:after="0"/>
              <w:jc w:val="left"/>
              <w:rPr>
                <w:rFonts w:eastAsia="Times New Roman" w:cs="Arial"/>
                <w:sz w:val="18"/>
                <w:szCs w:val="18"/>
                <w:lang w:val="en-GB" w:eastAsia="en-GB"/>
              </w:rPr>
            </w:pPr>
            <w:r w:rsidRPr="00B05E66">
              <w:rPr>
                <w:rFonts w:eastAsia="Times New Roman"/>
                <w:sz w:val="18"/>
                <w:lang w:val="en-GB" w:eastAsia="en-GB"/>
              </w:rPr>
              <w:t>No action.</w:t>
            </w:r>
          </w:p>
        </w:tc>
      </w:tr>
      <w:tr w:rsidR="00CC31C1" w:rsidRPr="00B05E66" w14:paraId="2194B155" w14:textId="77777777" w:rsidTr="00891F7F">
        <w:trPr>
          <w:cantSplit/>
        </w:trPr>
        <w:tc>
          <w:tcPr>
            <w:tcW w:w="1134" w:type="dxa"/>
            <w:tcBorders>
              <w:top w:val="single" w:sz="4" w:space="0" w:color="auto"/>
              <w:left w:val="single" w:sz="4" w:space="0" w:color="auto"/>
              <w:bottom w:val="single" w:sz="4" w:space="0" w:color="auto"/>
              <w:right w:val="single" w:sz="4" w:space="0" w:color="auto"/>
            </w:tcBorders>
            <w:hideMark/>
          </w:tcPr>
          <w:p w14:paraId="749E4072"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T346e (</w:t>
            </w:r>
            <w:r w:rsidRPr="00B05E66">
              <w:rPr>
                <w:rFonts w:eastAsia="Batang"/>
                <w:noProof/>
                <w:sz w:val="18"/>
                <w:lang w:val="en-GB" w:eastAsia="en-GB"/>
              </w:rPr>
              <w:t>The UE maintains one instance of this timer per cell group</w:t>
            </w:r>
            <w:r w:rsidRPr="00B05E66">
              <w:rPr>
                <w:rFonts w:eastAsia="Times New Roman"/>
                <w:sz w:val="18"/>
                <w:lang w:val="en-GB"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761B3A44"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 xml:space="preserve">Upon transmitting </w:t>
            </w:r>
            <w:proofErr w:type="spellStart"/>
            <w:r w:rsidRPr="00B05E66">
              <w:rPr>
                <w:rFonts w:eastAsia="Times New Roman"/>
                <w:i/>
                <w:sz w:val="18"/>
                <w:lang w:val="en-GB" w:eastAsia="en-GB"/>
              </w:rPr>
              <w:t>UEAssistanceInformation</w:t>
            </w:r>
            <w:proofErr w:type="spellEnd"/>
            <w:r w:rsidRPr="00B05E66">
              <w:rPr>
                <w:rFonts w:eastAsia="Times New Roman"/>
                <w:sz w:val="18"/>
                <w:lang w:val="en-GB" w:eastAsia="en-GB"/>
              </w:rPr>
              <w:t xml:space="preserve"> message with </w:t>
            </w:r>
            <w:proofErr w:type="spellStart"/>
            <w:r w:rsidRPr="00B05E66">
              <w:rPr>
                <w:rFonts w:eastAsia="Times New Roman"/>
                <w:i/>
                <w:sz w:val="18"/>
                <w:lang w:val="en-GB" w:eastAsia="en-GB"/>
              </w:rPr>
              <w:t>minSchedulingOffsetPreference</w:t>
            </w:r>
            <w:proofErr w:type="spellEnd"/>
            <w:r w:rsidRPr="00B05E66">
              <w:rPr>
                <w:rFonts w:eastAsia="Times New Roman"/>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D972F6D"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 xml:space="preserve">Upon </w:t>
            </w:r>
            <w:r w:rsidRPr="00B05E66">
              <w:rPr>
                <w:sz w:val="18"/>
                <w:lang w:val="en-GB" w:eastAsia="ja-JP"/>
              </w:rPr>
              <w:t xml:space="preserve">releasing </w:t>
            </w:r>
            <w:proofErr w:type="spellStart"/>
            <w:r w:rsidRPr="00B05E66">
              <w:rPr>
                <w:rFonts w:eastAsia="Times New Roman"/>
                <w:i/>
                <w:sz w:val="18"/>
                <w:lang w:val="en-GB" w:eastAsia="en-GB"/>
              </w:rPr>
              <w:t>minSchedulingOffsetPreferenceConfig</w:t>
            </w:r>
            <w:proofErr w:type="spellEnd"/>
            <w:r w:rsidRPr="00B05E66">
              <w:rPr>
                <w:sz w:val="18"/>
                <w:lang w:val="en-GB" w:eastAsia="ja-JP"/>
              </w:rPr>
              <w:t xml:space="preserve"> during </w:t>
            </w:r>
            <w:r w:rsidRPr="00B05E66">
              <w:rPr>
                <w:rFonts w:eastAsia="Times New Roman"/>
                <w:sz w:val="18"/>
                <w:lang w:val="en-GB" w:eastAsia="en-GB"/>
              </w:rPr>
              <w:t xml:space="preserve">the connection re-establishment/resume procedures, upon receiving </w:t>
            </w:r>
            <w:proofErr w:type="spellStart"/>
            <w:r w:rsidRPr="00B05E66">
              <w:rPr>
                <w:rFonts w:eastAsia="Times New Roman"/>
                <w:i/>
                <w:sz w:val="18"/>
                <w:lang w:val="en-GB" w:eastAsia="en-GB"/>
              </w:rPr>
              <w:t>minSchedulingOffsetPreferenceConfig</w:t>
            </w:r>
            <w:proofErr w:type="spellEnd"/>
            <w:r w:rsidRPr="00B05E66">
              <w:rPr>
                <w:rFonts w:eastAsia="Times New Roman"/>
                <w:i/>
                <w:sz w:val="18"/>
                <w:lang w:val="en-GB" w:eastAsia="en-GB"/>
              </w:rPr>
              <w:t xml:space="preserve"> </w:t>
            </w:r>
            <w:r w:rsidRPr="00B05E66">
              <w:rPr>
                <w:rFonts w:eastAsia="Times New Roman"/>
                <w:sz w:val="18"/>
                <w:lang w:val="en-GB" w:eastAsia="en-GB"/>
              </w:rPr>
              <w:t xml:space="preserve">set to </w:t>
            </w:r>
            <w:r w:rsidRPr="00B05E66">
              <w:rPr>
                <w:rFonts w:eastAsia="Times New Roman"/>
                <w:i/>
                <w:sz w:val="18"/>
                <w:lang w:val="en-GB" w:eastAsia="en-GB"/>
              </w:rPr>
              <w:t>release</w:t>
            </w:r>
            <w:r w:rsidRPr="00B05E66">
              <w:rPr>
                <w:rFonts w:eastAsia="Times New Roman"/>
                <w:sz w:val="18"/>
                <w:lang w:val="en-GB" w:eastAsia="en-GB"/>
              </w:rPr>
              <w:t>, or upon performing MR-DC release</w:t>
            </w:r>
            <w:r w:rsidRPr="00B05E66">
              <w:rPr>
                <w:i/>
                <w:sz w:val="18"/>
                <w:lang w:val="en-GB"/>
              </w:rPr>
              <w:t>.</w:t>
            </w:r>
          </w:p>
        </w:tc>
        <w:tc>
          <w:tcPr>
            <w:tcW w:w="2836" w:type="dxa"/>
            <w:tcBorders>
              <w:top w:val="single" w:sz="4" w:space="0" w:color="auto"/>
              <w:left w:val="single" w:sz="4" w:space="0" w:color="auto"/>
              <w:bottom w:val="single" w:sz="4" w:space="0" w:color="auto"/>
              <w:right w:val="single" w:sz="4" w:space="0" w:color="auto"/>
            </w:tcBorders>
            <w:hideMark/>
          </w:tcPr>
          <w:p w14:paraId="7C0331A6"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No action.</w:t>
            </w:r>
          </w:p>
        </w:tc>
      </w:tr>
      <w:tr w:rsidR="00CC31C1" w:rsidRPr="00B05E66" w14:paraId="0D6BF132" w14:textId="77777777" w:rsidTr="00891F7F">
        <w:trPr>
          <w:cantSplit/>
        </w:trPr>
        <w:tc>
          <w:tcPr>
            <w:tcW w:w="1134" w:type="dxa"/>
            <w:tcBorders>
              <w:top w:val="single" w:sz="4" w:space="0" w:color="auto"/>
              <w:left w:val="single" w:sz="4" w:space="0" w:color="auto"/>
              <w:bottom w:val="single" w:sz="4" w:space="0" w:color="auto"/>
              <w:right w:val="single" w:sz="4" w:space="0" w:color="auto"/>
            </w:tcBorders>
            <w:hideMark/>
          </w:tcPr>
          <w:p w14:paraId="6063BF73"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6DB49A1B" w14:textId="77777777" w:rsidR="00CC31C1" w:rsidRPr="00B05E66" w:rsidRDefault="00CC31C1" w:rsidP="00891F7F">
            <w:pPr>
              <w:keepNext/>
              <w:keepLines/>
              <w:spacing w:after="0"/>
              <w:jc w:val="left"/>
              <w:rPr>
                <w:rFonts w:eastAsia="Times New Roman" w:cs="Arial"/>
                <w:sz w:val="18"/>
                <w:szCs w:val="18"/>
                <w:lang w:val="en-GB" w:eastAsia="en-GB"/>
              </w:rPr>
            </w:pPr>
            <w:r w:rsidRPr="00B05E66">
              <w:rPr>
                <w:rFonts w:eastAsia="Times New Roman"/>
                <w:sz w:val="18"/>
                <w:lang w:val="en-GB" w:eastAsia="en-GB"/>
              </w:rPr>
              <w:t xml:space="preserve">Upon transmitting </w:t>
            </w:r>
            <w:proofErr w:type="spellStart"/>
            <w:r w:rsidRPr="00B05E66">
              <w:rPr>
                <w:rFonts w:eastAsia="Times New Roman"/>
                <w:i/>
                <w:sz w:val="18"/>
                <w:lang w:val="en-GB" w:eastAsia="en-GB"/>
              </w:rPr>
              <w:t>UEAssistanceInformation</w:t>
            </w:r>
            <w:proofErr w:type="spellEnd"/>
            <w:r w:rsidRPr="00B05E66">
              <w:rPr>
                <w:rFonts w:eastAsia="Times New Roman"/>
                <w:sz w:val="18"/>
                <w:lang w:val="en-GB" w:eastAsia="en-GB"/>
              </w:rPr>
              <w:t xml:space="preserve"> message with </w:t>
            </w:r>
            <w:proofErr w:type="spellStart"/>
            <w:r w:rsidRPr="00B05E66">
              <w:rPr>
                <w:rFonts w:eastAsia="Times New Roman" w:cs="Arial"/>
                <w:i/>
                <w:sz w:val="18"/>
                <w:szCs w:val="18"/>
                <w:lang w:val="en-GB" w:eastAsia="en-GB"/>
              </w:rPr>
              <w:t>releasePreference</w:t>
            </w:r>
            <w:proofErr w:type="spellEnd"/>
            <w:r w:rsidRPr="00B05E66">
              <w:rPr>
                <w:rFonts w:eastAsia="Times New Roman" w:cs="Arial"/>
                <w:sz w:val="18"/>
                <w:szCs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488FD43" w14:textId="77777777" w:rsidR="00CC31C1" w:rsidRPr="00B05E66" w:rsidRDefault="00CC31C1" w:rsidP="00891F7F">
            <w:pPr>
              <w:keepNext/>
              <w:keepLines/>
              <w:spacing w:after="0"/>
              <w:jc w:val="left"/>
              <w:rPr>
                <w:rFonts w:eastAsia="Times New Roman" w:cs="Arial"/>
                <w:sz w:val="18"/>
                <w:szCs w:val="18"/>
                <w:lang w:val="en-GB" w:eastAsia="en-GB"/>
              </w:rPr>
            </w:pPr>
            <w:r w:rsidRPr="00B05E66">
              <w:rPr>
                <w:rFonts w:eastAsia="Times New Roman"/>
                <w:sz w:val="18"/>
                <w:lang w:val="en-GB" w:eastAsia="en-GB"/>
              </w:rPr>
              <w:t xml:space="preserve">Upon </w:t>
            </w:r>
            <w:r w:rsidRPr="00B05E66">
              <w:rPr>
                <w:sz w:val="18"/>
                <w:lang w:val="en-GB" w:eastAsia="ja-JP"/>
              </w:rPr>
              <w:t xml:space="preserve">releasing </w:t>
            </w:r>
            <w:proofErr w:type="spellStart"/>
            <w:r w:rsidRPr="00B05E66">
              <w:rPr>
                <w:rFonts w:eastAsia="Times New Roman"/>
                <w:i/>
                <w:sz w:val="18"/>
                <w:lang w:val="en-GB" w:eastAsia="en-GB"/>
              </w:rPr>
              <w:t>releasePreferenceConfig</w:t>
            </w:r>
            <w:proofErr w:type="spellEnd"/>
            <w:r w:rsidRPr="00B05E66">
              <w:rPr>
                <w:sz w:val="18"/>
                <w:lang w:val="en-GB" w:eastAsia="ja-JP"/>
              </w:rPr>
              <w:t xml:space="preserve"> during </w:t>
            </w:r>
            <w:r w:rsidRPr="00B05E66">
              <w:rPr>
                <w:rFonts w:eastAsia="Times New Roman"/>
                <w:sz w:val="18"/>
                <w:lang w:val="en-GB" w:eastAsia="en-GB"/>
              </w:rPr>
              <w:t xml:space="preserve">the connection re-establishment/resume procedures, or upon receiving </w:t>
            </w:r>
            <w:proofErr w:type="spellStart"/>
            <w:r w:rsidRPr="00B05E66">
              <w:rPr>
                <w:rFonts w:eastAsia="Times New Roman"/>
                <w:i/>
                <w:sz w:val="18"/>
                <w:lang w:val="en-GB" w:eastAsia="en-GB"/>
              </w:rPr>
              <w:t>releasePreferenceConfig</w:t>
            </w:r>
            <w:proofErr w:type="spellEnd"/>
            <w:r w:rsidRPr="00B05E66">
              <w:rPr>
                <w:rFonts w:eastAsia="Times New Roman"/>
                <w:i/>
                <w:sz w:val="18"/>
                <w:lang w:val="en-GB" w:eastAsia="en-GB"/>
              </w:rPr>
              <w:t xml:space="preserve"> </w:t>
            </w:r>
            <w:r w:rsidRPr="00B05E66">
              <w:rPr>
                <w:rFonts w:eastAsia="Times New Roman"/>
                <w:sz w:val="18"/>
                <w:lang w:val="en-GB" w:eastAsia="en-GB"/>
              </w:rPr>
              <w:t xml:space="preserve">set to </w:t>
            </w:r>
            <w:r w:rsidRPr="00B05E66">
              <w:rPr>
                <w:rFonts w:eastAsia="Times New Roman"/>
                <w:i/>
                <w:sz w:val="18"/>
                <w:lang w:val="en-GB" w:eastAsia="en-GB"/>
              </w:rPr>
              <w:t>release</w:t>
            </w:r>
            <w:r w:rsidRPr="00B05E66">
              <w:rPr>
                <w:i/>
                <w:sz w:val="18"/>
                <w:lang w:val="en-GB"/>
              </w:rPr>
              <w:t>.</w:t>
            </w:r>
          </w:p>
        </w:tc>
        <w:tc>
          <w:tcPr>
            <w:tcW w:w="2836" w:type="dxa"/>
            <w:tcBorders>
              <w:top w:val="single" w:sz="4" w:space="0" w:color="auto"/>
              <w:left w:val="single" w:sz="4" w:space="0" w:color="auto"/>
              <w:bottom w:val="single" w:sz="4" w:space="0" w:color="auto"/>
              <w:right w:val="single" w:sz="4" w:space="0" w:color="auto"/>
            </w:tcBorders>
            <w:hideMark/>
          </w:tcPr>
          <w:p w14:paraId="5668CC21" w14:textId="77777777" w:rsidR="00CC31C1" w:rsidRPr="00B05E66" w:rsidRDefault="00CC31C1" w:rsidP="00891F7F">
            <w:pPr>
              <w:keepNext/>
              <w:keepLines/>
              <w:spacing w:after="0"/>
              <w:jc w:val="left"/>
              <w:rPr>
                <w:rFonts w:eastAsia="Times New Roman" w:cs="Arial"/>
                <w:sz w:val="18"/>
                <w:szCs w:val="18"/>
                <w:lang w:val="en-GB" w:eastAsia="en-GB"/>
              </w:rPr>
            </w:pPr>
            <w:r w:rsidRPr="00B05E66">
              <w:rPr>
                <w:rFonts w:eastAsia="Times New Roman"/>
                <w:sz w:val="18"/>
                <w:lang w:val="en-GB" w:eastAsia="en-GB"/>
              </w:rPr>
              <w:t>No action.</w:t>
            </w:r>
          </w:p>
        </w:tc>
      </w:tr>
      <w:tr w:rsidR="00CC31C1" w:rsidRPr="00B05E66" w14:paraId="4A457B88" w14:textId="77777777" w:rsidTr="00891F7F">
        <w:trPr>
          <w:cantSplit/>
        </w:trPr>
        <w:tc>
          <w:tcPr>
            <w:tcW w:w="1134" w:type="dxa"/>
            <w:tcBorders>
              <w:top w:val="single" w:sz="4" w:space="0" w:color="auto"/>
              <w:left w:val="single" w:sz="4" w:space="0" w:color="auto"/>
              <w:bottom w:val="single" w:sz="4" w:space="0" w:color="auto"/>
              <w:right w:val="single" w:sz="4" w:space="0" w:color="auto"/>
            </w:tcBorders>
          </w:tcPr>
          <w:p w14:paraId="0110D187"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ja-JP"/>
              </w:rPr>
              <w:t>T346g</w:t>
            </w:r>
          </w:p>
        </w:tc>
        <w:tc>
          <w:tcPr>
            <w:tcW w:w="2269" w:type="dxa"/>
            <w:tcBorders>
              <w:top w:val="single" w:sz="4" w:space="0" w:color="auto"/>
              <w:left w:val="single" w:sz="4" w:space="0" w:color="auto"/>
              <w:bottom w:val="single" w:sz="4" w:space="0" w:color="auto"/>
              <w:right w:val="single" w:sz="4" w:space="0" w:color="auto"/>
            </w:tcBorders>
          </w:tcPr>
          <w:p w14:paraId="7D42CAA8" w14:textId="77777777" w:rsidR="00CC31C1" w:rsidRPr="00B05E66" w:rsidRDefault="00CC31C1" w:rsidP="00891F7F">
            <w:pPr>
              <w:keepNext/>
              <w:keepLines/>
              <w:spacing w:after="0"/>
              <w:jc w:val="left"/>
              <w:rPr>
                <w:rFonts w:eastAsia="Batang"/>
                <w:noProof/>
                <w:sz w:val="18"/>
                <w:lang w:val="en-GB" w:eastAsia="en-GB"/>
              </w:rPr>
            </w:pPr>
            <w:r w:rsidRPr="00B05E66">
              <w:rPr>
                <w:rFonts w:eastAsia="Times New Roman"/>
                <w:sz w:val="18"/>
                <w:lang w:val="en-GB" w:eastAsia="ja-JP"/>
              </w:rPr>
              <w:t xml:space="preserve">Upon transmitting </w:t>
            </w:r>
            <w:proofErr w:type="spellStart"/>
            <w:r w:rsidRPr="00B05E66">
              <w:rPr>
                <w:rFonts w:eastAsia="Times New Roman"/>
                <w:i/>
                <w:iCs/>
                <w:sz w:val="18"/>
                <w:lang w:val="en-GB" w:eastAsia="ja-JP"/>
              </w:rPr>
              <w:t>UEAssistanceInformation</w:t>
            </w:r>
            <w:proofErr w:type="spellEnd"/>
            <w:r w:rsidRPr="00B05E66">
              <w:rPr>
                <w:rFonts w:eastAsia="Times New Roman"/>
                <w:sz w:val="18"/>
                <w:lang w:val="en-GB" w:eastAsia="ja-JP"/>
              </w:rPr>
              <w:t xml:space="preserve"> message with </w:t>
            </w:r>
            <w:proofErr w:type="spellStart"/>
            <w:r w:rsidRPr="00B05E66">
              <w:rPr>
                <w:rFonts w:eastAsia="Times New Roman"/>
                <w:i/>
                <w:iCs/>
                <w:sz w:val="18"/>
                <w:lang w:val="en-GB" w:eastAsia="ja-JP"/>
              </w:rPr>
              <w:t>musim</w:t>
            </w:r>
            <w:proofErr w:type="spellEnd"/>
            <w:r w:rsidRPr="00B05E66">
              <w:rPr>
                <w:rFonts w:eastAsia="Times New Roman"/>
                <w:i/>
                <w:iCs/>
                <w:sz w:val="18"/>
                <w:lang w:val="en-GB" w:eastAsia="ja-JP"/>
              </w:rPr>
              <w:t>-</w:t>
            </w:r>
            <w:proofErr w:type="spellStart"/>
            <w:r w:rsidRPr="00B05E66">
              <w:rPr>
                <w:rFonts w:eastAsia="Times New Roman"/>
                <w:i/>
                <w:iCs/>
                <w:sz w:val="18"/>
                <w:lang w:val="en-GB" w:eastAsia="ja-JP"/>
              </w:rPr>
              <w:t>PreferredRRC</w:t>
            </w:r>
            <w:proofErr w:type="spellEnd"/>
            <w:r w:rsidRPr="00B05E66">
              <w:rPr>
                <w:rFonts w:eastAsia="Times New Roman"/>
                <w:i/>
                <w:iCs/>
                <w:sz w:val="18"/>
                <w:lang w:val="en-GB" w:eastAsia="ja-JP"/>
              </w:rPr>
              <w:t>-State</w:t>
            </w:r>
            <w:r w:rsidRPr="00B05E66">
              <w:rPr>
                <w:rFonts w:eastAsia="Times New Roman"/>
                <w:sz w:val="18"/>
                <w:lang w:val="en-GB" w:eastAsia="ja-JP"/>
              </w:rPr>
              <w:t>.</w:t>
            </w:r>
          </w:p>
        </w:tc>
        <w:tc>
          <w:tcPr>
            <w:tcW w:w="2836" w:type="dxa"/>
            <w:tcBorders>
              <w:top w:val="single" w:sz="4" w:space="0" w:color="auto"/>
              <w:left w:val="single" w:sz="4" w:space="0" w:color="auto"/>
              <w:bottom w:val="single" w:sz="4" w:space="0" w:color="auto"/>
              <w:right w:val="single" w:sz="4" w:space="0" w:color="auto"/>
            </w:tcBorders>
          </w:tcPr>
          <w:p w14:paraId="06658C17" w14:textId="77777777" w:rsidR="00CC31C1" w:rsidRPr="00B05E66" w:rsidRDefault="00CC31C1" w:rsidP="00891F7F">
            <w:pPr>
              <w:keepNext/>
              <w:keepLines/>
              <w:spacing w:after="0"/>
              <w:jc w:val="left"/>
              <w:rPr>
                <w:rFonts w:eastAsia="Batang"/>
                <w:noProof/>
                <w:sz w:val="18"/>
                <w:lang w:val="en-GB" w:eastAsia="en-GB"/>
              </w:rPr>
            </w:pPr>
            <w:r w:rsidRPr="00B05E66">
              <w:rPr>
                <w:rFonts w:eastAsia="Times New Roman"/>
                <w:sz w:val="18"/>
                <w:lang w:val="en-GB" w:eastAsia="ja-JP"/>
              </w:rPr>
              <w:t>Upon receiving</w:t>
            </w:r>
            <w:r w:rsidRPr="00B05E66">
              <w:rPr>
                <w:rFonts w:eastAsia="Times New Roman"/>
                <w:i/>
                <w:iCs/>
                <w:sz w:val="18"/>
                <w:lang w:val="en-GB" w:eastAsia="ja-JP"/>
              </w:rPr>
              <w:t xml:space="preserve"> </w:t>
            </w:r>
            <w:proofErr w:type="spellStart"/>
            <w:r w:rsidRPr="00B05E66">
              <w:rPr>
                <w:rFonts w:eastAsia="Times New Roman"/>
                <w:i/>
                <w:iCs/>
                <w:sz w:val="18"/>
                <w:lang w:val="en-GB" w:eastAsia="ja-JP"/>
              </w:rPr>
              <w:t>RRCRelease</w:t>
            </w:r>
            <w:proofErr w:type="spellEnd"/>
            <w:r w:rsidRPr="00B05E66">
              <w:rPr>
                <w:rFonts w:eastAsia="Times New Roman"/>
                <w:sz w:val="18"/>
                <w:lang w:val="en-GB" w:eastAsia="ja-JP"/>
              </w:rPr>
              <w:t xml:space="preserve">, or upon receiving </w:t>
            </w:r>
            <w:proofErr w:type="spellStart"/>
            <w:r w:rsidRPr="00B05E66">
              <w:rPr>
                <w:rFonts w:eastAsia="Times New Roman"/>
                <w:i/>
                <w:iCs/>
                <w:sz w:val="18"/>
                <w:lang w:val="en-GB" w:eastAsia="ja-JP"/>
              </w:rPr>
              <w:t>musim-LeaveAssistanceConfig</w:t>
            </w:r>
            <w:proofErr w:type="spellEnd"/>
            <w:r w:rsidRPr="00B05E66">
              <w:rPr>
                <w:rFonts w:eastAsia="Times New Roman"/>
                <w:sz w:val="18"/>
                <w:lang w:val="en-GB" w:eastAsia="ja-JP"/>
              </w:rPr>
              <w:t xml:space="preserve"> set to </w:t>
            </w:r>
            <w:r w:rsidRPr="00B05E66">
              <w:rPr>
                <w:rFonts w:eastAsia="Times New Roman"/>
                <w:i/>
                <w:iCs/>
                <w:sz w:val="18"/>
                <w:lang w:val="en-GB" w:eastAsia="ja-JP"/>
              </w:rPr>
              <w:t>release</w:t>
            </w:r>
            <w:r w:rsidRPr="00B05E66">
              <w:rPr>
                <w:rFonts w:eastAsia="Times New Roman"/>
                <w:sz w:val="18"/>
                <w:lang w:val="en-GB" w:eastAsia="ja-JP"/>
              </w:rPr>
              <w:t>.</w:t>
            </w:r>
          </w:p>
        </w:tc>
        <w:tc>
          <w:tcPr>
            <w:tcW w:w="2836" w:type="dxa"/>
            <w:tcBorders>
              <w:top w:val="single" w:sz="4" w:space="0" w:color="auto"/>
              <w:left w:val="single" w:sz="4" w:space="0" w:color="auto"/>
              <w:bottom w:val="single" w:sz="4" w:space="0" w:color="auto"/>
              <w:right w:val="single" w:sz="4" w:space="0" w:color="auto"/>
            </w:tcBorders>
          </w:tcPr>
          <w:p w14:paraId="00BC1385" w14:textId="77777777" w:rsidR="00CC31C1" w:rsidRPr="00B05E66" w:rsidRDefault="00CC31C1" w:rsidP="00891F7F">
            <w:pPr>
              <w:keepNext/>
              <w:keepLines/>
              <w:spacing w:after="0"/>
              <w:jc w:val="left"/>
              <w:rPr>
                <w:rFonts w:eastAsia="Batang"/>
                <w:noProof/>
                <w:sz w:val="18"/>
                <w:lang w:val="en-GB" w:eastAsia="en-GB"/>
              </w:rPr>
            </w:pPr>
            <w:r w:rsidRPr="00B05E66">
              <w:rPr>
                <w:rFonts w:eastAsia="Times New Roman"/>
                <w:sz w:val="18"/>
                <w:lang w:val="en-GB" w:eastAsia="ja-JP"/>
              </w:rPr>
              <w:t>Perform the actions as specified in 5.3.8.6.</w:t>
            </w:r>
          </w:p>
        </w:tc>
      </w:tr>
      <w:tr w:rsidR="00CC31C1" w:rsidRPr="00B05E66" w14:paraId="1F125986" w14:textId="77777777" w:rsidTr="00891F7F">
        <w:trPr>
          <w:cantSplit/>
        </w:trPr>
        <w:tc>
          <w:tcPr>
            <w:tcW w:w="1134" w:type="dxa"/>
            <w:tcBorders>
              <w:top w:val="single" w:sz="4" w:space="0" w:color="auto"/>
              <w:left w:val="single" w:sz="4" w:space="0" w:color="auto"/>
              <w:bottom w:val="single" w:sz="4" w:space="0" w:color="auto"/>
              <w:right w:val="single" w:sz="4" w:space="0" w:color="auto"/>
            </w:tcBorders>
          </w:tcPr>
          <w:p w14:paraId="66A0DC4F" w14:textId="77777777" w:rsidR="00CC31C1" w:rsidRPr="00B05E66" w:rsidRDefault="00CC31C1" w:rsidP="00891F7F">
            <w:pPr>
              <w:keepNext/>
              <w:keepLines/>
              <w:spacing w:after="0"/>
              <w:jc w:val="left"/>
              <w:rPr>
                <w:rFonts w:eastAsia="Times New Roman"/>
                <w:sz w:val="18"/>
                <w:lang w:val="en-GB" w:eastAsia="ja-JP"/>
              </w:rPr>
            </w:pPr>
            <w:r w:rsidRPr="00B05E66">
              <w:rPr>
                <w:rFonts w:eastAsia="Times New Roman"/>
                <w:sz w:val="18"/>
                <w:lang w:val="en-GB" w:eastAsia="ja-JP"/>
              </w:rPr>
              <w:t>T346h</w:t>
            </w:r>
          </w:p>
        </w:tc>
        <w:tc>
          <w:tcPr>
            <w:tcW w:w="2269" w:type="dxa"/>
            <w:tcBorders>
              <w:top w:val="single" w:sz="4" w:space="0" w:color="auto"/>
              <w:left w:val="single" w:sz="4" w:space="0" w:color="auto"/>
              <w:bottom w:val="single" w:sz="4" w:space="0" w:color="auto"/>
              <w:right w:val="single" w:sz="4" w:space="0" w:color="auto"/>
            </w:tcBorders>
          </w:tcPr>
          <w:p w14:paraId="4430A814" w14:textId="77777777" w:rsidR="00CC31C1" w:rsidRPr="00B05E66" w:rsidRDefault="00CC31C1" w:rsidP="00891F7F">
            <w:pPr>
              <w:keepNext/>
              <w:keepLines/>
              <w:spacing w:after="0"/>
              <w:jc w:val="left"/>
              <w:rPr>
                <w:rFonts w:eastAsia="Times New Roman"/>
                <w:sz w:val="18"/>
                <w:lang w:val="en-GB" w:eastAsia="ja-JP"/>
              </w:rPr>
            </w:pPr>
            <w:r w:rsidRPr="00B05E66">
              <w:rPr>
                <w:rFonts w:eastAsia="Times New Roman"/>
                <w:sz w:val="18"/>
                <w:lang w:val="en-GB" w:eastAsia="ja-JP"/>
              </w:rPr>
              <w:t xml:space="preserve">Upon transmitting </w:t>
            </w:r>
            <w:proofErr w:type="spellStart"/>
            <w:r w:rsidRPr="00B05E66">
              <w:rPr>
                <w:rFonts w:eastAsia="Times New Roman"/>
                <w:i/>
                <w:iCs/>
                <w:sz w:val="18"/>
                <w:lang w:val="en-GB" w:eastAsia="ja-JP"/>
              </w:rPr>
              <w:t>UEAssistanceInformation</w:t>
            </w:r>
            <w:proofErr w:type="spellEnd"/>
            <w:r w:rsidRPr="00B05E66">
              <w:rPr>
                <w:rFonts w:eastAsia="Times New Roman"/>
                <w:sz w:val="18"/>
                <w:lang w:val="en-GB" w:eastAsia="ja-JP"/>
              </w:rPr>
              <w:t xml:space="preserve"> message with </w:t>
            </w:r>
            <w:proofErr w:type="spellStart"/>
            <w:r w:rsidRPr="00B05E66">
              <w:rPr>
                <w:rFonts w:eastAsia="Times New Roman"/>
                <w:i/>
                <w:iCs/>
                <w:sz w:val="18"/>
                <w:lang w:val="en-GB" w:eastAsia="ja-JP"/>
              </w:rPr>
              <w:t>musim-GapPreferenceList</w:t>
            </w:r>
            <w:proofErr w:type="spellEnd"/>
            <w:r w:rsidRPr="00B05E66">
              <w:rPr>
                <w:rFonts w:eastAsia="Times New Roman"/>
                <w:i/>
                <w:iCs/>
                <w:sz w:val="18"/>
                <w:lang w:val="en-GB" w:eastAsia="ja-JP"/>
              </w:rPr>
              <w:t xml:space="preserve"> </w:t>
            </w:r>
            <w:r w:rsidRPr="00B05E66">
              <w:rPr>
                <w:rFonts w:eastAsia="Times New Roman"/>
                <w:sz w:val="18"/>
                <w:lang w:val="en-GB" w:eastAsia="ja-JP"/>
              </w:rPr>
              <w:t>Information.</w:t>
            </w:r>
          </w:p>
        </w:tc>
        <w:tc>
          <w:tcPr>
            <w:tcW w:w="2836" w:type="dxa"/>
            <w:tcBorders>
              <w:top w:val="single" w:sz="4" w:space="0" w:color="auto"/>
              <w:left w:val="single" w:sz="4" w:space="0" w:color="auto"/>
              <w:bottom w:val="single" w:sz="4" w:space="0" w:color="auto"/>
              <w:right w:val="single" w:sz="4" w:space="0" w:color="auto"/>
            </w:tcBorders>
          </w:tcPr>
          <w:p w14:paraId="19ACD7E4" w14:textId="77777777" w:rsidR="00CC31C1" w:rsidRPr="00B05E66" w:rsidRDefault="00CC31C1" w:rsidP="00891F7F">
            <w:pPr>
              <w:keepNext/>
              <w:keepLines/>
              <w:spacing w:after="0"/>
              <w:jc w:val="left"/>
              <w:rPr>
                <w:rFonts w:eastAsia="Times New Roman"/>
                <w:sz w:val="18"/>
                <w:lang w:val="en-GB" w:eastAsia="ja-JP"/>
              </w:rPr>
            </w:pPr>
            <w:r w:rsidRPr="00B05E66">
              <w:rPr>
                <w:rFonts w:eastAsia="Times New Roman"/>
                <w:sz w:val="18"/>
                <w:lang w:val="en-GB" w:eastAsia="ja-JP"/>
              </w:rPr>
              <w:t xml:space="preserve">Upon releasing </w:t>
            </w:r>
            <w:proofErr w:type="spellStart"/>
            <w:r w:rsidRPr="00B05E66">
              <w:rPr>
                <w:rFonts w:eastAsia="Times New Roman"/>
                <w:i/>
                <w:iCs/>
                <w:sz w:val="18"/>
                <w:lang w:val="en-GB" w:eastAsia="ja-JP"/>
              </w:rPr>
              <w:t>musim-GapAssistanceConfig</w:t>
            </w:r>
            <w:proofErr w:type="spellEnd"/>
            <w:r w:rsidRPr="00B05E66">
              <w:rPr>
                <w:rFonts w:eastAsia="Times New Roman"/>
                <w:sz w:val="18"/>
                <w:lang w:val="en-GB" w:eastAsia="ja-JP"/>
              </w:rPr>
              <w:t xml:space="preserve"> during the connection re-establishment/resume procedures, or upon receiving </w:t>
            </w:r>
            <w:proofErr w:type="spellStart"/>
            <w:r w:rsidRPr="00B05E66">
              <w:rPr>
                <w:rFonts w:eastAsia="Times New Roman"/>
                <w:i/>
                <w:iCs/>
                <w:sz w:val="18"/>
                <w:lang w:val="en-GB" w:eastAsia="ja-JP"/>
              </w:rPr>
              <w:t>musim-GapAssistanceConfig</w:t>
            </w:r>
            <w:proofErr w:type="spellEnd"/>
            <w:r w:rsidRPr="00B05E66">
              <w:rPr>
                <w:rFonts w:eastAsia="Times New Roman"/>
                <w:i/>
                <w:iCs/>
                <w:sz w:val="18"/>
                <w:lang w:val="en-GB" w:eastAsia="ja-JP"/>
              </w:rPr>
              <w:t xml:space="preserve"> </w:t>
            </w:r>
            <w:r w:rsidRPr="00B05E66">
              <w:rPr>
                <w:rFonts w:eastAsia="Times New Roman"/>
                <w:sz w:val="18"/>
                <w:lang w:val="en-GB" w:eastAsia="ja-JP"/>
              </w:rPr>
              <w:t xml:space="preserve">set to </w:t>
            </w:r>
            <w:r w:rsidRPr="00B05E66">
              <w:rPr>
                <w:rFonts w:eastAsia="Times New Roman"/>
                <w:i/>
                <w:iCs/>
                <w:sz w:val="18"/>
                <w:lang w:val="en-GB" w:eastAsia="ja-JP"/>
              </w:rPr>
              <w:t>release</w:t>
            </w:r>
            <w:r w:rsidRPr="00B05E66">
              <w:rPr>
                <w:rFonts w:eastAsia="Times New Roman"/>
                <w:sz w:val="18"/>
                <w:lang w:val="en-GB" w:eastAsia="ja-JP"/>
              </w:rPr>
              <w:t>.</w:t>
            </w:r>
          </w:p>
        </w:tc>
        <w:tc>
          <w:tcPr>
            <w:tcW w:w="2836" w:type="dxa"/>
            <w:tcBorders>
              <w:top w:val="single" w:sz="4" w:space="0" w:color="auto"/>
              <w:left w:val="single" w:sz="4" w:space="0" w:color="auto"/>
              <w:bottom w:val="single" w:sz="4" w:space="0" w:color="auto"/>
              <w:right w:val="single" w:sz="4" w:space="0" w:color="auto"/>
            </w:tcBorders>
          </w:tcPr>
          <w:p w14:paraId="16E30A64" w14:textId="77777777" w:rsidR="00CC31C1" w:rsidRPr="00B05E66" w:rsidRDefault="00CC31C1" w:rsidP="00891F7F">
            <w:pPr>
              <w:keepNext/>
              <w:keepLines/>
              <w:spacing w:after="0"/>
              <w:jc w:val="left"/>
              <w:rPr>
                <w:rFonts w:eastAsia="Times New Roman"/>
                <w:sz w:val="18"/>
                <w:lang w:val="en-GB" w:eastAsia="ja-JP"/>
              </w:rPr>
            </w:pPr>
            <w:r w:rsidRPr="00B05E66">
              <w:rPr>
                <w:rFonts w:eastAsia="Times New Roman"/>
                <w:sz w:val="18"/>
                <w:lang w:val="en-GB" w:eastAsia="ja-JP"/>
              </w:rPr>
              <w:t>No action.</w:t>
            </w:r>
          </w:p>
        </w:tc>
      </w:tr>
      <w:tr w:rsidR="00CC31C1" w:rsidRPr="00B05E66" w14:paraId="1E8DE415" w14:textId="77777777" w:rsidTr="00891F7F">
        <w:trPr>
          <w:cantSplit/>
        </w:trPr>
        <w:tc>
          <w:tcPr>
            <w:tcW w:w="1134" w:type="dxa"/>
            <w:tcBorders>
              <w:top w:val="single" w:sz="4" w:space="0" w:color="auto"/>
              <w:left w:val="single" w:sz="4" w:space="0" w:color="auto"/>
              <w:bottom w:val="single" w:sz="4" w:space="0" w:color="auto"/>
              <w:right w:val="single" w:sz="4" w:space="0" w:color="auto"/>
            </w:tcBorders>
          </w:tcPr>
          <w:p w14:paraId="1E013031"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T346i</w:t>
            </w:r>
          </w:p>
        </w:tc>
        <w:tc>
          <w:tcPr>
            <w:tcW w:w="2269" w:type="dxa"/>
            <w:tcBorders>
              <w:top w:val="single" w:sz="4" w:space="0" w:color="auto"/>
              <w:left w:val="single" w:sz="4" w:space="0" w:color="auto"/>
              <w:bottom w:val="single" w:sz="4" w:space="0" w:color="auto"/>
              <w:right w:val="single" w:sz="4" w:space="0" w:color="auto"/>
            </w:tcBorders>
          </w:tcPr>
          <w:p w14:paraId="2EA2785B"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 xml:space="preserve">Upon transmitting </w:t>
            </w:r>
            <w:proofErr w:type="spellStart"/>
            <w:r w:rsidRPr="00B05E66">
              <w:rPr>
                <w:rFonts w:eastAsia="Times New Roman"/>
                <w:i/>
                <w:sz w:val="18"/>
                <w:lang w:val="en-GB" w:eastAsia="en-GB"/>
              </w:rPr>
              <w:t>UEAssistanceInformation</w:t>
            </w:r>
            <w:proofErr w:type="spellEnd"/>
            <w:r w:rsidRPr="00B05E66">
              <w:rPr>
                <w:rFonts w:eastAsia="Times New Roman"/>
                <w:sz w:val="18"/>
                <w:lang w:val="en-GB" w:eastAsia="en-GB"/>
              </w:rPr>
              <w:t xml:space="preserve"> message with </w:t>
            </w:r>
            <w:proofErr w:type="spellStart"/>
            <w:r w:rsidRPr="00B05E66">
              <w:rPr>
                <w:rFonts w:eastAsia="Times New Roman"/>
                <w:i/>
                <w:sz w:val="18"/>
                <w:lang w:val="en-GB" w:eastAsia="en-GB"/>
              </w:rPr>
              <w:t>scg-DeactivationPreference</w:t>
            </w:r>
            <w:proofErr w:type="spellEnd"/>
          </w:p>
        </w:tc>
        <w:tc>
          <w:tcPr>
            <w:tcW w:w="2836" w:type="dxa"/>
            <w:tcBorders>
              <w:top w:val="single" w:sz="4" w:space="0" w:color="auto"/>
              <w:left w:val="single" w:sz="4" w:space="0" w:color="auto"/>
              <w:bottom w:val="single" w:sz="4" w:space="0" w:color="auto"/>
              <w:right w:val="single" w:sz="4" w:space="0" w:color="auto"/>
            </w:tcBorders>
          </w:tcPr>
          <w:p w14:paraId="29F00983"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 xml:space="preserve">Upon releasing </w:t>
            </w:r>
            <w:proofErr w:type="spellStart"/>
            <w:r w:rsidRPr="00B05E66">
              <w:rPr>
                <w:rFonts w:eastAsia="Times New Roman"/>
                <w:i/>
                <w:sz w:val="18"/>
                <w:lang w:val="en-GB" w:eastAsia="en-GB"/>
              </w:rPr>
              <w:t>scg-DeactivationPreferenceConfig</w:t>
            </w:r>
            <w:proofErr w:type="spellEnd"/>
            <w:r w:rsidRPr="00B05E66">
              <w:rPr>
                <w:rFonts w:eastAsia="Times New Roman"/>
                <w:sz w:val="18"/>
                <w:lang w:val="en-GB" w:eastAsia="en-GB"/>
              </w:rPr>
              <w:t xml:space="preserve"> during RRC connection re-establishment/resume or upon receiving </w:t>
            </w:r>
            <w:proofErr w:type="spellStart"/>
            <w:r w:rsidRPr="00B05E66">
              <w:rPr>
                <w:rFonts w:eastAsia="Times New Roman"/>
                <w:i/>
                <w:sz w:val="18"/>
                <w:lang w:val="en-GB" w:eastAsia="en-GB"/>
              </w:rPr>
              <w:t>scg-DeactivationPreferenceConfig</w:t>
            </w:r>
            <w:proofErr w:type="spellEnd"/>
            <w:r w:rsidRPr="00B05E66">
              <w:rPr>
                <w:rFonts w:eastAsia="Times New Roman"/>
                <w:sz w:val="18"/>
                <w:lang w:val="en-GB" w:eastAsia="en-GB"/>
              </w:rPr>
              <w:t xml:space="preserve"> set to </w:t>
            </w:r>
            <w:r w:rsidRPr="00B05E66">
              <w:rPr>
                <w:rFonts w:eastAsia="Times New Roman"/>
                <w:i/>
                <w:sz w:val="18"/>
                <w:lang w:val="en-GB" w:eastAsia="en-GB"/>
              </w:rPr>
              <w:t>release</w:t>
            </w:r>
            <w:r w:rsidRPr="00B05E66">
              <w:rPr>
                <w:rFonts w:eastAsia="Times New Roman"/>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78A9A0E2"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No action.</w:t>
            </w:r>
          </w:p>
        </w:tc>
      </w:tr>
      <w:tr w:rsidR="00CC31C1" w:rsidRPr="00B05E66" w14:paraId="1F670955" w14:textId="77777777" w:rsidTr="00891F7F">
        <w:trPr>
          <w:cantSplit/>
        </w:trPr>
        <w:tc>
          <w:tcPr>
            <w:tcW w:w="1134" w:type="dxa"/>
            <w:tcBorders>
              <w:top w:val="single" w:sz="4" w:space="0" w:color="auto"/>
              <w:left w:val="single" w:sz="4" w:space="0" w:color="auto"/>
              <w:bottom w:val="single" w:sz="4" w:space="0" w:color="auto"/>
              <w:right w:val="single" w:sz="4" w:space="0" w:color="auto"/>
            </w:tcBorders>
          </w:tcPr>
          <w:p w14:paraId="4473B559"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lastRenderedPageBreak/>
              <w:t>T346j (</w:t>
            </w:r>
            <w:r w:rsidRPr="00B05E66">
              <w:rPr>
                <w:rFonts w:eastAsia="Batang"/>
                <w:noProof/>
                <w:sz w:val="18"/>
                <w:lang w:val="en-GB" w:eastAsia="en-GB"/>
              </w:rPr>
              <w:t>The UE maintains one instance of this timer per cell group</w:t>
            </w:r>
            <w:r w:rsidRPr="00B05E66">
              <w:rPr>
                <w:rFonts w:eastAsia="Times New Roman"/>
                <w:sz w:val="18"/>
                <w:lang w:val="en-GB" w:eastAsia="en-GB"/>
              </w:rPr>
              <w:t>)</w:t>
            </w:r>
          </w:p>
        </w:tc>
        <w:tc>
          <w:tcPr>
            <w:tcW w:w="2269" w:type="dxa"/>
            <w:tcBorders>
              <w:top w:val="single" w:sz="4" w:space="0" w:color="auto"/>
              <w:left w:val="single" w:sz="4" w:space="0" w:color="auto"/>
              <w:bottom w:val="single" w:sz="4" w:space="0" w:color="auto"/>
              <w:right w:val="single" w:sz="4" w:space="0" w:color="auto"/>
            </w:tcBorders>
          </w:tcPr>
          <w:p w14:paraId="2600E842"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 xml:space="preserve">Upon transmitting </w:t>
            </w:r>
            <w:proofErr w:type="spellStart"/>
            <w:r w:rsidRPr="00B05E66">
              <w:rPr>
                <w:rFonts w:eastAsia="Times New Roman"/>
                <w:i/>
                <w:sz w:val="18"/>
                <w:lang w:val="en-GB" w:eastAsia="en-GB"/>
              </w:rPr>
              <w:t>UEAssistanceInformation</w:t>
            </w:r>
            <w:proofErr w:type="spellEnd"/>
            <w:r w:rsidRPr="00B05E66">
              <w:rPr>
                <w:rFonts w:eastAsia="Times New Roman"/>
                <w:sz w:val="18"/>
                <w:lang w:val="en-GB" w:eastAsia="en-GB"/>
              </w:rPr>
              <w:t xml:space="preserve"> message with </w:t>
            </w:r>
            <w:proofErr w:type="spellStart"/>
            <w:r w:rsidRPr="00B05E66">
              <w:rPr>
                <w:rFonts w:eastAsia="Times New Roman"/>
                <w:i/>
                <w:sz w:val="18"/>
                <w:lang w:val="en-GB" w:eastAsia="en-GB"/>
              </w:rPr>
              <w:t>rlm-RelaxationReportingConfig</w:t>
            </w:r>
            <w:proofErr w:type="spellEnd"/>
            <w:r w:rsidRPr="00B05E66">
              <w:rPr>
                <w:rFonts w:eastAsia="Times New Roman"/>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0BDAE60D"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 xml:space="preserve">Upon </w:t>
            </w:r>
            <w:r w:rsidRPr="00B05E66">
              <w:rPr>
                <w:sz w:val="18"/>
                <w:lang w:val="en-GB" w:eastAsia="ja-JP"/>
              </w:rPr>
              <w:t xml:space="preserve">releasing </w:t>
            </w:r>
            <w:proofErr w:type="spellStart"/>
            <w:r w:rsidRPr="00B05E66">
              <w:rPr>
                <w:rFonts w:eastAsia="Times New Roman"/>
                <w:i/>
                <w:sz w:val="18"/>
                <w:lang w:val="en-GB" w:eastAsia="en-GB"/>
              </w:rPr>
              <w:t>rlm-RelaxationReportingConfig</w:t>
            </w:r>
            <w:proofErr w:type="spellEnd"/>
            <w:r w:rsidRPr="00B05E66">
              <w:rPr>
                <w:sz w:val="18"/>
                <w:lang w:val="en-GB" w:eastAsia="ja-JP"/>
              </w:rPr>
              <w:t xml:space="preserve"> during </w:t>
            </w:r>
            <w:r w:rsidRPr="00B05E66">
              <w:rPr>
                <w:rFonts w:eastAsia="Times New Roman"/>
                <w:sz w:val="18"/>
                <w:lang w:val="en-GB" w:eastAsia="en-GB"/>
              </w:rPr>
              <w:t xml:space="preserve">the connection re-establishment/resume procedures, upon receiving </w:t>
            </w:r>
            <w:proofErr w:type="spellStart"/>
            <w:r w:rsidRPr="00B05E66">
              <w:rPr>
                <w:rFonts w:eastAsia="Times New Roman"/>
                <w:i/>
                <w:sz w:val="18"/>
                <w:lang w:val="en-GB" w:eastAsia="en-GB"/>
              </w:rPr>
              <w:t>rlm-RelaxationReportingConfig</w:t>
            </w:r>
            <w:proofErr w:type="spellEnd"/>
            <w:r w:rsidRPr="00B05E66">
              <w:rPr>
                <w:rFonts w:eastAsia="Times New Roman"/>
                <w:i/>
                <w:sz w:val="18"/>
                <w:lang w:val="en-GB" w:eastAsia="en-GB"/>
              </w:rPr>
              <w:t xml:space="preserve"> </w:t>
            </w:r>
            <w:r w:rsidRPr="00B05E66">
              <w:rPr>
                <w:rFonts w:eastAsia="Times New Roman"/>
                <w:sz w:val="18"/>
                <w:lang w:val="en-GB" w:eastAsia="en-GB"/>
              </w:rPr>
              <w:t xml:space="preserve">set to </w:t>
            </w:r>
            <w:r w:rsidRPr="00B05E66">
              <w:rPr>
                <w:rFonts w:eastAsia="Times New Roman"/>
                <w:i/>
                <w:sz w:val="18"/>
                <w:lang w:val="en-GB" w:eastAsia="en-GB"/>
              </w:rPr>
              <w:t>release</w:t>
            </w:r>
            <w:r w:rsidRPr="00B05E66">
              <w:rPr>
                <w:rFonts w:eastAsia="Times New Roman"/>
                <w:sz w:val="18"/>
                <w:lang w:val="en-GB" w:eastAsia="en-GB"/>
              </w:rPr>
              <w:t>, or upon performing MR-DC release</w:t>
            </w:r>
            <w:r w:rsidRPr="00B05E66">
              <w:rPr>
                <w:i/>
                <w:sz w:val="18"/>
                <w:lang w:val="en-GB"/>
              </w:rPr>
              <w:t>.</w:t>
            </w:r>
          </w:p>
        </w:tc>
        <w:tc>
          <w:tcPr>
            <w:tcW w:w="2836" w:type="dxa"/>
            <w:tcBorders>
              <w:top w:val="single" w:sz="4" w:space="0" w:color="auto"/>
              <w:left w:val="single" w:sz="4" w:space="0" w:color="auto"/>
              <w:bottom w:val="single" w:sz="4" w:space="0" w:color="auto"/>
              <w:right w:val="single" w:sz="4" w:space="0" w:color="auto"/>
            </w:tcBorders>
          </w:tcPr>
          <w:p w14:paraId="67B82B6E"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No action.</w:t>
            </w:r>
          </w:p>
        </w:tc>
      </w:tr>
      <w:tr w:rsidR="00CC31C1" w:rsidRPr="00B05E66" w14:paraId="793CBF27" w14:textId="77777777" w:rsidTr="00891F7F">
        <w:trPr>
          <w:cantSplit/>
        </w:trPr>
        <w:tc>
          <w:tcPr>
            <w:tcW w:w="1134" w:type="dxa"/>
            <w:tcBorders>
              <w:top w:val="single" w:sz="4" w:space="0" w:color="auto"/>
              <w:left w:val="single" w:sz="4" w:space="0" w:color="auto"/>
              <w:bottom w:val="single" w:sz="4" w:space="0" w:color="auto"/>
              <w:right w:val="single" w:sz="4" w:space="0" w:color="auto"/>
            </w:tcBorders>
          </w:tcPr>
          <w:p w14:paraId="4EDDCAB5"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T346k (</w:t>
            </w:r>
            <w:r w:rsidRPr="00B05E66">
              <w:rPr>
                <w:rFonts w:eastAsia="Batang"/>
                <w:noProof/>
                <w:sz w:val="18"/>
                <w:lang w:val="en-GB" w:eastAsia="en-GB"/>
              </w:rPr>
              <w:t>The UE maintains one instance of this timer per cell group</w:t>
            </w:r>
            <w:r w:rsidRPr="00B05E66">
              <w:rPr>
                <w:rFonts w:eastAsia="Times New Roman"/>
                <w:sz w:val="18"/>
                <w:lang w:val="en-GB" w:eastAsia="en-GB"/>
              </w:rPr>
              <w:t>)</w:t>
            </w:r>
          </w:p>
        </w:tc>
        <w:tc>
          <w:tcPr>
            <w:tcW w:w="2269" w:type="dxa"/>
            <w:tcBorders>
              <w:top w:val="single" w:sz="4" w:space="0" w:color="auto"/>
              <w:left w:val="single" w:sz="4" w:space="0" w:color="auto"/>
              <w:bottom w:val="single" w:sz="4" w:space="0" w:color="auto"/>
              <w:right w:val="single" w:sz="4" w:space="0" w:color="auto"/>
            </w:tcBorders>
          </w:tcPr>
          <w:p w14:paraId="2DB670E0"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 xml:space="preserve">Upon transmitting </w:t>
            </w:r>
            <w:proofErr w:type="spellStart"/>
            <w:r w:rsidRPr="00B05E66">
              <w:rPr>
                <w:rFonts w:eastAsia="Times New Roman"/>
                <w:i/>
                <w:sz w:val="18"/>
                <w:lang w:val="en-GB" w:eastAsia="en-GB"/>
              </w:rPr>
              <w:t>UEAssistanceInformation</w:t>
            </w:r>
            <w:proofErr w:type="spellEnd"/>
            <w:r w:rsidRPr="00B05E66">
              <w:rPr>
                <w:rFonts w:eastAsia="Times New Roman"/>
                <w:sz w:val="18"/>
                <w:lang w:val="en-GB" w:eastAsia="en-GB"/>
              </w:rPr>
              <w:t xml:space="preserve"> message with </w:t>
            </w:r>
            <w:r w:rsidRPr="00B05E66">
              <w:rPr>
                <w:rFonts w:eastAsia="Times New Roman"/>
                <w:i/>
                <w:sz w:val="18"/>
                <w:lang w:val="en-GB" w:eastAsia="en-GB"/>
              </w:rPr>
              <w:t>bfd-</w:t>
            </w:r>
            <w:proofErr w:type="spellStart"/>
            <w:r w:rsidRPr="00B05E66">
              <w:rPr>
                <w:rFonts w:eastAsia="Times New Roman"/>
                <w:i/>
                <w:sz w:val="18"/>
                <w:lang w:val="en-GB" w:eastAsia="en-GB"/>
              </w:rPr>
              <w:t>RelaxationReportingConfig</w:t>
            </w:r>
            <w:proofErr w:type="spellEnd"/>
            <w:r w:rsidRPr="00B05E66">
              <w:rPr>
                <w:rFonts w:eastAsia="Times New Roman"/>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4B150329"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 xml:space="preserve">Upon </w:t>
            </w:r>
            <w:r w:rsidRPr="00B05E66">
              <w:rPr>
                <w:sz w:val="18"/>
                <w:lang w:val="en-GB" w:eastAsia="ja-JP"/>
              </w:rPr>
              <w:t xml:space="preserve">releasing </w:t>
            </w:r>
            <w:r w:rsidRPr="00B05E66">
              <w:rPr>
                <w:rFonts w:eastAsia="Times New Roman"/>
                <w:i/>
                <w:sz w:val="18"/>
                <w:lang w:val="en-GB" w:eastAsia="en-GB"/>
              </w:rPr>
              <w:t>bfd-</w:t>
            </w:r>
            <w:proofErr w:type="spellStart"/>
            <w:r w:rsidRPr="00B05E66">
              <w:rPr>
                <w:rFonts w:eastAsia="Times New Roman"/>
                <w:i/>
                <w:sz w:val="18"/>
                <w:lang w:val="en-GB" w:eastAsia="en-GB"/>
              </w:rPr>
              <w:t>RelaxationReportingConfig</w:t>
            </w:r>
            <w:proofErr w:type="spellEnd"/>
            <w:r w:rsidRPr="00B05E66">
              <w:rPr>
                <w:sz w:val="18"/>
                <w:lang w:val="en-GB" w:eastAsia="ja-JP"/>
              </w:rPr>
              <w:t xml:space="preserve"> during </w:t>
            </w:r>
            <w:r w:rsidRPr="00B05E66">
              <w:rPr>
                <w:rFonts w:eastAsia="Times New Roman"/>
                <w:sz w:val="18"/>
                <w:lang w:val="en-GB" w:eastAsia="en-GB"/>
              </w:rPr>
              <w:t xml:space="preserve">the connection re-establishment/resume procedures, upon receiving </w:t>
            </w:r>
            <w:r w:rsidRPr="00B05E66">
              <w:rPr>
                <w:rFonts w:eastAsia="Times New Roman"/>
                <w:i/>
                <w:sz w:val="18"/>
                <w:lang w:val="en-GB" w:eastAsia="en-GB"/>
              </w:rPr>
              <w:t>bfd-</w:t>
            </w:r>
            <w:proofErr w:type="spellStart"/>
            <w:r w:rsidRPr="00B05E66">
              <w:rPr>
                <w:rFonts w:eastAsia="Times New Roman"/>
                <w:i/>
                <w:sz w:val="18"/>
                <w:lang w:val="en-GB" w:eastAsia="en-GB"/>
              </w:rPr>
              <w:t>RelaxationReportingConfig</w:t>
            </w:r>
            <w:proofErr w:type="spellEnd"/>
            <w:r w:rsidRPr="00B05E66">
              <w:rPr>
                <w:rFonts w:eastAsia="Times New Roman"/>
                <w:i/>
                <w:sz w:val="18"/>
                <w:lang w:val="en-GB" w:eastAsia="en-GB"/>
              </w:rPr>
              <w:t xml:space="preserve"> </w:t>
            </w:r>
            <w:r w:rsidRPr="00B05E66">
              <w:rPr>
                <w:rFonts w:eastAsia="Times New Roman"/>
                <w:sz w:val="18"/>
                <w:lang w:val="en-GB" w:eastAsia="en-GB"/>
              </w:rPr>
              <w:t xml:space="preserve">set to </w:t>
            </w:r>
            <w:r w:rsidRPr="00B05E66">
              <w:rPr>
                <w:rFonts w:eastAsia="Times New Roman"/>
                <w:i/>
                <w:sz w:val="18"/>
                <w:lang w:val="en-GB" w:eastAsia="en-GB"/>
              </w:rPr>
              <w:t>release</w:t>
            </w:r>
            <w:r w:rsidRPr="00B05E66">
              <w:rPr>
                <w:rFonts w:eastAsia="Times New Roman"/>
                <w:sz w:val="18"/>
                <w:lang w:val="en-GB" w:eastAsia="en-GB"/>
              </w:rPr>
              <w:t>, or upon performing MR-DC release</w:t>
            </w:r>
            <w:r w:rsidRPr="00B05E66">
              <w:rPr>
                <w:i/>
                <w:sz w:val="18"/>
                <w:lang w:val="en-GB"/>
              </w:rPr>
              <w:t>.</w:t>
            </w:r>
          </w:p>
        </w:tc>
        <w:tc>
          <w:tcPr>
            <w:tcW w:w="2836" w:type="dxa"/>
            <w:tcBorders>
              <w:top w:val="single" w:sz="4" w:space="0" w:color="auto"/>
              <w:left w:val="single" w:sz="4" w:space="0" w:color="auto"/>
              <w:bottom w:val="single" w:sz="4" w:space="0" w:color="auto"/>
              <w:right w:val="single" w:sz="4" w:space="0" w:color="auto"/>
            </w:tcBorders>
          </w:tcPr>
          <w:p w14:paraId="0027282C"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No action.</w:t>
            </w:r>
          </w:p>
        </w:tc>
      </w:tr>
      <w:tr w:rsidR="00CC31C1" w:rsidRPr="00B05E66" w14:paraId="4E7204BC" w14:textId="77777777" w:rsidTr="00891F7F">
        <w:trPr>
          <w:cantSplit/>
        </w:trPr>
        <w:tc>
          <w:tcPr>
            <w:tcW w:w="1134" w:type="dxa"/>
            <w:tcBorders>
              <w:top w:val="single" w:sz="4" w:space="0" w:color="auto"/>
              <w:left w:val="single" w:sz="4" w:space="0" w:color="auto"/>
              <w:bottom w:val="single" w:sz="4" w:space="0" w:color="auto"/>
              <w:right w:val="single" w:sz="4" w:space="0" w:color="auto"/>
            </w:tcBorders>
          </w:tcPr>
          <w:p w14:paraId="2A7E2A97"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T350</w:t>
            </w:r>
          </w:p>
        </w:tc>
        <w:tc>
          <w:tcPr>
            <w:tcW w:w="2269" w:type="dxa"/>
            <w:tcBorders>
              <w:top w:val="single" w:sz="4" w:space="0" w:color="auto"/>
              <w:left w:val="single" w:sz="4" w:space="0" w:color="auto"/>
              <w:bottom w:val="single" w:sz="4" w:space="0" w:color="auto"/>
              <w:right w:val="single" w:sz="4" w:space="0" w:color="auto"/>
            </w:tcBorders>
          </w:tcPr>
          <w:p w14:paraId="4534A89D" w14:textId="77777777" w:rsidR="00CC31C1" w:rsidRPr="00B05E66" w:rsidRDefault="00CC31C1" w:rsidP="00891F7F">
            <w:pPr>
              <w:keepNext/>
              <w:keepLines/>
              <w:spacing w:after="0"/>
              <w:jc w:val="left"/>
              <w:rPr>
                <w:rFonts w:eastAsia="Times New Roman"/>
                <w:sz w:val="18"/>
                <w:lang w:val="en-GB" w:eastAsia="en-GB"/>
              </w:rPr>
            </w:pPr>
            <w:r w:rsidRPr="00B05E66">
              <w:rPr>
                <w:rFonts w:eastAsia="Batang"/>
                <w:noProof/>
                <w:sz w:val="18"/>
                <w:lang w:val="en-GB" w:eastAsia="en-GB"/>
              </w:rPr>
              <w:t xml:space="preserve">Upon transmitting </w:t>
            </w:r>
            <w:r w:rsidRPr="00B05E66">
              <w:rPr>
                <w:rFonts w:eastAsia="Batang"/>
                <w:i/>
                <w:iCs/>
                <w:noProof/>
                <w:sz w:val="18"/>
                <w:lang w:val="en-GB" w:eastAsia="en-GB"/>
              </w:rPr>
              <w:t>DedicatedSIBRequest</w:t>
            </w:r>
            <w:r w:rsidRPr="00B05E66">
              <w:rPr>
                <w:rFonts w:eastAsia="Batang"/>
                <w:noProof/>
                <w:sz w:val="18"/>
                <w:lang w:val="en-GB" w:eastAsia="en-GB"/>
              </w:rPr>
              <w:t xml:space="preserve"> message with </w:t>
            </w:r>
            <w:r w:rsidRPr="00B05E66">
              <w:rPr>
                <w:rFonts w:eastAsia="Batang"/>
                <w:i/>
                <w:iCs/>
                <w:noProof/>
                <w:sz w:val="18"/>
                <w:lang w:val="en-GB" w:eastAsia="en-GB"/>
              </w:rPr>
              <w:t xml:space="preserve">requestedSIB-List </w:t>
            </w:r>
            <w:r w:rsidRPr="00B05E66">
              <w:rPr>
                <w:rFonts w:eastAsia="Batang"/>
                <w:noProof/>
                <w:sz w:val="18"/>
                <w:lang w:val="en-GB" w:eastAsia="en-GB"/>
              </w:rPr>
              <w:t>and/or</w:t>
            </w:r>
            <w:r w:rsidRPr="00B05E66">
              <w:rPr>
                <w:rFonts w:eastAsia="Batang"/>
                <w:i/>
                <w:iCs/>
                <w:noProof/>
                <w:sz w:val="18"/>
                <w:lang w:val="en-GB" w:eastAsia="en-GB"/>
              </w:rPr>
              <w:t xml:space="preserve">  requestedPosSIB-List</w:t>
            </w:r>
            <w:r w:rsidRPr="00B05E66">
              <w:rPr>
                <w:rFonts w:eastAsia="Batang"/>
                <w:noProof/>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10356D00"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 xml:space="preserve">Upon acquiring the requested SIB(s) or </w:t>
            </w:r>
            <w:proofErr w:type="spellStart"/>
            <w:r w:rsidRPr="00B05E66">
              <w:rPr>
                <w:rFonts w:eastAsia="Times New Roman"/>
                <w:sz w:val="18"/>
                <w:lang w:val="en-GB" w:eastAsia="en-GB"/>
              </w:rPr>
              <w:t>posSIB</w:t>
            </w:r>
            <w:proofErr w:type="spellEnd"/>
            <w:r w:rsidRPr="00B05E66">
              <w:rPr>
                <w:rFonts w:eastAsia="Times New Roman"/>
                <w:sz w:val="18"/>
                <w:lang w:val="en-GB" w:eastAsia="en-GB"/>
              </w:rPr>
              <w:t xml:space="preserve">(s), upon </w:t>
            </w:r>
            <w:r w:rsidRPr="00B05E66">
              <w:rPr>
                <w:sz w:val="18"/>
                <w:lang w:val="en-GB" w:eastAsia="ja-JP"/>
              </w:rPr>
              <w:t xml:space="preserve">releasing </w:t>
            </w:r>
            <w:proofErr w:type="spellStart"/>
            <w:r w:rsidRPr="00B05E66">
              <w:rPr>
                <w:rFonts w:eastAsia="Times New Roman"/>
                <w:i/>
                <w:iCs/>
                <w:sz w:val="18"/>
                <w:lang w:val="en-GB" w:eastAsia="en-GB"/>
              </w:rPr>
              <w:t>onDemandSIB</w:t>
            </w:r>
            <w:proofErr w:type="spellEnd"/>
            <w:r w:rsidRPr="00B05E66">
              <w:rPr>
                <w:rFonts w:eastAsia="Times New Roman"/>
                <w:i/>
                <w:iCs/>
                <w:sz w:val="18"/>
                <w:lang w:val="en-GB" w:eastAsia="en-GB"/>
              </w:rPr>
              <w:t>-Request</w:t>
            </w:r>
            <w:r w:rsidRPr="00B05E66">
              <w:rPr>
                <w:rFonts w:eastAsia="Times New Roman"/>
                <w:sz w:val="18"/>
                <w:lang w:val="en-GB" w:eastAsia="en-GB"/>
              </w:rPr>
              <w:t xml:space="preserve"> </w:t>
            </w:r>
            <w:r w:rsidRPr="00B05E66">
              <w:rPr>
                <w:sz w:val="18"/>
                <w:lang w:val="en-GB" w:eastAsia="ja-JP"/>
              </w:rPr>
              <w:t xml:space="preserve">during </w:t>
            </w:r>
            <w:r w:rsidRPr="00B05E66">
              <w:rPr>
                <w:rFonts w:eastAsia="Times New Roman"/>
                <w:sz w:val="18"/>
                <w:lang w:val="en-GB" w:eastAsia="en-GB"/>
              </w:rPr>
              <w:t xml:space="preserve">the connection re-establishment procedures, upon receiving </w:t>
            </w:r>
            <w:proofErr w:type="spellStart"/>
            <w:r w:rsidRPr="00B05E66">
              <w:rPr>
                <w:rFonts w:eastAsia="Times New Roman"/>
                <w:i/>
                <w:iCs/>
                <w:sz w:val="18"/>
                <w:lang w:val="en-GB" w:eastAsia="en-GB"/>
              </w:rPr>
              <w:t>onDemandSIB</w:t>
            </w:r>
            <w:proofErr w:type="spellEnd"/>
            <w:r w:rsidRPr="00B05E66">
              <w:rPr>
                <w:rFonts w:eastAsia="Times New Roman"/>
                <w:i/>
                <w:iCs/>
                <w:sz w:val="18"/>
                <w:lang w:val="en-GB" w:eastAsia="en-GB"/>
              </w:rPr>
              <w:t>-Request</w:t>
            </w:r>
            <w:r w:rsidRPr="00B05E66">
              <w:rPr>
                <w:rFonts w:eastAsia="Times New Roman"/>
                <w:sz w:val="18"/>
                <w:lang w:val="en-GB" w:eastAsia="en-GB"/>
              </w:rPr>
              <w:t xml:space="preserve"> set to release, </w:t>
            </w:r>
            <w:r w:rsidRPr="00B05E66">
              <w:rPr>
                <w:sz w:val="18"/>
                <w:lang w:val="en-GB"/>
              </w:rPr>
              <w:t xml:space="preserve">upon reception of </w:t>
            </w:r>
            <w:proofErr w:type="spellStart"/>
            <w:r w:rsidRPr="00B05E66">
              <w:rPr>
                <w:i/>
                <w:iCs/>
                <w:sz w:val="18"/>
                <w:lang w:val="en-GB"/>
              </w:rPr>
              <w:t>RRCRelease</w:t>
            </w:r>
            <w:proofErr w:type="spellEnd"/>
            <w:r w:rsidRPr="00B05E66">
              <w:rPr>
                <w:i/>
                <w:iCs/>
                <w:sz w:val="18"/>
                <w:lang w:val="en-GB"/>
              </w:rPr>
              <w:t xml:space="preserve"> </w:t>
            </w:r>
            <w:r w:rsidRPr="00B05E66">
              <w:rPr>
                <w:rFonts w:eastAsia="Times New Roman"/>
                <w:sz w:val="18"/>
                <w:lang w:val="en-GB" w:eastAsia="en-GB"/>
              </w:rPr>
              <w:t xml:space="preserve">or upon successful change of </w:t>
            </w:r>
            <w:proofErr w:type="spellStart"/>
            <w:r w:rsidRPr="00B05E66">
              <w:rPr>
                <w:rFonts w:eastAsia="Times New Roman"/>
                <w:sz w:val="18"/>
                <w:lang w:val="en-GB" w:eastAsia="en-GB"/>
              </w:rPr>
              <w:t>PCell</w:t>
            </w:r>
            <w:proofErr w:type="spellEnd"/>
            <w:r w:rsidRPr="00B05E66">
              <w:rPr>
                <w:rFonts w:eastAsia="Times New Roman"/>
                <w:sz w:val="18"/>
                <w:lang w:val="en-GB" w:eastAsia="en-GB"/>
              </w:rPr>
              <w:t xml:space="preserve"> while in RRC_CONNECTED.</w:t>
            </w:r>
          </w:p>
        </w:tc>
        <w:tc>
          <w:tcPr>
            <w:tcW w:w="2836" w:type="dxa"/>
            <w:tcBorders>
              <w:top w:val="single" w:sz="4" w:space="0" w:color="auto"/>
              <w:left w:val="single" w:sz="4" w:space="0" w:color="auto"/>
              <w:bottom w:val="single" w:sz="4" w:space="0" w:color="auto"/>
              <w:right w:val="single" w:sz="4" w:space="0" w:color="auto"/>
            </w:tcBorders>
          </w:tcPr>
          <w:p w14:paraId="6CA343EE" w14:textId="77777777" w:rsidR="00CC31C1" w:rsidRPr="00B05E66" w:rsidRDefault="00CC31C1" w:rsidP="00891F7F">
            <w:pPr>
              <w:keepNext/>
              <w:keepLines/>
              <w:spacing w:after="0"/>
              <w:jc w:val="left"/>
              <w:rPr>
                <w:rFonts w:eastAsia="Times New Roman"/>
                <w:sz w:val="18"/>
                <w:lang w:val="en-GB" w:eastAsia="en-GB"/>
              </w:rPr>
            </w:pPr>
            <w:r w:rsidRPr="00B05E66">
              <w:rPr>
                <w:rFonts w:eastAsia="Batang"/>
                <w:noProof/>
                <w:sz w:val="18"/>
                <w:lang w:val="en-GB" w:eastAsia="en-GB"/>
              </w:rPr>
              <w:t>No action</w:t>
            </w:r>
          </w:p>
        </w:tc>
      </w:tr>
      <w:tr w:rsidR="00CC31C1" w:rsidRPr="00B05E66" w14:paraId="1A0D0E8E" w14:textId="77777777" w:rsidTr="00891F7F">
        <w:trPr>
          <w:cantSplit/>
        </w:trPr>
        <w:tc>
          <w:tcPr>
            <w:tcW w:w="1134" w:type="dxa"/>
            <w:tcBorders>
              <w:top w:val="single" w:sz="4" w:space="0" w:color="auto"/>
              <w:left w:val="single" w:sz="4" w:space="0" w:color="auto"/>
              <w:bottom w:val="single" w:sz="4" w:space="0" w:color="auto"/>
              <w:right w:val="single" w:sz="4" w:space="0" w:color="auto"/>
            </w:tcBorders>
            <w:hideMark/>
          </w:tcPr>
          <w:p w14:paraId="072C8322"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51AF52DE" w14:textId="77777777" w:rsidR="00CC31C1" w:rsidRPr="00B05E66" w:rsidRDefault="00CC31C1" w:rsidP="00891F7F">
            <w:pPr>
              <w:keepNext/>
              <w:keepLines/>
              <w:spacing w:after="0"/>
              <w:jc w:val="left"/>
              <w:rPr>
                <w:rFonts w:eastAsia="Times New Roman"/>
                <w:sz w:val="18"/>
                <w:lang w:val="en-GB" w:eastAsia="en-GB"/>
              </w:rPr>
            </w:pPr>
            <w:r w:rsidRPr="00B05E66">
              <w:rPr>
                <w:rFonts w:eastAsia="Batang"/>
                <w:noProof/>
                <w:sz w:val="18"/>
                <w:lang w:val="en-GB" w:eastAsia="en-GB"/>
              </w:rPr>
              <w:t xml:space="preserve">Upon reception of t380 in </w:t>
            </w:r>
            <w:r w:rsidRPr="00B05E66">
              <w:rPr>
                <w:rFonts w:eastAsia="Batang"/>
                <w:i/>
                <w:noProof/>
                <w:sz w:val="18"/>
                <w:lang w:val="en-GB"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4E0AEC3C" w14:textId="77777777" w:rsidR="00CC31C1" w:rsidRPr="00B05E66" w:rsidRDefault="00CC31C1" w:rsidP="00891F7F">
            <w:pPr>
              <w:keepNext/>
              <w:keepLines/>
              <w:spacing w:after="0"/>
              <w:jc w:val="left"/>
              <w:rPr>
                <w:rFonts w:eastAsia="MS Mincho"/>
                <w:sz w:val="18"/>
                <w:lang w:val="en-GB" w:eastAsia="sv-SE"/>
              </w:rPr>
            </w:pPr>
            <w:r w:rsidRPr="00B05E66">
              <w:rPr>
                <w:rFonts w:eastAsia="Batang"/>
                <w:noProof/>
                <w:sz w:val="18"/>
                <w:lang w:val="en-GB" w:eastAsia="en-GB"/>
              </w:rPr>
              <w:t xml:space="preserve">Upon reception of </w:t>
            </w:r>
            <w:r w:rsidRPr="00B05E66">
              <w:rPr>
                <w:rFonts w:eastAsia="Batang"/>
                <w:i/>
                <w:noProof/>
                <w:sz w:val="18"/>
                <w:lang w:val="en-GB" w:eastAsia="en-GB"/>
              </w:rPr>
              <w:t>RRCResume</w:t>
            </w:r>
            <w:r w:rsidRPr="00B05E66">
              <w:rPr>
                <w:rFonts w:eastAsia="Batang"/>
                <w:noProof/>
                <w:sz w:val="18"/>
                <w:lang w:val="en-GB" w:eastAsia="en-GB"/>
              </w:rPr>
              <w:t xml:space="preserve">, </w:t>
            </w:r>
            <w:r w:rsidRPr="00B05E66">
              <w:rPr>
                <w:rFonts w:eastAsia="Batang"/>
                <w:i/>
                <w:noProof/>
                <w:sz w:val="18"/>
                <w:lang w:val="en-GB" w:eastAsia="en-GB"/>
              </w:rPr>
              <w:t>RRCSetup</w:t>
            </w:r>
            <w:r w:rsidRPr="00B05E66">
              <w:rPr>
                <w:rFonts w:eastAsia="Batang"/>
                <w:noProof/>
                <w:sz w:val="18"/>
                <w:lang w:val="en-GB" w:eastAsia="en-GB"/>
              </w:rPr>
              <w:t xml:space="preserve"> or </w:t>
            </w:r>
            <w:r w:rsidRPr="00B05E66">
              <w:rPr>
                <w:rFonts w:eastAsia="Batang"/>
                <w:i/>
                <w:noProof/>
                <w:sz w:val="18"/>
                <w:lang w:val="en-GB" w:eastAsia="en-GB"/>
              </w:rPr>
              <w:t>RRCRelease</w:t>
            </w:r>
            <w:r w:rsidRPr="00B05E66">
              <w:rPr>
                <w:rFonts w:eastAsia="Batang"/>
                <w:noProof/>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4158E9E" w14:textId="77777777" w:rsidR="00CC31C1" w:rsidRPr="00B05E66" w:rsidRDefault="00CC31C1" w:rsidP="00891F7F">
            <w:pPr>
              <w:keepNext/>
              <w:keepLines/>
              <w:spacing w:after="0"/>
              <w:jc w:val="left"/>
              <w:rPr>
                <w:rFonts w:eastAsia="Times New Roman"/>
                <w:sz w:val="18"/>
                <w:lang w:val="en-GB" w:eastAsia="en-GB"/>
              </w:rPr>
            </w:pPr>
            <w:r w:rsidRPr="00B05E66">
              <w:rPr>
                <w:rFonts w:eastAsia="Batang"/>
                <w:noProof/>
                <w:sz w:val="18"/>
                <w:lang w:val="en-GB" w:eastAsia="en-GB"/>
              </w:rPr>
              <w:t>Perform the actions as specified in 5.3.13.</w:t>
            </w:r>
          </w:p>
        </w:tc>
      </w:tr>
      <w:tr w:rsidR="00CC31C1" w:rsidRPr="00B05E66" w14:paraId="0E95B522" w14:textId="77777777" w:rsidTr="00891F7F">
        <w:trPr>
          <w:cantSplit/>
        </w:trPr>
        <w:tc>
          <w:tcPr>
            <w:tcW w:w="1134" w:type="dxa"/>
            <w:tcBorders>
              <w:top w:val="single" w:sz="4" w:space="0" w:color="auto"/>
              <w:left w:val="single" w:sz="4" w:space="0" w:color="auto"/>
              <w:bottom w:val="single" w:sz="4" w:space="0" w:color="auto"/>
              <w:right w:val="single" w:sz="4" w:space="0" w:color="auto"/>
            </w:tcBorders>
            <w:hideMark/>
          </w:tcPr>
          <w:p w14:paraId="01F4182F"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0C507834" w14:textId="77777777" w:rsidR="00CC31C1" w:rsidRPr="00B05E66" w:rsidRDefault="00CC31C1" w:rsidP="00891F7F">
            <w:pPr>
              <w:keepNext/>
              <w:keepLines/>
              <w:spacing w:after="0"/>
              <w:jc w:val="left"/>
              <w:rPr>
                <w:rFonts w:eastAsia="Batang"/>
                <w:noProof/>
                <w:sz w:val="18"/>
                <w:lang w:val="en-GB" w:eastAsia="en-GB"/>
              </w:rPr>
            </w:pPr>
            <w:r w:rsidRPr="00B05E66">
              <w:rPr>
                <w:rFonts w:eastAsia="Batang"/>
                <w:noProof/>
                <w:sz w:val="18"/>
                <w:lang w:val="en-GB"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06200E0E" w14:textId="77777777" w:rsidR="00CC31C1" w:rsidRPr="00B05E66" w:rsidRDefault="00CC31C1" w:rsidP="00891F7F">
            <w:pPr>
              <w:keepNext/>
              <w:keepLines/>
              <w:spacing w:after="0"/>
              <w:jc w:val="left"/>
              <w:rPr>
                <w:rFonts w:eastAsia="Batang"/>
                <w:noProof/>
                <w:sz w:val="18"/>
                <w:lang w:val="en-GB" w:eastAsia="en-GB"/>
              </w:rPr>
            </w:pPr>
            <w:r w:rsidRPr="00B05E66">
              <w:rPr>
                <w:rFonts w:eastAsia="Batang"/>
                <w:noProof/>
                <w:sz w:val="18"/>
                <w:lang w:val="en-GB" w:eastAsia="en-GB"/>
              </w:rPr>
              <w:t>Upon cell (re)selection,</w:t>
            </w:r>
            <w:r w:rsidRPr="00B05E66">
              <w:rPr>
                <w:rFonts w:eastAsia="Times New Roman" w:cs="Arial"/>
                <w:sz w:val="18"/>
                <w:lang w:val="en-GB" w:eastAsia="sv-SE"/>
              </w:rPr>
              <w:t xml:space="preserve"> upon relay (re)selection</w:t>
            </w:r>
            <w:r w:rsidRPr="00B05E66">
              <w:rPr>
                <w:rFonts w:eastAsia="Batang"/>
                <w:noProof/>
                <w:sz w:val="18"/>
                <w:lang w:val="en-GB" w:eastAsia="en-GB"/>
              </w:rPr>
              <w:t xml:space="preserve">, upon entering RRC_CONNECTED, upon reception of </w:t>
            </w:r>
            <w:r w:rsidRPr="00B05E66">
              <w:rPr>
                <w:rFonts w:eastAsia="Batang"/>
                <w:i/>
                <w:noProof/>
                <w:sz w:val="18"/>
                <w:lang w:val="en-GB" w:eastAsia="en-GB"/>
              </w:rPr>
              <w:t>RRCReconfiguration</w:t>
            </w:r>
            <w:r w:rsidRPr="00B05E66">
              <w:rPr>
                <w:rFonts w:eastAsia="Batang"/>
                <w:noProof/>
                <w:sz w:val="18"/>
                <w:lang w:val="en-GB" w:eastAsia="en-GB"/>
              </w:rPr>
              <w:t xml:space="preserve"> including </w:t>
            </w:r>
            <w:r w:rsidRPr="00B05E66">
              <w:rPr>
                <w:rFonts w:eastAsia="Batang"/>
                <w:i/>
                <w:noProof/>
                <w:sz w:val="18"/>
                <w:lang w:val="en-GB" w:eastAsia="en-GB"/>
              </w:rPr>
              <w:t>reconfigurationWithSync</w:t>
            </w:r>
            <w:r w:rsidRPr="00B05E66">
              <w:rPr>
                <w:rFonts w:eastAsia="Batang"/>
                <w:noProof/>
                <w:sz w:val="18"/>
                <w:lang w:val="en-GB" w:eastAsia="en-GB"/>
              </w:rPr>
              <w:t xml:space="preserve">, upon change of PCell while in RRC_CONNECTED, upon reception of </w:t>
            </w:r>
            <w:r w:rsidRPr="00B05E66">
              <w:rPr>
                <w:rFonts w:eastAsia="Batang"/>
                <w:i/>
                <w:noProof/>
                <w:sz w:val="18"/>
                <w:lang w:val="en-GB" w:eastAsia="en-GB"/>
              </w:rPr>
              <w:t>MobilityFromNRCommand</w:t>
            </w:r>
            <w:r w:rsidRPr="00B05E66">
              <w:rPr>
                <w:rFonts w:eastAsia="Batang"/>
                <w:noProof/>
                <w:sz w:val="18"/>
                <w:lang w:val="en-GB" w:eastAsia="en-GB"/>
              </w:rPr>
              <w:t xml:space="preserve">, or upon reception of </w:t>
            </w:r>
            <w:r w:rsidRPr="00B05E66">
              <w:rPr>
                <w:rFonts w:eastAsia="Batang"/>
                <w:i/>
                <w:noProof/>
                <w:sz w:val="18"/>
                <w:lang w:val="en-GB" w:eastAsia="en-GB"/>
              </w:rPr>
              <w:t>RRCRelease</w:t>
            </w:r>
            <w:r w:rsidRPr="00B05E66">
              <w:rPr>
                <w:rFonts w:eastAsia="Batang"/>
                <w:noProof/>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6C7EB2C" w14:textId="77777777" w:rsidR="00CC31C1" w:rsidRPr="00B05E66" w:rsidRDefault="00CC31C1" w:rsidP="00891F7F">
            <w:pPr>
              <w:keepNext/>
              <w:keepLines/>
              <w:spacing w:after="0"/>
              <w:jc w:val="left"/>
              <w:rPr>
                <w:rFonts w:eastAsia="Batang"/>
                <w:noProof/>
                <w:sz w:val="18"/>
                <w:lang w:val="en-GB" w:eastAsia="en-GB"/>
              </w:rPr>
            </w:pPr>
            <w:r w:rsidRPr="00B05E66">
              <w:rPr>
                <w:rFonts w:eastAsia="Batang"/>
                <w:noProof/>
                <w:sz w:val="18"/>
                <w:lang w:val="en-GB" w:eastAsia="en-GB"/>
              </w:rPr>
              <w:t>Perform the actions as specified in 5.3.14.4.</w:t>
            </w:r>
          </w:p>
        </w:tc>
      </w:tr>
      <w:tr w:rsidR="00CC31C1" w:rsidRPr="00B05E66" w14:paraId="1E00FCFA" w14:textId="77777777" w:rsidTr="00891F7F">
        <w:trPr>
          <w:cantSplit/>
        </w:trPr>
        <w:tc>
          <w:tcPr>
            <w:tcW w:w="1134" w:type="dxa"/>
            <w:tcBorders>
              <w:top w:val="single" w:sz="4" w:space="0" w:color="auto"/>
              <w:left w:val="single" w:sz="4" w:space="0" w:color="auto"/>
              <w:bottom w:val="single" w:sz="4" w:space="0" w:color="auto"/>
              <w:right w:val="single" w:sz="4" w:space="0" w:color="auto"/>
            </w:tcBorders>
            <w:hideMark/>
          </w:tcPr>
          <w:p w14:paraId="20528423"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18A401B1" w14:textId="77777777" w:rsidR="00CC31C1" w:rsidRPr="00B05E66" w:rsidRDefault="00CC31C1" w:rsidP="00891F7F">
            <w:pPr>
              <w:keepNext/>
              <w:keepLines/>
              <w:spacing w:after="0"/>
              <w:jc w:val="left"/>
              <w:rPr>
                <w:rFonts w:eastAsia="Batang"/>
                <w:noProof/>
                <w:sz w:val="18"/>
                <w:lang w:val="en-GB" w:eastAsia="en-GB"/>
              </w:rPr>
            </w:pPr>
            <w:r w:rsidRPr="00B05E66">
              <w:rPr>
                <w:rFonts w:eastAsia="Batang"/>
                <w:noProof/>
                <w:sz w:val="18"/>
                <w:lang w:val="en-GB"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66E1A802" w14:textId="77777777" w:rsidR="00CC31C1" w:rsidRPr="00B05E66" w:rsidRDefault="00CC31C1" w:rsidP="00891F7F">
            <w:pPr>
              <w:keepNext/>
              <w:keepLines/>
              <w:spacing w:after="0"/>
              <w:jc w:val="left"/>
              <w:rPr>
                <w:rFonts w:eastAsia="Batang"/>
                <w:noProof/>
                <w:sz w:val="18"/>
                <w:lang w:val="en-GB" w:eastAsia="en-GB"/>
              </w:rPr>
            </w:pPr>
            <w:r w:rsidRPr="00B05E66">
              <w:rPr>
                <w:rFonts w:eastAsia="Batang"/>
                <w:noProof/>
                <w:sz w:val="18"/>
                <w:lang w:val="en-GB"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79F74437" w14:textId="77777777" w:rsidR="00CC31C1" w:rsidRPr="00B05E66" w:rsidRDefault="00CC31C1" w:rsidP="00891F7F">
            <w:pPr>
              <w:keepNext/>
              <w:keepLines/>
              <w:spacing w:after="0"/>
              <w:jc w:val="left"/>
              <w:rPr>
                <w:rFonts w:eastAsia="Batang"/>
                <w:noProof/>
                <w:sz w:val="18"/>
                <w:lang w:val="en-GB" w:eastAsia="en-GB"/>
              </w:rPr>
            </w:pPr>
            <w:r w:rsidRPr="00B05E66">
              <w:rPr>
                <w:rFonts w:eastAsia="Batang"/>
                <w:noProof/>
                <w:sz w:val="18"/>
                <w:lang w:val="en-GB" w:eastAsia="en-GB"/>
              </w:rPr>
              <w:t xml:space="preserve">Perform the </w:t>
            </w:r>
            <w:proofErr w:type="spellStart"/>
            <w:r w:rsidRPr="00B05E66">
              <w:rPr>
                <w:rFonts w:eastAsia="Times New Roman" w:cs="Arial"/>
                <w:sz w:val="18"/>
                <w:szCs w:val="18"/>
                <w:lang w:val="en-GB" w:eastAsia="sv-SE"/>
              </w:rPr>
              <w:t>Sidelink</w:t>
            </w:r>
            <w:proofErr w:type="spellEnd"/>
            <w:r w:rsidRPr="00B05E66">
              <w:rPr>
                <w:rFonts w:eastAsia="Times New Roman" w:cs="Arial"/>
                <w:sz w:val="18"/>
                <w:szCs w:val="18"/>
                <w:lang w:val="en-GB" w:eastAsia="sv-SE"/>
              </w:rPr>
              <w:t xml:space="preserve"> radio link failure related actions as specified in 5.8.9.3.</w:t>
            </w:r>
          </w:p>
        </w:tc>
      </w:tr>
      <w:tr w:rsidR="00CC31C1" w:rsidRPr="00B05E66" w14:paraId="212F286A" w14:textId="77777777" w:rsidTr="00891F7F">
        <w:trPr>
          <w:cantSplit/>
        </w:trPr>
        <w:tc>
          <w:tcPr>
            <w:tcW w:w="1134" w:type="dxa"/>
            <w:tcBorders>
              <w:top w:val="single" w:sz="4" w:space="0" w:color="auto"/>
              <w:left w:val="single" w:sz="4" w:space="0" w:color="auto"/>
              <w:bottom w:val="single" w:sz="4" w:space="0" w:color="auto"/>
              <w:right w:val="single" w:sz="4" w:space="0" w:color="auto"/>
            </w:tcBorders>
            <w:hideMark/>
          </w:tcPr>
          <w:p w14:paraId="26F5B433"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lastRenderedPageBreak/>
              <w:t>T420</w:t>
            </w:r>
          </w:p>
        </w:tc>
        <w:tc>
          <w:tcPr>
            <w:tcW w:w="2269" w:type="dxa"/>
            <w:tcBorders>
              <w:top w:val="single" w:sz="4" w:space="0" w:color="auto"/>
              <w:left w:val="single" w:sz="4" w:space="0" w:color="auto"/>
              <w:bottom w:val="single" w:sz="4" w:space="0" w:color="auto"/>
              <w:right w:val="single" w:sz="4" w:space="0" w:color="auto"/>
            </w:tcBorders>
            <w:hideMark/>
          </w:tcPr>
          <w:p w14:paraId="3B0ED6E7" w14:textId="77777777" w:rsidR="00CC31C1" w:rsidRPr="00B05E66" w:rsidRDefault="00CC31C1" w:rsidP="00891F7F">
            <w:pPr>
              <w:keepNext/>
              <w:keepLines/>
              <w:spacing w:after="0"/>
              <w:jc w:val="left"/>
              <w:rPr>
                <w:rFonts w:eastAsia="Batang"/>
                <w:noProof/>
                <w:sz w:val="18"/>
                <w:lang w:val="en-GB" w:eastAsia="en-GB"/>
              </w:rPr>
            </w:pPr>
            <w:r w:rsidRPr="00B05E66">
              <w:rPr>
                <w:rFonts w:eastAsia="Batang"/>
                <w:noProof/>
                <w:sz w:val="18"/>
                <w:lang w:val="en-GB" w:eastAsia="en-GB"/>
              </w:rPr>
              <w:t xml:space="preserve">Upon reception of the </w:t>
            </w:r>
            <w:r w:rsidRPr="00B05E66">
              <w:rPr>
                <w:rFonts w:eastAsia="Batang"/>
                <w:i/>
                <w:iCs/>
                <w:noProof/>
                <w:sz w:val="18"/>
                <w:lang w:val="en-GB" w:eastAsia="en-GB"/>
              </w:rPr>
              <w:t>RRCReconfiguration</w:t>
            </w:r>
            <w:r w:rsidRPr="00B05E66">
              <w:rPr>
                <w:rFonts w:eastAsia="Batang"/>
                <w:noProof/>
                <w:sz w:val="18"/>
                <w:lang w:val="en-GB" w:eastAsia="en-GB"/>
              </w:rPr>
              <w:t xml:space="preserve"> message</w:t>
            </w:r>
            <w:r w:rsidRPr="00B05E66">
              <w:rPr>
                <w:rFonts w:eastAsia="Batang"/>
                <w:sz w:val="18"/>
                <w:lang w:val="en-GB" w:eastAsia="en-GB"/>
              </w:rPr>
              <w:t xml:space="preserve"> including </w:t>
            </w:r>
            <w:proofErr w:type="spellStart"/>
            <w:r w:rsidRPr="00B05E66">
              <w:rPr>
                <w:rFonts w:eastAsia="Times New Roman"/>
                <w:i/>
                <w:sz w:val="18"/>
                <w:lang w:val="en-GB" w:eastAsia="ja-JP"/>
              </w:rPr>
              <w:t>sl-PathSwitchConfig</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4357359B" w14:textId="77777777" w:rsidR="00CC31C1" w:rsidRPr="00B05E66" w:rsidRDefault="00CC31C1" w:rsidP="00891F7F">
            <w:pPr>
              <w:keepNext/>
              <w:keepLines/>
              <w:spacing w:after="0"/>
              <w:jc w:val="left"/>
              <w:rPr>
                <w:rFonts w:eastAsia="Batang"/>
                <w:noProof/>
                <w:sz w:val="18"/>
                <w:lang w:val="en-GB" w:eastAsia="en-GB"/>
              </w:rPr>
            </w:pPr>
            <w:r w:rsidRPr="00B05E66">
              <w:rPr>
                <w:rFonts w:eastAsia="Batang"/>
                <w:noProof/>
                <w:sz w:val="18"/>
                <w:lang w:val="en-GB" w:eastAsia="en-GB"/>
              </w:rPr>
              <w:t xml:space="preserve">Upon successfully sending </w:t>
            </w:r>
            <w:r w:rsidRPr="00B05E66">
              <w:rPr>
                <w:rFonts w:eastAsia="Batang"/>
                <w:i/>
                <w:iCs/>
                <w:noProof/>
                <w:sz w:val="18"/>
                <w:lang w:val="en-GB" w:eastAsia="en-GB"/>
              </w:rPr>
              <w:t>RRCReconfigurationComplete</w:t>
            </w:r>
            <w:r w:rsidRPr="00B05E66">
              <w:rPr>
                <w:rFonts w:eastAsia="Batang"/>
                <w:noProof/>
                <w:sz w:val="18"/>
                <w:lang w:val="en-GB"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14:paraId="03B06569" w14:textId="77777777" w:rsidR="00CC31C1" w:rsidRPr="00B05E66" w:rsidRDefault="00CC31C1" w:rsidP="00891F7F">
            <w:pPr>
              <w:keepNext/>
              <w:keepLines/>
              <w:spacing w:after="0"/>
              <w:jc w:val="left"/>
              <w:rPr>
                <w:rFonts w:eastAsia="Batang"/>
                <w:noProof/>
                <w:sz w:val="18"/>
                <w:lang w:val="en-GB" w:eastAsia="en-GB"/>
              </w:rPr>
            </w:pPr>
            <w:r w:rsidRPr="00B05E66">
              <w:rPr>
                <w:rFonts w:eastAsia="Batang"/>
                <w:noProof/>
                <w:sz w:val="18"/>
                <w:lang w:val="en-GB" w:eastAsia="en-GB"/>
              </w:rPr>
              <w:t>Perform the RRC re-establishment procedure as specified in 5.3.7.</w:t>
            </w:r>
          </w:p>
        </w:tc>
      </w:tr>
      <w:tr w:rsidR="00CC31C1" w:rsidRPr="00B05E66" w14:paraId="268F1A8D" w14:textId="77777777" w:rsidTr="00891F7F">
        <w:trPr>
          <w:cantSplit/>
        </w:trPr>
        <w:tc>
          <w:tcPr>
            <w:tcW w:w="1134" w:type="dxa"/>
            <w:tcBorders>
              <w:top w:val="single" w:sz="4" w:space="0" w:color="auto"/>
              <w:left w:val="single" w:sz="4" w:space="0" w:color="auto"/>
              <w:bottom w:val="single" w:sz="4" w:space="0" w:color="auto"/>
              <w:right w:val="single" w:sz="4" w:space="0" w:color="auto"/>
            </w:tcBorders>
            <w:hideMark/>
          </w:tcPr>
          <w:p w14:paraId="292E37FC" w14:textId="77777777" w:rsidR="00CC31C1" w:rsidRPr="00B05E66" w:rsidRDefault="00CC31C1" w:rsidP="00891F7F">
            <w:pPr>
              <w:keepNext/>
              <w:keepLines/>
              <w:spacing w:after="0"/>
              <w:jc w:val="left"/>
              <w:rPr>
                <w:rFonts w:eastAsia="Times New Roman"/>
                <w:sz w:val="18"/>
                <w:lang w:val="en-GB" w:eastAsia="en-GB"/>
              </w:rPr>
            </w:pPr>
            <w:r w:rsidRPr="00B05E66">
              <w:rPr>
                <w:rFonts w:eastAsia="Times New Roman"/>
                <w:sz w:val="18"/>
                <w:lang w:val="en-GB" w:eastAsia="en-GB"/>
              </w:rPr>
              <w:t>T430</w:t>
            </w:r>
          </w:p>
        </w:tc>
        <w:tc>
          <w:tcPr>
            <w:tcW w:w="2269" w:type="dxa"/>
            <w:tcBorders>
              <w:top w:val="single" w:sz="4" w:space="0" w:color="auto"/>
              <w:left w:val="single" w:sz="4" w:space="0" w:color="auto"/>
              <w:bottom w:val="single" w:sz="4" w:space="0" w:color="auto"/>
              <w:right w:val="single" w:sz="4" w:space="0" w:color="auto"/>
            </w:tcBorders>
            <w:hideMark/>
          </w:tcPr>
          <w:p w14:paraId="6D269157" w14:textId="77777777" w:rsidR="00CC31C1" w:rsidRPr="00B05E66" w:rsidRDefault="00CC31C1" w:rsidP="00891F7F">
            <w:pPr>
              <w:keepNext/>
              <w:keepLines/>
              <w:spacing w:after="0"/>
              <w:jc w:val="left"/>
              <w:rPr>
                <w:rFonts w:eastAsia="Batang"/>
                <w:noProof/>
                <w:sz w:val="18"/>
                <w:lang w:val="en-GB" w:eastAsia="en-GB"/>
              </w:rPr>
            </w:pPr>
            <w:r w:rsidRPr="00B05E66">
              <w:rPr>
                <w:rFonts w:eastAsia="Batang"/>
                <w:noProof/>
                <w:sz w:val="18"/>
                <w:lang w:val="en-GB" w:eastAsia="en-GB"/>
              </w:rPr>
              <w:t xml:space="preserve">Start or restart from the subframe indicated by </w:t>
            </w:r>
            <w:r w:rsidRPr="00B05E66">
              <w:rPr>
                <w:rFonts w:eastAsia="Batang"/>
                <w:i/>
                <w:iCs/>
                <w:noProof/>
                <w:sz w:val="18"/>
                <w:lang w:val="en-GB" w:eastAsia="en-GB"/>
              </w:rPr>
              <w:t>epochTime</w:t>
            </w:r>
            <w:r w:rsidRPr="00B05E66">
              <w:rPr>
                <w:rFonts w:eastAsia="Batang"/>
                <w:noProof/>
                <w:sz w:val="18"/>
                <w:lang w:val="en-GB" w:eastAsia="en-GB"/>
              </w:rPr>
              <w:t xml:space="preserve"> upon reception of SIB19</w:t>
            </w:r>
            <w:r w:rsidRPr="00B05E66">
              <w:rPr>
                <w:rFonts w:eastAsia="Batang"/>
                <w:sz w:val="18"/>
                <w:lang w:val="en-GB" w:eastAsia="en-GB"/>
              </w:rPr>
              <w:t xml:space="preserve">, or upon reception of </w:t>
            </w:r>
            <w:proofErr w:type="spellStart"/>
            <w:r w:rsidRPr="00B05E66">
              <w:rPr>
                <w:rFonts w:eastAsia="Batang"/>
                <w:i/>
                <w:iCs/>
                <w:sz w:val="18"/>
                <w:lang w:val="en-GB" w:eastAsia="en-GB"/>
              </w:rPr>
              <w:t>RRCReconfiguration</w:t>
            </w:r>
            <w:proofErr w:type="spellEnd"/>
            <w:r w:rsidRPr="00B05E66">
              <w:rPr>
                <w:rFonts w:eastAsia="Batang"/>
                <w:sz w:val="18"/>
                <w:lang w:val="en-GB" w:eastAsia="en-GB"/>
              </w:rPr>
              <w:t xml:space="preserve"> message for the target cell including </w:t>
            </w:r>
            <w:proofErr w:type="spellStart"/>
            <w:r w:rsidRPr="00B05E66">
              <w:rPr>
                <w:rFonts w:eastAsia="Batang"/>
                <w:i/>
                <w:iCs/>
                <w:sz w:val="18"/>
                <w:lang w:val="en-GB" w:eastAsia="en-GB"/>
              </w:rPr>
              <w:t>reconfigurationWithSync</w:t>
            </w:r>
            <w:proofErr w:type="spellEnd"/>
            <w:r w:rsidRPr="00B05E66">
              <w:rPr>
                <w:rFonts w:eastAsia="Batang"/>
                <w:sz w:val="18"/>
                <w:lang w:val="en-GB" w:eastAsia="en-GB"/>
              </w:rPr>
              <w:t xml:space="preserve">, or upon conditional reconfiguration execution i.e. when applying a stored </w:t>
            </w:r>
            <w:proofErr w:type="spellStart"/>
            <w:r w:rsidRPr="00B05E66">
              <w:rPr>
                <w:rFonts w:eastAsia="Batang"/>
                <w:i/>
                <w:iCs/>
                <w:sz w:val="18"/>
                <w:lang w:val="en-GB" w:eastAsia="en-GB"/>
              </w:rPr>
              <w:t>RRCReconfiguration</w:t>
            </w:r>
            <w:proofErr w:type="spellEnd"/>
            <w:r w:rsidRPr="00B05E66">
              <w:rPr>
                <w:rFonts w:eastAsia="Batang"/>
                <w:sz w:val="18"/>
                <w:lang w:val="en-GB" w:eastAsia="en-GB"/>
              </w:rPr>
              <w:t xml:space="preserve"> message for the target cell including </w:t>
            </w:r>
            <w:proofErr w:type="spellStart"/>
            <w:r w:rsidRPr="00B05E66">
              <w:rPr>
                <w:rFonts w:eastAsia="Batang"/>
                <w:i/>
                <w:iCs/>
                <w:sz w:val="18"/>
                <w:lang w:val="en-GB" w:eastAsia="en-GB"/>
              </w:rPr>
              <w:t>reconfigurationWithSync</w:t>
            </w:r>
            <w:proofErr w:type="spellEnd"/>
            <w:r w:rsidRPr="00B05E66">
              <w:rPr>
                <w:rFonts w:eastAsia="Batang"/>
                <w:i/>
                <w:iCs/>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BA2ABCA" w14:textId="77777777" w:rsidR="00CC31C1" w:rsidRPr="00B05E66" w:rsidRDefault="00CC31C1" w:rsidP="00891F7F">
            <w:pPr>
              <w:keepNext/>
              <w:keepLines/>
              <w:spacing w:after="0"/>
              <w:jc w:val="left"/>
              <w:rPr>
                <w:rFonts w:eastAsia="Batang"/>
                <w:noProof/>
                <w:sz w:val="18"/>
                <w:lang w:val="en-GB" w:eastAsia="en-GB"/>
              </w:rPr>
            </w:pPr>
            <w:r w:rsidRPr="00B05E66">
              <w:rPr>
                <w:rFonts w:eastAsia="Batang"/>
                <w:sz w:val="18"/>
                <w:lang w:val="en-GB" w:eastAsia="en-GB"/>
              </w:rPr>
              <w:t>Stop T430, if it is running, for the source cell</w:t>
            </w:r>
            <w:r w:rsidRPr="00B05E66">
              <w:rPr>
                <w:rFonts w:eastAsia="Batang"/>
                <w:sz w:val="18"/>
                <w:lang w:val="en-GB" w:eastAsia="ja-JP"/>
              </w:rPr>
              <w:t xml:space="preserve"> </w:t>
            </w:r>
            <w:r w:rsidRPr="00B05E66">
              <w:rPr>
                <w:rFonts w:eastAsia="Batang"/>
                <w:sz w:val="18"/>
                <w:lang w:val="en-GB" w:eastAsia="en-GB"/>
              </w:rPr>
              <w:t xml:space="preserve">upon reception of </w:t>
            </w:r>
            <w:proofErr w:type="spellStart"/>
            <w:r w:rsidRPr="00B05E66">
              <w:rPr>
                <w:rFonts w:eastAsia="Batang"/>
                <w:i/>
                <w:iCs/>
                <w:sz w:val="18"/>
                <w:lang w:val="en-GB" w:eastAsia="en-GB"/>
              </w:rPr>
              <w:t>RRCReconfiguration</w:t>
            </w:r>
            <w:proofErr w:type="spellEnd"/>
            <w:r w:rsidRPr="00B05E66">
              <w:rPr>
                <w:rFonts w:eastAsia="Batang"/>
                <w:sz w:val="18"/>
                <w:lang w:val="en-GB" w:eastAsia="en-GB"/>
              </w:rPr>
              <w:t xml:space="preserve"> message including </w:t>
            </w:r>
            <w:proofErr w:type="spellStart"/>
            <w:r w:rsidRPr="00B05E66">
              <w:rPr>
                <w:rFonts w:eastAsia="Batang"/>
                <w:i/>
                <w:iCs/>
                <w:sz w:val="18"/>
                <w:lang w:val="en-GB" w:eastAsia="en-GB"/>
              </w:rPr>
              <w:t>reconfigurationWithSync</w:t>
            </w:r>
            <w:proofErr w:type="spellEnd"/>
            <w:r w:rsidRPr="00B05E66">
              <w:rPr>
                <w:rFonts w:eastAsia="Batang"/>
                <w:sz w:val="18"/>
                <w:lang w:val="en-GB" w:eastAsia="en-GB"/>
              </w:rPr>
              <w:t xml:space="preserve">, or upon conditional reconfiguration execution i.e. when applying a stored </w:t>
            </w:r>
            <w:proofErr w:type="spellStart"/>
            <w:r w:rsidRPr="00B05E66">
              <w:rPr>
                <w:rFonts w:eastAsia="Batang"/>
                <w:i/>
                <w:iCs/>
                <w:sz w:val="18"/>
                <w:lang w:val="en-GB" w:eastAsia="en-GB"/>
              </w:rPr>
              <w:t>RRCReconfiguration</w:t>
            </w:r>
            <w:proofErr w:type="spellEnd"/>
            <w:r w:rsidRPr="00B05E66">
              <w:rPr>
                <w:rFonts w:eastAsia="Batang"/>
                <w:sz w:val="18"/>
                <w:lang w:val="en-GB" w:eastAsia="en-GB"/>
              </w:rPr>
              <w:t xml:space="preserve"> message including </w:t>
            </w:r>
            <w:proofErr w:type="spellStart"/>
            <w:r w:rsidRPr="00B05E66">
              <w:rPr>
                <w:rFonts w:eastAsia="Batang"/>
                <w:i/>
                <w:iCs/>
                <w:sz w:val="18"/>
                <w:lang w:val="en-GB" w:eastAsia="en-GB"/>
              </w:rPr>
              <w:t>reconfigurationWithSync</w:t>
            </w:r>
            <w:proofErr w:type="spellEnd"/>
            <w:r w:rsidRPr="00B05E66">
              <w:rPr>
                <w:rFonts w:eastAsia="Batang"/>
                <w:i/>
                <w:iCs/>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AA567E2" w14:textId="77777777" w:rsidR="00CC31C1" w:rsidRPr="00B05E66" w:rsidRDefault="00CC31C1" w:rsidP="00891F7F">
            <w:pPr>
              <w:keepNext/>
              <w:keepLines/>
              <w:spacing w:after="0"/>
              <w:jc w:val="left"/>
              <w:rPr>
                <w:rFonts w:eastAsia="Batang"/>
                <w:noProof/>
                <w:sz w:val="18"/>
                <w:lang w:val="en-GB" w:eastAsia="en-GB"/>
              </w:rPr>
            </w:pPr>
            <w:r w:rsidRPr="00B05E66">
              <w:rPr>
                <w:rFonts w:eastAsia="Batang"/>
                <w:noProof/>
                <w:sz w:val="18"/>
                <w:lang w:val="en-GB" w:eastAsia="en-GB"/>
              </w:rPr>
              <w:t>Perform the actions as specified in 5.2.2.6.</w:t>
            </w:r>
          </w:p>
        </w:tc>
      </w:tr>
      <w:tr w:rsidR="00CC31C1" w:rsidRPr="00B05E66" w14:paraId="20CC285B" w14:textId="77777777" w:rsidTr="00891F7F">
        <w:trPr>
          <w:cantSplit/>
          <w:ins w:id="479" w:author="Ericsson" w:date="2023-09-22T15:48:00Z"/>
        </w:trPr>
        <w:tc>
          <w:tcPr>
            <w:tcW w:w="1134" w:type="dxa"/>
            <w:tcBorders>
              <w:top w:val="single" w:sz="4" w:space="0" w:color="auto"/>
              <w:left w:val="single" w:sz="4" w:space="0" w:color="auto"/>
              <w:bottom w:val="single" w:sz="4" w:space="0" w:color="auto"/>
              <w:right w:val="single" w:sz="4" w:space="0" w:color="auto"/>
            </w:tcBorders>
          </w:tcPr>
          <w:p w14:paraId="22A970F6" w14:textId="33EB05FF" w:rsidR="00CC31C1" w:rsidRPr="00685183" w:rsidRDefault="00CC31C1" w:rsidP="00CC31C1">
            <w:pPr>
              <w:keepNext/>
              <w:keepLines/>
              <w:spacing w:after="0"/>
              <w:jc w:val="left"/>
              <w:rPr>
                <w:ins w:id="480" w:author="Ericsson" w:date="2023-09-22T15:48:00Z"/>
                <w:rFonts w:eastAsia="Times New Roman"/>
                <w:sz w:val="18"/>
                <w:highlight w:val="yellow"/>
                <w:lang w:val="en-GB" w:eastAsia="en-GB"/>
              </w:rPr>
            </w:pPr>
            <w:ins w:id="481" w:author="Ericsson" w:date="2023-09-22T15:48:00Z">
              <w:r w:rsidRPr="00685183">
                <w:rPr>
                  <w:rFonts w:eastAsia="Times New Roman"/>
                  <w:sz w:val="18"/>
                  <w:highlight w:val="yellow"/>
                  <w:lang w:val="en-GB" w:eastAsia="en-GB"/>
                </w:rPr>
                <w:t>T3xx</w:t>
              </w:r>
            </w:ins>
          </w:p>
        </w:tc>
        <w:tc>
          <w:tcPr>
            <w:tcW w:w="2269" w:type="dxa"/>
            <w:tcBorders>
              <w:top w:val="single" w:sz="4" w:space="0" w:color="auto"/>
              <w:left w:val="single" w:sz="4" w:space="0" w:color="auto"/>
              <w:bottom w:val="single" w:sz="4" w:space="0" w:color="auto"/>
              <w:right w:val="single" w:sz="4" w:space="0" w:color="auto"/>
            </w:tcBorders>
          </w:tcPr>
          <w:p w14:paraId="595F49E8" w14:textId="5A51DB55" w:rsidR="00CC31C1" w:rsidRPr="00685183" w:rsidRDefault="00CC31C1" w:rsidP="00CC31C1">
            <w:pPr>
              <w:keepNext/>
              <w:keepLines/>
              <w:spacing w:after="0"/>
              <w:jc w:val="left"/>
              <w:rPr>
                <w:ins w:id="482" w:author="Ericsson" w:date="2023-09-22T15:48:00Z"/>
                <w:rFonts w:eastAsia="Batang"/>
                <w:noProof/>
                <w:sz w:val="18"/>
                <w:highlight w:val="yellow"/>
                <w:lang w:val="en-GB" w:eastAsia="en-GB"/>
              </w:rPr>
            </w:pPr>
            <w:ins w:id="483" w:author="Ericsson" w:date="2023-09-22T15:48:00Z">
              <w:r w:rsidRPr="00685183">
                <w:rPr>
                  <w:rFonts w:eastAsia="Batang"/>
                  <w:noProof/>
                  <w:sz w:val="18"/>
                  <w:highlight w:val="yellow"/>
                  <w:lang w:val="en-GB" w:eastAsia="en-GB"/>
                </w:rPr>
                <w:t>Upon triggering a measurement report for a measurement event for which T3xx has been configured</w:t>
              </w:r>
            </w:ins>
          </w:p>
        </w:tc>
        <w:tc>
          <w:tcPr>
            <w:tcW w:w="2836" w:type="dxa"/>
            <w:tcBorders>
              <w:top w:val="single" w:sz="4" w:space="0" w:color="auto"/>
              <w:left w:val="single" w:sz="4" w:space="0" w:color="auto"/>
              <w:bottom w:val="single" w:sz="4" w:space="0" w:color="auto"/>
              <w:right w:val="single" w:sz="4" w:space="0" w:color="auto"/>
            </w:tcBorders>
          </w:tcPr>
          <w:p w14:paraId="37A3407E" w14:textId="77777777" w:rsidR="00CC31C1" w:rsidRPr="00685183" w:rsidRDefault="00CC31C1" w:rsidP="00CC31C1">
            <w:pPr>
              <w:keepNext/>
              <w:keepLines/>
              <w:spacing w:after="0"/>
              <w:jc w:val="left"/>
              <w:rPr>
                <w:ins w:id="484" w:author="Ericsson" w:date="2023-09-22T15:48:00Z"/>
                <w:rFonts w:eastAsia="Batang"/>
                <w:sz w:val="18"/>
                <w:highlight w:val="yellow"/>
                <w:lang w:val="en-GB" w:eastAsia="en-GB"/>
              </w:rPr>
            </w:pPr>
          </w:p>
        </w:tc>
        <w:tc>
          <w:tcPr>
            <w:tcW w:w="2836" w:type="dxa"/>
            <w:tcBorders>
              <w:top w:val="single" w:sz="4" w:space="0" w:color="auto"/>
              <w:left w:val="single" w:sz="4" w:space="0" w:color="auto"/>
              <w:bottom w:val="single" w:sz="4" w:space="0" w:color="auto"/>
              <w:right w:val="single" w:sz="4" w:space="0" w:color="auto"/>
            </w:tcBorders>
          </w:tcPr>
          <w:p w14:paraId="0CEDFB3E" w14:textId="1158219A" w:rsidR="00CC31C1" w:rsidRPr="00685183" w:rsidRDefault="00CC31C1" w:rsidP="00CC31C1">
            <w:pPr>
              <w:keepNext/>
              <w:keepLines/>
              <w:spacing w:after="0"/>
              <w:jc w:val="left"/>
              <w:rPr>
                <w:ins w:id="485" w:author="Ericsson" w:date="2023-09-22T15:48:00Z"/>
                <w:rFonts w:eastAsia="Batang"/>
                <w:noProof/>
                <w:sz w:val="18"/>
                <w:highlight w:val="yellow"/>
                <w:lang w:val="en-GB" w:eastAsia="en-GB"/>
              </w:rPr>
            </w:pPr>
            <w:ins w:id="486" w:author="Ericsson" w:date="2023-09-22T15:48:00Z">
              <w:r w:rsidRPr="00685183">
                <w:rPr>
                  <w:rFonts w:eastAsia="Batang"/>
                  <w:noProof/>
                  <w:sz w:val="18"/>
                  <w:highlight w:val="yellow"/>
                  <w:lang w:val="en-GB" w:eastAsia="en-GB"/>
                </w:rPr>
                <w:t>No action.</w:t>
              </w:r>
            </w:ins>
          </w:p>
        </w:tc>
      </w:tr>
    </w:tbl>
    <w:p w14:paraId="1652307C" w14:textId="77777777" w:rsidR="00CC31C1" w:rsidRDefault="00CC31C1" w:rsidP="00CC31C1">
      <w:pPr>
        <w:jc w:val="center"/>
        <w:rPr>
          <w:b/>
          <w:bCs/>
          <w:sz w:val="28"/>
          <w:szCs w:val="28"/>
          <w:lang w:val="en-GB"/>
        </w:rPr>
      </w:pPr>
    </w:p>
    <w:p w14:paraId="6A1AC2DC" w14:textId="77777777" w:rsidR="00CC31C1" w:rsidRDefault="00CC31C1" w:rsidP="00CC31C1">
      <w:pPr>
        <w:jc w:val="center"/>
        <w:rPr>
          <w:b/>
          <w:bCs/>
          <w:sz w:val="28"/>
          <w:szCs w:val="28"/>
          <w:lang w:val="en-GB"/>
        </w:rPr>
      </w:pPr>
    </w:p>
    <w:p w14:paraId="3AE04AB3" w14:textId="499E837A" w:rsidR="00B05E66" w:rsidRDefault="00B05E66" w:rsidP="003670B9">
      <w:pPr>
        <w:jc w:val="left"/>
        <w:rPr>
          <w:b/>
          <w:bCs/>
          <w:sz w:val="28"/>
          <w:szCs w:val="28"/>
          <w:lang w:val="en-GB"/>
        </w:rPr>
      </w:pPr>
    </w:p>
    <w:p w14:paraId="6126BFFA" w14:textId="5AC44357" w:rsidR="00B05E66" w:rsidRDefault="00E2589D" w:rsidP="00B05E66">
      <w:pPr>
        <w:jc w:val="center"/>
        <w:rPr>
          <w:b/>
          <w:bCs/>
          <w:sz w:val="28"/>
          <w:szCs w:val="28"/>
          <w:lang w:val="en-GB"/>
        </w:rPr>
      </w:pPr>
      <w:r>
        <w:rPr>
          <w:b/>
          <w:bCs/>
          <w:sz w:val="28"/>
          <w:szCs w:val="28"/>
          <w:lang w:val="en-GB"/>
        </w:rPr>
        <w:t xml:space="preserve"> =========== </w:t>
      </w:r>
      <w:r w:rsidR="00B05E66" w:rsidRPr="00B05E66">
        <w:rPr>
          <w:b/>
          <w:bCs/>
          <w:sz w:val="28"/>
          <w:szCs w:val="28"/>
          <w:lang w:val="en-GB"/>
        </w:rPr>
        <w:t>END OF CHANGES</w:t>
      </w:r>
      <w:r>
        <w:rPr>
          <w:b/>
          <w:bCs/>
          <w:sz w:val="28"/>
          <w:szCs w:val="28"/>
          <w:lang w:val="en-GB"/>
        </w:rPr>
        <w:t xml:space="preserve"> ===========</w:t>
      </w:r>
    </w:p>
    <w:p w14:paraId="3658478F" w14:textId="09C0CD97" w:rsidR="00D01EA8" w:rsidRDefault="00D01EA8">
      <w:pPr>
        <w:overflowPunct/>
        <w:autoSpaceDE/>
        <w:autoSpaceDN/>
        <w:adjustRightInd/>
        <w:spacing w:after="0"/>
        <w:jc w:val="left"/>
        <w:textAlignment w:val="auto"/>
        <w:rPr>
          <w:b/>
          <w:bCs/>
          <w:sz w:val="28"/>
          <w:szCs w:val="28"/>
          <w:lang w:val="en-GB"/>
        </w:rPr>
      </w:pPr>
      <w:r>
        <w:rPr>
          <w:b/>
          <w:bCs/>
          <w:sz w:val="28"/>
          <w:szCs w:val="28"/>
          <w:lang w:val="en-GB"/>
        </w:rPr>
        <w:br w:type="page"/>
      </w:r>
    </w:p>
    <w:p w14:paraId="38464012" w14:textId="77777777" w:rsidR="00D01EA8" w:rsidRPr="00CE0424" w:rsidRDefault="00D01EA8" w:rsidP="00D01EA8">
      <w:pPr>
        <w:pStyle w:val="Heading1"/>
      </w:pPr>
      <w:r w:rsidRPr="00CE0424">
        <w:lastRenderedPageBreak/>
        <w:t>References</w:t>
      </w:r>
    </w:p>
    <w:p w14:paraId="7A14C69B" w14:textId="77777777" w:rsidR="00D01EA8" w:rsidRPr="00DC680A" w:rsidRDefault="00D01EA8" w:rsidP="00D01EA8">
      <w:pPr>
        <w:pStyle w:val="Reference"/>
        <w:rPr>
          <w:rFonts w:eastAsia="Batang" w:cs="Arial"/>
          <w:bCs/>
        </w:rPr>
      </w:pPr>
      <w:bookmarkStart w:id="487" w:name="_Ref509923152"/>
      <w:bookmarkStart w:id="488" w:name="_Ref110426397"/>
      <w:bookmarkStart w:id="489" w:name="_Ref505610477"/>
      <w:bookmarkStart w:id="490" w:name="_Ref174151459"/>
      <w:bookmarkStart w:id="491" w:name="_Ref189809556"/>
      <w:r w:rsidRPr="00DC680A">
        <w:rPr>
          <w:rFonts w:eastAsia="Batang" w:cs="Arial"/>
          <w:bCs/>
        </w:rPr>
        <w:t xml:space="preserve">RP-123600, </w:t>
      </w:r>
      <w:r w:rsidRPr="00DF4B31">
        <w:rPr>
          <w:rFonts w:eastAsia="Batang" w:cs="Arial"/>
          <w:bCs/>
        </w:rPr>
        <w:t>New WID on NR support for UAV (Uncrewed Aerial Vehicles)</w:t>
      </w:r>
      <w:r w:rsidRPr="00DC680A">
        <w:rPr>
          <w:rFonts w:eastAsia="Batang" w:cs="Arial"/>
          <w:bCs/>
        </w:rPr>
        <w:t>, RAN#94, Dec 20</w:t>
      </w:r>
      <w:bookmarkEnd w:id="487"/>
      <w:r w:rsidRPr="00DC680A">
        <w:rPr>
          <w:rFonts w:eastAsia="Batang" w:cs="Arial"/>
          <w:bCs/>
        </w:rPr>
        <w:t>21</w:t>
      </w:r>
      <w:bookmarkEnd w:id="488"/>
    </w:p>
    <w:p w14:paraId="0A1420DF" w14:textId="77777777" w:rsidR="00D01EA8" w:rsidRPr="00DC680A" w:rsidRDefault="00D01EA8" w:rsidP="00D01EA8">
      <w:pPr>
        <w:pStyle w:val="Reference"/>
        <w:rPr>
          <w:rFonts w:eastAsia="Batang" w:cs="Arial"/>
          <w:bCs/>
        </w:rPr>
      </w:pPr>
      <w:bookmarkStart w:id="492" w:name="_Ref510710834"/>
      <w:bookmarkStart w:id="493" w:name="_Ref115074639"/>
      <w:bookmarkEnd w:id="489"/>
      <w:bookmarkEnd w:id="490"/>
      <w:bookmarkEnd w:id="491"/>
      <w:r w:rsidRPr="00DC680A">
        <w:rPr>
          <w:rFonts w:eastAsia="Batang" w:cs="Arial"/>
          <w:bCs/>
        </w:rPr>
        <w:t xml:space="preserve">TR 36.331, </w:t>
      </w:r>
      <w:bookmarkEnd w:id="492"/>
      <w:r w:rsidRPr="00DC680A">
        <w:rPr>
          <w:rFonts w:eastAsia="Batang" w:cs="Arial"/>
          <w:bCs/>
        </w:rPr>
        <w:t>Evolved Universal Terrestrial Radio Access (E-UTRA); Radio Resource Control (RRC); Protocol specification</w:t>
      </w:r>
      <w:bookmarkEnd w:id="493"/>
    </w:p>
    <w:p w14:paraId="413DC887" w14:textId="77777777" w:rsidR="00D01EA8" w:rsidRPr="00DC680A" w:rsidRDefault="00D01EA8" w:rsidP="00D01EA8">
      <w:pPr>
        <w:pStyle w:val="Reference"/>
        <w:rPr>
          <w:rFonts w:eastAsia="Batang" w:cs="Arial"/>
          <w:bCs/>
        </w:rPr>
      </w:pPr>
      <w:bookmarkStart w:id="494" w:name="_Ref115083204"/>
      <w:r w:rsidRPr="00DC680A">
        <w:rPr>
          <w:rFonts w:eastAsia="Batang" w:cs="Arial"/>
          <w:bCs/>
        </w:rPr>
        <w:t>TS 38.331, NR; Radio Resource Control (RRC) protocol specification</w:t>
      </w:r>
      <w:bookmarkEnd w:id="494"/>
      <w:r w:rsidRPr="00DC680A">
        <w:rPr>
          <w:rFonts w:eastAsia="Batang" w:cs="Arial"/>
          <w:bCs/>
        </w:rPr>
        <w:t xml:space="preserve"> </w:t>
      </w:r>
    </w:p>
    <w:p w14:paraId="7A42C1C0" w14:textId="77777777" w:rsidR="00D01EA8" w:rsidRPr="00DC680A" w:rsidRDefault="00D01EA8" w:rsidP="00D01EA8">
      <w:pPr>
        <w:pStyle w:val="Reference"/>
        <w:rPr>
          <w:rFonts w:eastAsia="Batang" w:cs="Arial"/>
          <w:bCs/>
        </w:rPr>
      </w:pPr>
      <w:bookmarkStart w:id="495" w:name="_Ref118301175"/>
      <w:r w:rsidRPr="00DC680A">
        <w:rPr>
          <w:rFonts w:eastAsia="Batang" w:cs="Arial"/>
          <w:bCs/>
        </w:rPr>
        <w:t>TR 36.777, Enhanced LTE support for aerial vehicles</w:t>
      </w:r>
      <w:bookmarkEnd w:id="495"/>
    </w:p>
    <w:p w14:paraId="6E0FD35D" w14:textId="77777777" w:rsidR="00D01EA8" w:rsidRPr="00DC680A" w:rsidRDefault="00D01EA8" w:rsidP="00D01EA8">
      <w:pPr>
        <w:pStyle w:val="Reference"/>
        <w:rPr>
          <w:rFonts w:eastAsia="Batang" w:cs="Arial"/>
          <w:bCs/>
        </w:rPr>
      </w:pPr>
      <w:bookmarkStart w:id="496" w:name="_Ref110426353"/>
      <w:r w:rsidRPr="00DC680A">
        <w:rPr>
          <w:rFonts w:eastAsia="Batang" w:cs="Arial"/>
          <w:bCs/>
        </w:rPr>
        <w:t>R2-1807257, Controlling the amount of measurement reporting, Ericsson, RAN2#102, Korea, May 2018</w:t>
      </w:r>
      <w:bookmarkEnd w:id="496"/>
    </w:p>
    <w:p w14:paraId="702C9749" w14:textId="77777777" w:rsidR="00D01EA8" w:rsidRPr="00DC680A" w:rsidRDefault="00D01EA8" w:rsidP="00D01EA8">
      <w:pPr>
        <w:pStyle w:val="Reference"/>
        <w:rPr>
          <w:rFonts w:eastAsia="Batang" w:cs="Arial"/>
          <w:bCs/>
        </w:rPr>
      </w:pPr>
      <w:bookmarkStart w:id="497" w:name="_Ref109830946"/>
      <w:bookmarkStart w:id="498" w:name="_Ref110502102"/>
      <w:bookmarkStart w:id="499" w:name="_Ref510740324"/>
      <w:r w:rsidRPr="00DC680A">
        <w:rPr>
          <w:rFonts w:eastAsia="Batang" w:cs="Arial"/>
          <w:bCs/>
        </w:rPr>
        <w:t xml:space="preserve">TR 23.754, </w:t>
      </w:r>
      <w:bookmarkEnd w:id="497"/>
      <w:r w:rsidRPr="00DC680A">
        <w:rPr>
          <w:rFonts w:eastAsia="Batang" w:cs="Arial"/>
          <w:bCs/>
        </w:rPr>
        <w:t>Study on supporting Unmanned Aerial Systems (UAS) connectivity, Identification and tracking</w:t>
      </w:r>
      <w:bookmarkEnd w:id="498"/>
      <w:bookmarkEnd w:id="499"/>
    </w:p>
    <w:p w14:paraId="79B4B923" w14:textId="77777777" w:rsidR="00D01EA8" w:rsidRPr="00DC680A" w:rsidRDefault="00D01EA8" w:rsidP="00D01EA8">
      <w:pPr>
        <w:pStyle w:val="Reference"/>
        <w:rPr>
          <w:rFonts w:eastAsia="Batang" w:cs="Arial"/>
          <w:bCs/>
        </w:rPr>
      </w:pPr>
      <w:bookmarkStart w:id="500" w:name="_Ref110868854"/>
      <w:r w:rsidRPr="00DC680A">
        <w:rPr>
          <w:rFonts w:eastAsia="Batang" w:cs="Arial"/>
          <w:bCs/>
        </w:rPr>
        <w:t>RWS-210189, New WID on Enhanced NR Support for Aerial Vehicles, Ericsson</w:t>
      </w:r>
      <w:bookmarkEnd w:id="500"/>
      <w:r w:rsidRPr="00DC680A">
        <w:rPr>
          <w:rFonts w:eastAsia="Batang" w:cs="Arial"/>
          <w:bCs/>
        </w:rPr>
        <w:t xml:space="preserve">   </w:t>
      </w:r>
    </w:p>
    <w:p w14:paraId="252F6A07" w14:textId="77777777" w:rsidR="00D01EA8" w:rsidRPr="00DC680A" w:rsidRDefault="00D01EA8" w:rsidP="00D01EA8">
      <w:pPr>
        <w:pStyle w:val="Reference"/>
        <w:rPr>
          <w:rFonts w:eastAsia="Batang" w:cs="Arial"/>
          <w:bCs/>
        </w:rPr>
      </w:pPr>
      <w:bookmarkStart w:id="501" w:name="_Ref110870412"/>
      <w:r w:rsidRPr="00DC680A">
        <w:rPr>
          <w:rFonts w:eastAsia="Batang" w:cs="Arial"/>
          <w:bCs/>
        </w:rPr>
        <w:t>R2-1807257, Controlling the amount of measurement reporting, Ericsson</w:t>
      </w:r>
      <w:bookmarkEnd w:id="501"/>
    </w:p>
    <w:p w14:paraId="27036131" w14:textId="77777777" w:rsidR="00D01EA8" w:rsidRPr="00DC680A" w:rsidRDefault="00D01EA8" w:rsidP="00D01EA8">
      <w:pPr>
        <w:pStyle w:val="Reference"/>
        <w:rPr>
          <w:rFonts w:eastAsia="Batang" w:cs="Arial"/>
          <w:bCs/>
        </w:rPr>
      </w:pPr>
      <w:bookmarkStart w:id="502" w:name="_Ref110870596"/>
      <w:r w:rsidRPr="00DC680A">
        <w:rPr>
          <w:rFonts w:eastAsia="Batang" w:cs="Arial"/>
          <w:bCs/>
        </w:rPr>
        <w:t>R2-1814762, Remaining aspects of measurement reporting, Ericsson, NTT Docomo, Nokia, Nokia Shanghai Bell</w:t>
      </w:r>
      <w:bookmarkEnd w:id="502"/>
    </w:p>
    <w:p w14:paraId="47B455B0" w14:textId="77777777" w:rsidR="00D01EA8" w:rsidRPr="00DC680A" w:rsidRDefault="00D01EA8" w:rsidP="00D01EA8">
      <w:pPr>
        <w:pStyle w:val="Reference"/>
        <w:rPr>
          <w:rFonts w:eastAsia="Batang" w:cs="Arial"/>
          <w:bCs/>
        </w:rPr>
      </w:pPr>
      <w:bookmarkStart w:id="503" w:name="OLE_LINK8"/>
      <w:bookmarkStart w:id="504" w:name="_Ref525223252"/>
      <w:r w:rsidRPr="00DC680A">
        <w:rPr>
          <w:rFonts w:eastAsia="Batang" w:cs="Arial"/>
          <w:bCs/>
        </w:rPr>
        <w:t>R2-1814760</w:t>
      </w:r>
      <w:bookmarkEnd w:id="503"/>
      <w:r w:rsidRPr="00DC680A">
        <w:rPr>
          <w:rFonts w:eastAsia="Batang" w:cs="Arial"/>
          <w:bCs/>
        </w:rPr>
        <w:t>, Prohibit timer for measurement reporting, Ericsson, NTT Docomo, Nokia, Nokia Shanghai Bell, RAN2#103bis, Chengdu, China, 8th - 12th October 2018</w:t>
      </w:r>
      <w:bookmarkEnd w:id="504"/>
    </w:p>
    <w:p w14:paraId="6C482650" w14:textId="77777777" w:rsidR="00D01EA8" w:rsidRPr="00DC680A" w:rsidRDefault="00D01EA8" w:rsidP="00D01EA8">
      <w:pPr>
        <w:pStyle w:val="Reference"/>
        <w:rPr>
          <w:rFonts w:eastAsia="Batang" w:cs="Arial"/>
          <w:bCs/>
        </w:rPr>
      </w:pPr>
      <w:bookmarkStart w:id="505" w:name="_Ref525826756"/>
      <w:r w:rsidRPr="00DC680A">
        <w:rPr>
          <w:rFonts w:eastAsia="Batang" w:cs="Arial"/>
          <w:bCs/>
        </w:rPr>
        <w:t>R2-1814754, Introduction of capability for timer t3xx for Rel-15 Aerial W, Ericsson, RAN2#103bis, Chengdu, China, 8th - 12th October 2018</w:t>
      </w:r>
      <w:bookmarkEnd w:id="505"/>
    </w:p>
    <w:p w14:paraId="26F2C20D" w14:textId="77777777" w:rsidR="00D01EA8" w:rsidRDefault="00D01EA8" w:rsidP="00D01EA8">
      <w:pPr>
        <w:pStyle w:val="Reference"/>
        <w:rPr>
          <w:rFonts w:eastAsia="Batang" w:cs="Arial"/>
          <w:bCs/>
        </w:rPr>
      </w:pPr>
      <w:bookmarkStart w:id="506" w:name="OLE_LINK6"/>
      <w:bookmarkStart w:id="507" w:name="_Ref127373654"/>
      <w:r w:rsidRPr="00DC680A">
        <w:rPr>
          <w:rFonts w:eastAsia="Batang" w:cs="Arial"/>
          <w:bCs/>
        </w:rPr>
        <w:t>ECC report 348</w:t>
      </w:r>
      <w:bookmarkEnd w:id="506"/>
      <w:r w:rsidRPr="00DC680A">
        <w:rPr>
          <w:rFonts w:eastAsia="Batang" w:cs="Arial"/>
          <w:bCs/>
        </w:rPr>
        <w:t>, Usage of aerial UE in 1.8 GHz, 2GHz and 2.6 GHz frequency bands with MHCN AAS base stations, Nov. 2022</w:t>
      </w:r>
      <w:bookmarkEnd w:id="507"/>
    </w:p>
    <w:p w14:paraId="449BD666" w14:textId="77777777" w:rsidR="00D01EA8" w:rsidRPr="00B05E66" w:rsidRDefault="00D01EA8" w:rsidP="00B05E66">
      <w:pPr>
        <w:jc w:val="center"/>
        <w:rPr>
          <w:b/>
          <w:bCs/>
          <w:sz w:val="28"/>
          <w:szCs w:val="28"/>
          <w:lang w:val="en-GB"/>
        </w:rPr>
      </w:pPr>
    </w:p>
    <w:sectPr w:rsidR="00D01EA8" w:rsidRPr="00B05E66" w:rsidSect="00B05E66">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1" w:author="Qualcomm Post123 (Umesh)" w:date="2023-09-13T13:15:00Z" w:initials="QC">
    <w:p w14:paraId="6658884B" w14:textId="77777777" w:rsidR="00E723D8" w:rsidRDefault="00E723D8" w:rsidP="00E723D8">
      <w:pPr>
        <w:pStyle w:val="CommentText"/>
      </w:pPr>
      <w:r>
        <w:rPr>
          <w:rStyle w:val="CommentReference"/>
        </w:rPr>
        <w:annotationRef/>
      </w:r>
      <w:r>
        <w:t>Comments/suggestion welcome on the name of events.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658884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AC346B" w16cex:dateUtc="2023-09-13T20: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58884B" w16cid:durableId="28AC346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B73AC" w14:textId="77777777" w:rsidR="00D905BD" w:rsidRDefault="00D905BD">
      <w:r>
        <w:separator/>
      </w:r>
    </w:p>
  </w:endnote>
  <w:endnote w:type="continuationSeparator" w:id="0">
    <w:p w14:paraId="1F05F972" w14:textId="77777777" w:rsidR="00D905BD" w:rsidRDefault="00D905BD">
      <w:r>
        <w:continuationSeparator/>
      </w:r>
    </w:p>
  </w:endnote>
  <w:endnote w:type="continuationNotice" w:id="1">
    <w:p w14:paraId="6C80E223" w14:textId="77777777" w:rsidR="00D905BD" w:rsidRDefault="00D905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7B9E2" w14:textId="051DBF99"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5EB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5EB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BAC72" w14:textId="77777777" w:rsidR="00D905BD" w:rsidRDefault="00D905BD">
      <w:r>
        <w:separator/>
      </w:r>
    </w:p>
  </w:footnote>
  <w:footnote w:type="continuationSeparator" w:id="0">
    <w:p w14:paraId="529E9184" w14:textId="77777777" w:rsidR="00D905BD" w:rsidRDefault="00D905BD">
      <w:r>
        <w:continuationSeparator/>
      </w:r>
    </w:p>
  </w:footnote>
  <w:footnote w:type="continuationNotice" w:id="1">
    <w:p w14:paraId="705846CC" w14:textId="77777777" w:rsidR="00D905BD" w:rsidRDefault="00D905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D7842" w14:textId="77777777" w:rsidR="00095504" w:rsidRDefault="0009550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238"/>
        </w:tabs>
        <w:ind w:left="723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lvlText w:val="Proposal %1"/>
      <w:lvlJc w:val="left"/>
      <w:pPr>
        <w:tabs>
          <w:tab w:val="num" w:pos="5556"/>
        </w:tabs>
        <w:ind w:left="5556"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27E184A"/>
    <w:multiLevelType w:val="hybridMultilevel"/>
    <w:tmpl w:val="F51A9A3A"/>
    <w:lvl w:ilvl="0" w:tplc="C65085F2">
      <w:start w:val="1"/>
      <w:numFmt w:val="bullet"/>
      <w:pStyle w:val="ECCParBulleted"/>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cs="Arial"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cs="Arial"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cs="Arial"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17297017">
    <w:abstractNumId w:val="2"/>
  </w:num>
  <w:num w:numId="2" w16cid:durableId="2007173614">
    <w:abstractNumId w:val="9"/>
  </w:num>
  <w:num w:numId="3" w16cid:durableId="364183904">
    <w:abstractNumId w:val="5"/>
  </w:num>
  <w:num w:numId="4" w16cid:durableId="1666976476">
    <w:abstractNumId w:val="6"/>
  </w:num>
  <w:num w:numId="5" w16cid:durableId="1407999183">
    <w:abstractNumId w:val="3"/>
  </w:num>
  <w:num w:numId="6" w16cid:durableId="965812426">
    <w:abstractNumId w:val="8"/>
  </w:num>
  <w:num w:numId="7" w16cid:durableId="312027794">
    <w:abstractNumId w:val="12"/>
  </w:num>
  <w:num w:numId="8" w16cid:durableId="1384477142">
    <w:abstractNumId w:val="4"/>
  </w:num>
  <w:num w:numId="9" w16cid:durableId="1556159113">
    <w:abstractNumId w:val="10"/>
  </w:num>
  <w:num w:numId="10" w16cid:durableId="2441035">
    <w:abstractNumId w:val="7"/>
  </w:num>
  <w:num w:numId="11" w16cid:durableId="834295522">
    <w:abstractNumId w:val="11"/>
  </w:num>
  <w:num w:numId="12" w16cid:durableId="259607257">
    <w:abstractNumId w:val="0"/>
  </w:num>
  <w:num w:numId="13" w16cid:durableId="627131237">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mesh)">
    <w15:presenceInfo w15:providerId="None" w15:userId="Qualcomm (Umesh)"/>
  </w15:person>
  <w15:person w15:author="Ericsson">
    <w15:presenceInfo w15:providerId="None" w15:userId="Ericsson"/>
  </w15:person>
  <w15:person w15:author="Qualcomm Post123 (Umesh)">
    <w15:presenceInfo w15:providerId="None" w15:userId="Qualcomm Post123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8"/>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03B"/>
    <w:rsid w:val="0000008B"/>
    <w:rsid w:val="000000FF"/>
    <w:rsid w:val="00000119"/>
    <w:rsid w:val="00000307"/>
    <w:rsid w:val="0000057E"/>
    <w:rsid w:val="000006E1"/>
    <w:rsid w:val="00000A6F"/>
    <w:rsid w:val="00000BD8"/>
    <w:rsid w:val="00000D7A"/>
    <w:rsid w:val="00000FD6"/>
    <w:rsid w:val="0000138E"/>
    <w:rsid w:val="000015C2"/>
    <w:rsid w:val="00001A91"/>
    <w:rsid w:val="00001C21"/>
    <w:rsid w:val="00002719"/>
    <w:rsid w:val="00002A06"/>
    <w:rsid w:val="00002A37"/>
    <w:rsid w:val="00002B9D"/>
    <w:rsid w:val="00002C74"/>
    <w:rsid w:val="00002FD5"/>
    <w:rsid w:val="000039F4"/>
    <w:rsid w:val="00003D49"/>
    <w:rsid w:val="00003D9D"/>
    <w:rsid w:val="00004B3B"/>
    <w:rsid w:val="000059E9"/>
    <w:rsid w:val="00005C62"/>
    <w:rsid w:val="00006446"/>
    <w:rsid w:val="00006710"/>
    <w:rsid w:val="00006746"/>
    <w:rsid w:val="0000682C"/>
    <w:rsid w:val="00006896"/>
    <w:rsid w:val="00006A38"/>
    <w:rsid w:val="0000775A"/>
    <w:rsid w:val="0000780D"/>
    <w:rsid w:val="00007CDC"/>
    <w:rsid w:val="0001153F"/>
    <w:rsid w:val="00011B28"/>
    <w:rsid w:val="00011BC2"/>
    <w:rsid w:val="0001306A"/>
    <w:rsid w:val="00013987"/>
    <w:rsid w:val="00013A72"/>
    <w:rsid w:val="00013B71"/>
    <w:rsid w:val="00013D59"/>
    <w:rsid w:val="000145A3"/>
    <w:rsid w:val="00014607"/>
    <w:rsid w:val="0001501D"/>
    <w:rsid w:val="00015664"/>
    <w:rsid w:val="000159E4"/>
    <w:rsid w:val="00015B33"/>
    <w:rsid w:val="00015D15"/>
    <w:rsid w:val="00016AFA"/>
    <w:rsid w:val="00017131"/>
    <w:rsid w:val="000177A4"/>
    <w:rsid w:val="00017BD3"/>
    <w:rsid w:val="000201D4"/>
    <w:rsid w:val="000201EF"/>
    <w:rsid w:val="00020704"/>
    <w:rsid w:val="00020CDD"/>
    <w:rsid w:val="000215E9"/>
    <w:rsid w:val="00021BF1"/>
    <w:rsid w:val="00022AD0"/>
    <w:rsid w:val="000238F2"/>
    <w:rsid w:val="00023F51"/>
    <w:rsid w:val="000243D2"/>
    <w:rsid w:val="00024AC1"/>
    <w:rsid w:val="00024C1F"/>
    <w:rsid w:val="00024CF3"/>
    <w:rsid w:val="000252E6"/>
    <w:rsid w:val="00025404"/>
    <w:rsid w:val="000254D4"/>
    <w:rsid w:val="0002564D"/>
    <w:rsid w:val="00025ECA"/>
    <w:rsid w:val="00026215"/>
    <w:rsid w:val="00026F67"/>
    <w:rsid w:val="00026FF5"/>
    <w:rsid w:val="00027116"/>
    <w:rsid w:val="000278DD"/>
    <w:rsid w:val="00027E42"/>
    <w:rsid w:val="00027F2C"/>
    <w:rsid w:val="00030B7E"/>
    <w:rsid w:val="00030ECE"/>
    <w:rsid w:val="00030EF8"/>
    <w:rsid w:val="00031704"/>
    <w:rsid w:val="000325B8"/>
    <w:rsid w:val="00032D05"/>
    <w:rsid w:val="00033505"/>
    <w:rsid w:val="00033709"/>
    <w:rsid w:val="00033993"/>
    <w:rsid w:val="00034070"/>
    <w:rsid w:val="00034555"/>
    <w:rsid w:val="000346B1"/>
    <w:rsid w:val="00034C15"/>
    <w:rsid w:val="00034CB7"/>
    <w:rsid w:val="00035572"/>
    <w:rsid w:val="00035E5A"/>
    <w:rsid w:val="0003639A"/>
    <w:rsid w:val="0003641A"/>
    <w:rsid w:val="00036BA1"/>
    <w:rsid w:val="00037538"/>
    <w:rsid w:val="0003789D"/>
    <w:rsid w:val="0003798C"/>
    <w:rsid w:val="000379D9"/>
    <w:rsid w:val="00040E25"/>
    <w:rsid w:val="00041025"/>
    <w:rsid w:val="00041543"/>
    <w:rsid w:val="00041906"/>
    <w:rsid w:val="00041962"/>
    <w:rsid w:val="000422E2"/>
    <w:rsid w:val="00042F22"/>
    <w:rsid w:val="00042FF8"/>
    <w:rsid w:val="00043B82"/>
    <w:rsid w:val="000444EF"/>
    <w:rsid w:val="0004485A"/>
    <w:rsid w:val="000450D7"/>
    <w:rsid w:val="0004564C"/>
    <w:rsid w:val="000457CD"/>
    <w:rsid w:val="00045843"/>
    <w:rsid w:val="00045B3A"/>
    <w:rsid w:val="00047AB6"/>
    <w:rsid w:val="00050681"/>
    <w:rsid w:val="000515F8"/>
    <w:rsid w:val="000517B6"/>
    <w:rsid w:val="00051C21"/>
    <w:rsid w:val="000529D6"/>
    <w:rsid w:val="00052A07"/>
    <w:rsid w:val="00052E21"/>
    <w:rsid w:val="000534E3"/>
    <w:rsid w:val="00053710"/>
    <w:rsid w:val="0005398E"/>
    <w:rsid w:val="0005474C"/>
    <w:rsid w:val="00054DF7"/>
    <w:rsid w:val="00055517"/>
    <w:rsid w:val="0005606A"/>
    <w:rsid w:val="0005667E"/>
    <w:rsid w:val="00057117"/>
    <w:rsid w:val="000573DE"/>
    <w:rsid w:val="0005768F"/>
    <w:rsid w:val="00057A99"/>
    <w:rsid w:val="00057B95"/>
    <w:rsid w:val="00057BFA"/>
    <w:rsid w:val="00057E78"/>
    <w:rsid w:val="000600B9"/>
    <w:rsid w:val="00060140"/>
    <w:rsid w:val="0006016B"/>
    <w:rsid w:val="00060259"/>
    <w:rsid w:val="000603BA"/>
    <w:rsid w:val="0006062F"/>
    <w:rsid w:val="00060B62"/>
    <w:rsid w:val="00060DFD"/>
    <w:rsid w:val="00061367"/>
    <w:rsid w:val="000616E7"/>
    <w:rsid w:val="00062167"/>
    <w:rsid w:val="000621DB"/>
    <w:rsid w:val="00062632"/>
    <w:rsid w:val="00062EC6"/>
    <w:rsid w:val="0006396F"/>
    <w:rsid w:val="00064341"/>
    <w:rsid w:val="00064554"/>
    <w:rsid w:val="000646C6"/>
    <w:rsid w:val="0006487E"/>
    <w:rsid w:val="00065E1A"/>
    <w:rsid w:val="000662A7"/>
    <w:rsid w:val="000663BC"/>
    <w:rsid w:val="000663CB"/>
    <w:rsid w:val="000671E2"/>
    <w:rsid w:val="00070A3F"/>
    <w:rsid w:val="00071B19"/>
    <w:rsid w:val="00072469"/>
    <w:rsid w:val="00073487"/>
    <w:rsid w:val="000736AE"/>
    <w:rsid w:val="0007400B"/>
    <w:rsid w:val="0007611C"/>
    <w:rsid w:val="00076F4B"/>
    <w:rsid w:val="0007758A"/>
    <w:rsid w:val="00077941"/>
    <w:rsid w:val="00077D24"/>
    <w:rsid w:val="00077E5F"/>
    <w:rsid w:val="0008036A"/>
    <w:rsid w:val="00080397"/>
    <w:rsid w:val="00080F33"/>
    <w:rsid w:val="000815B7"/>
    <w:rsid w:val="00081889"/>
    <w:rsid w:val="00081AE6"/>
    <w:rsid w:val="00082788"/>
    <w:rsid w:val="000835C2"/>
    <w:rsid w:val="00084E2B"/>
    <w:rsid w:val="000855EB"/>
    <w:rsid w:val="0008591A"/>
    <w:rsid w:val="00085925"/>
    <w:rsid w:val="000859A3"/>
    <w:rsid w:val="00085A18"/>
    <w:rsid w:val="00085B2E"/>
    <w:rsid w:val="00085B52"/>
    <w:rsid w:val="00085C08"/>
    <w:rsid w:val="000860FE"/>
    <w:rsid w:val="00086162"/>
    <w:rsid w:val="00086493"/>
    <w:rsid w:val="000866F2"/>
    <w:rsid w:val="00086BCC"/>
    <w:rsid w:val="00086D8A"/>
    <w:rsid w:val="0008725D"/>
    <w:rsid w:val="00087B9C"/>
    <w:rsid w:val="00087E9B"/>
    <w:rsid w:val="00087F2A"/>
    <w:rsid w:val="0009009B"/>
    <w:rsid w:val="0009009F"/>
    <w:rsid w:val="000900D8"/>
    <w:rsid w:val="00091557"/>
    <w:rsid w:val="0009217C"/>
    <w:rsid w:val="000924C1"/>
    <w:rsid w:val="000924F0"/>
    <w:rsid w:val="000927BC"/>
    <w:rsid w:val="00093474"/>
    <w:rsid w:val="0009354B"/>
    <w:rsid w:val="00093F16"/>
    <w:rsid w:val="0009464D"/>
    <w:rsid w:val="000948E7"/>
    <w:rsid w:val="00094A29"/>
    <w:rsid w:val="000950EE"/>
    <w:rsid w:val="0009510F"/>
    <w:rsid w:val="0009531B"/>
    <w:rsid w:val="00095504"/>
    <w:rsid w:val="00096E8A"/>
    <w:rsid w:val="00097795"/>
    <w:rsid w:val="000A12C4"/>
    <w:rsid w:val="000A1553"/>
    <w:rsid w:val="000A1621"/>
    <w:rsid w:val="000A1819"/>
    <w:rsid w:val="000A18FF"/>
    <w:rsid w:val="000A1B7B"/>
    <w:rsid w:val="000A2D46"/>
    <w:rsid w:val="000A3E44"/>
    <w:rsid w:val="000A4750"/>
    <w:rsid w:val="000A4F84"/>
    <w:rsid w:val="000A5489"/>
    <w:rsid w:val="000A56F2"/>
    <w:rsid w:val="000A5763"/>
    <w:rsid w:val="000A5FB1"/>
    <w:rsid w:val="000A64DC"/>
    <w:rsid w:val="000A6A23"/>
    <w:rsid w:val="000A7124"/>
    <w:rsid w:val="000A72D2"/>
    <w:rsid w:val="000A76A0"/>
    <w:rsid w:val="000A7E02"/>
    <w:rsid w:val="000B0086"/>
    <w:rsid w:val="000B03EA"/>
    <w:rsid w:val="000B07F7"/>
    <w:rsid w:val="000B0DE4"/>
    <w:rsid w:val="000B10DD"/>
    <w:rsid w:val="000B1283"/>
    <w:rsid w:val="000B13DA"/>
    <w:rsid w:val="000B1472"/>
    <w:rsid w:val="000B18F8"/>
    <w:rsid w:val="000B1935"/>
    <w:rsid w:val="000B2630"/>
    <w:rsid w:val="000B2719"/>
    <w:rsid w:val="000B3731"/>
    <w:rsid w:val="000B37F4"/>
    <w:rsid w:val="000B3937"/>
    <w:rsid w:val="000B3A8F"/>
    <w:rsid w:val="000B4430"/>
    <w:rsid w:val="000B4AB9"/>
    <w:rsid w:val="000B58C3"/>
    <w:rsid w:val="000B61E9"/>
    <w:rsid w:val="000B7382"/>
    <w:rsid w:val="000B7486"/>
    <w:rsid w:val="000B7BD1"/>
    <w:rsid w:val="000B7C4C"/>
    <w:rsid w:val="000C024A"/>
    <w:rsid w:val="000C0D23"/>
    <w:rsid w:val="000C0FD9"/>
    <w:rsid w:val="000C100B"/>
    <w:rsid w:val="000C13AA"/>
    <w:rsid w:val="000C1486"/>
    <w:rsid w:val="000C165A"/>
    <w:rsid w:val="000C1A53"/>
    <w:rsid w:val="000C1BDA"/>
    <w:rsid w:val="000C2CE3"/>
    <w:rsid w:val="000C2E19"/>
    <w:rsid w:val="000C2E48"/>
    <w:rsid w:val="000C3EA0"/>
    <w:rsid w:val="000C4A79"/>
    <w:rsid w:val="000C54B0"/>
    <w:rsid w:val="000C5848"/>
    <w:rsid w:val="000C58E0"/>
    <w:rsid w:val="000C650E"/>
    <w:rsid w:val="000C684D"/>
    <w:rsid w:val="000C6BC7"/>
    <w:rsid w:val="000C6EF9"/>
    <w:rsid w:val="000C74F5"/>
    <w:rsid w:val="000D0630"/>
    <w:rsid w:val="000D0BBC"/>
    <w:rsid w:val="000D0D07"/>
    <w:rsid w:val="000D1108"/>
    <w:rsid w:val="000D1EE0"/>
    <w:rsid w:val="000D1F1D"/>
    <w:rsid w:val="000D1F36"/>
    <w:rsid w:val="000D2600"/>
    <w:rsid w:val="000D35B4"/>
    <w:rsid w:val="000D3A23"/>
    <w:rsid w:val="000D44D0"/>
    <w:rsid w:val="000D4797"/>
    <w:rsid w:val="000D4AB1"/>
    <w:rsid w:val="000D50A0"/>
    <w:rsid w:val="000D5D61"/>
    <w:rsid w:val="000D6BFA"/>
    <w:rsid w:val="000D7C0D"/>
    <w:rsid w:val="000E0527"/>
    <w:rsid w:val="000E1E92"/>
    <w:rsid w:val="000E1FB2"/>
    <w:rsid w:val="000E2247"/>
    <w:rsid w:val="000E2888"/>
    <w:rsid w:val="000E2A18"/>
    <w:rsid w:val="000E36E3"/>
    <w:rsid w:val="000E3A9F"/>
    <w:rsid w:val="000E4030"/>
    <w:rsid w:val="000E4829"/>
    <w:rsid w:val="000E4938"/>
    <w:rsid w:val="000E4BDC"/>
    <w:rsid w:val="000E5C7B"/>
    <w:rsid w:val="000E5F03"/>
    <w:rsid w:val="000E60CB"/>
    <w:rsid w:val="000F06D6"/>
    <w:rsid w:val="000F0B8E"/>
    <w:rsid w:val="000F0EB1"/>
    <w:rsid w:val="000F1106"/>
    <w:rsid w:val="000F1C4E"/>
    <w:rsid w:val="000F26D4"/>
    <w:rsid w:val="000F28C4"/>
    <w:rsid w:val="000F30E4"/>
    <w:rsid w:val="000F3BE9"/>
    <w:rsid w:val="000F3C78"/>
    <w:rsid w:val="000F3F6C"/>
    <w:rsid w:val="000F44F9"/>
    <w:rsid w:val="000F4D82"/>
    <w:rsid w:val="000F4DFB"/>
    <w:rsid w:val="000F6230"/>
    <w:rsid w:val="000F6DF3"/>
    <w:rsid w:val="000F75AA"/>
    <w:rsid w:val="000F7DB8"/>
    <w:rsid w:val="001002DF"/>
    <w:rsid w:val="001005FF"/>
    <w:rsid w:val="00100FC2"/>
    <w:rsid w:val="001024A3"/>
    <w:rsid w:val="00103313"/>
    <w:rsid w:val="001041A3"/>
    <w:rsid w:val="001044E6"/>
    <w:rsid w:val="00105471"/>
    <w:rsid w:val="00105C55"/>
    <w:rsid w:val="001062FB"/>
    <w:rsid w:val="001063E6"/>
    <w:rsid w:val="00106AB9"/>
    <w:rsid w:val="00106C93"/>
    <w:rsid w:val="001073C3"/>
    <w:rsid w:val="00107EA2"/>
    <w:rsid w:val="0011007A"/>
    <w:rsid w:val="0011098E"/>
    <w:rsid w:val="00110F4C"/>
    <w:rsid w:val="0011134E"/>
    <w:rsid w:val="00111952"/>
    <w:rsid w:val="00112602"/>
    <w:rsid w:val="00112971"/>
    <w:rsid w:val="001132A8"/>
    <w:rsid w:val="00113997"/>
    <w:rsid w:val="00113CF4"/>
    <w:rsid w:val="001146AC"/>
    <w:rsid w:val="00114D8A"/>
    <w:rsid w:val="001153EA"/>
    <w:rsid w:val="00115480"/>
    <w:rsid w:val="00115643"/>
    <w:rsid w:val="001156F6"/>
    <w:rsid w:val="00115A1C"/>
    <w:rsid w:val="00115B24"/>
    <w:rsid w:val="00115CE1"/>
    <w:rsid w:val="00115D3C"/>
    <w:rsid w:val="00115F5C"/>
    <w:rsid w:val="0011603B"/>
    <w:rsid w:val="00116765"/>
    <w:rsid w:val="0011682A"/>
    <w:rsid w:val="00116FB7"/>
    <w:rsid w:val="00117634"/>
    <w:rsid w:val="00117657"/>
    <w:rsid w:val="00117B33"/>
    <w:rsid w:val="00120B18"/>
    <w:rsid w:val="001210F6"/>
    <w:rsid w:val="001219F5"/>
    <w:rsid w:val="00121A20"/>
    <w:rsid w:val="00121E55"/>
    <w:rsid w:val="001225F1"/>
    <w:rsid w:val="00123464"/>
    <w:rsid w:val="001236D2"/>
    <w:rsid w:val="0012377F"/>
    <w:rsid w:val="00123B3C"/>
    <w:rsid w:val="00124314"/>
    <w:rsid w:val="001243E1"/>
    <w:rsid w:val="001247C0"/>
    <w:rsid w:val="00124BA6"/>
    <w:rsid w:val="00125141"/>
    <w:rsid w:val="00125F92"/>
    <w:rsid w:val="0012662D"/>
    <w:rsid w:val="00126A9D"/>
    <w:rsid w:val="00126B4A"/>
    <w:rsid w:val="00126BB4"/>
    <w:rsid w:val="00127505"/>
    <w:rsid w:val="001277AA"/>
    <w:rsid w:val="00127E1B"/>
    <w:rsid w:val="00130025"/>
    <w:rsid w:val="001304EF"/>
    <w:rsid w:val="001307C2"/>
    <w:rsid w:val="00131D3F"/>
    <w:rsid w:val="00132FD0"/>
    <w:rsid w:val="00133008"/>
    <w:rsid w:val="00133038"/>
    <w:rsid w:val="00133600"/>
    <w:rsid w:val="00134028"/>
    <w:rsid w:val="00134316"/>
    <w:rsid w:val="001344C0"/>
    <w:rsid w:val="001346FA"/>
    <w:rsid w:val="00134A25"/>
    <w:rsid w:val="00135252"/>
    <w:rsid w:val="00135442"/>
    <w:rsid w:val="00135460"/>
    <w:rsid w:val="00135C3C"/>
    <w:rsid w:val="00136A08"/>
    <w:rsid w:val="00136DC9"/>
    <w:rsid w:val="001374C1"/>
    <w:rsid w:val="00137817"/>
    <w:rsid w:val="00137AB5"/>
    <w:rsid w:val="00137BA2"/>
    <w:rsid w:val="00137F0B"/>
    <w:rsid w:val="00137FAB"/>
    <w:rsid w:val="00140B1A"/>
    <w:rsid w:val="00141392"/>
    <w:rsid w:val="001414CD"/>
    <w:rsid w:val="00141FAF"/>
    <w:rsid w:val="00142B88"/>
    <w:rsid w:val="00142EE2"/>
    <w:rsid w:val="001447BC"/>
    <w:rsid w:val="00145039"/>
    <w:rsid w:val="001450AE"/>
    <w:rsid w:val="001451C2"/>
    <w:rsid w:val="00145684"/>
    <w:rsid w:val="00145C54"/>
    <w:rsid w:val="00145C57"/>
    <w:rsid w:val="00146746"/>
    <w:rsid w:val="00146EF9"/>
    <w:rsid w:val="001470FA"/>
    <w:rsid w:val="0014734D"/>
    <w:rsid w:val="00147923"/>
    <w:rsid w:val="00147FE0"/>
    <w:rsid w:val="00150517"/>
    <w:rsid w:val="0015109E"/>
    <w:rsid w:val="00151288"/>
    <w:rsid w:val="001513E7"/>
    <w:rsid w:val="001517A5"/>
    <w:rsid w:val="00151A7A"/>
    <w:rsid w:val="00151E23"/>
    <w:rsid w:val="001526E0"/>
    <w:rsid w:val="00152F2F"/>
    <w:rsid w:val="0015313D"/>
    <w:rsid w:val="0015381E"/>
    <w:rsid w:val="00153A12"/>
    <w:rsid w:val="00154CED"/>
    <w:rsid w:val="001551B5"/>
    <w:rsid w:val="00155D61"/>
    <w:rsid w:val="0015683F"/>
    <w:rsid w:val="001570A4"/>
    <w:rsid w:val="00157318"/>
    <w:rsid w:val="00157A56"/>
    <w:rsid w:val="00157A6F"/>
    <w:rsid w:val="00160816"/>
    <w:rsid w:val="00160FBA"/>
    <w:rsid w:val="00161E57"/>
    <w:rsid w:val="00161FC0"/>
    <w:rsid w:val="00162435"/>
    <w:rsid w:val="0016248C"/>
    <w:rsid w:val="001627EA"/>
    <w:rsid w:val="00162AFD"/>
    <w:rsid w:val="00163AFD"/>
    <w:rsid w:val="00163C95"/>
    <w:rsid w:val="001643ED"/>
    <w:rsid w:val="00164455"/>
    <w:rsid w:val="001659C1"/>
    <w:rsid w:val="00166BF2"/>
    <w:rsid w:val="001676C7"/>
    <w:rsid w:val="00170B6D"/>
    <w:rsid w:val="00170BBB"/>
    <w:rsid w:val="00171315"/>
    <w:rsid w:val="00171737"/>
    <w:rsid w:val="001719D4"/>
    <w:rsid w:val="00171CFC"/>
    <w:rsid w:val="00172E39"/>
    <w:rsid w:val="00172F49"/>
    <w:rsid w:val="0017338B"/>
    <w:rsid w:val="00173A8E"/>
    <w:rsid w:val="00173EF2"/>
    <w:rsid w:val="00174762"/>
    <w:rsid w:val="001748C4"/>
    <w:rsid w:val="001751B9"/>
    <w:rsid w:val="0017544B"/>
    <w:rsid w:val="0017571C"/>
    <w:rsid w:val="00175991"/>
    <w:rsid w:val="00175FA3"/>
    <w:rsid w:val="00176CD5"/>
    <w:rsid w:val="001776D5"/>
    <w:rsid w:val="00177795"/>
    <w:rsid w:val="00177C5A"/>
    <w:rsid w:val="0018044B"/>
    <w:rsid w:val="0018138E"/>
    <w:rsid w:val="0018143F"/>
    <w:rsid w:val="0018163F"/>
    <w:rsid w:val="001816D0"/>
    <w:rsid w:val="00181771"/>
    <w:rsid w:val="00181F23"/>
    <w:rsid w:val="00182C55"/>
    <w:rsid w:val="00182EB9"/>
    <w:rsid w:val="00184608"/>
    <w:rsid w:val="00184CCF"/>
    <w:rsid w:val="00184E79"/>
    <w:rsid w:val="00185446"/>
    <w:rsid w:val="00185CF8"/>
    <w:rsid w:val="00185DDE"/>
    <w:rsid w:val="001865F7"/>
    <w:rsid w:val="00187F26"/>
    <w:rsid w:val="00190AC1"/>
    <w:rsid w:val="00191187"/>
    <w:rsid w:val="00191589"/>
    <w:rsid w:val="00191A7D"/>
    <w:rsid w:val="00191ECF"/>
    <w:rsid w:val="00191FE9"/>
    <w:rsid w:val="001922D5"/>
    <w:rsid w:val="0019268D"/>
    <w:rsid w:val="00192F0B"/>
    <w:rsid w:val="0019323F"/>
    <w:rsid w:val="00193286"/>
    <w:rsid w:val="0019341A"/>
    <w:rsid w:val="001946F5"/>
    <w:rsid w:val="00194ED8"/>
    <w:rsid w:val="00194F68"/>
    <w:rsid w:val="0019502E"/>
    <w:rsid w:val="00195064"/>
    <w:rsid w:val="001953D5"/>
    <w:rsid w:val="00195CDB"/>
    <w:rsid w:val="001977F9"/>
    <w:rsid w:val="00197DF9"/>
    <w:rsid w:val="001A0287"/>
    <w:rsid w:val="001A051C"/>
    <w:rsid w:val="001A078D"/>
    <w:rsid w:val="001A11E2"/>
    <w:rsid w:val="001A1839"/>
    <w:rsid w:val="001A1987"/>
    <w:rsid w:val="001A1B18"/>
    <w:rsid w:val="001A1F10"/>
    <w:rsid w:val="001A1F57"/>
    <w:rsid w:val="001A2029"/>
    <w:rsid w:val="001A24D4"/>
    <w:rsid w:val="001A2564"/>
    <w:rsid w:val="001A3471"/>
    <w:rsid w:val="001A3A7B"/>
    <w:rsid w:val="001A55FF"/>
    <w:rsid w:val="001A5BC6"/>
    <w:rsid w:val="001A6173"/>
    <w:rsid w:val="001A67C0"/>
    <w:rsid w:val="001A6CBA"/>
    <w:rsid w:val="001A72F5"/>
    <w:rsid w:val="001A7378"/>
    <w:rsid w:val="001A75CC"/>
    <w:rsid w:val="001A78B0"/>
    <w:rsid w:val="001A78C1"/>
    <w:rsid w:val="001B0985"/>
    <w:rsid w:val="001B0D97"/>
    <w:rsid w:val="001B0F8E"/>
    <w:rsid w:val="001B10ED"/>
    <w:rsid w:val="001B1408"/>
    <w:rsid w:val="001B234C"/>
    <w:rsid w:val="001B2C1C"/>
    <w:rsid w:val="001B481C"/>
    <w:rsid w:val="001B4F23"/>
    <w:rsid w:val="001B5190"/>
    <w:rsid w:val="001B5919"/>
    <w:rsid w:val="001B5A5D"/>
    <w:rsid w:val="001B5C75"/>
    <w:rsid w:val="001B696D"/>
    <w:rsid w:val="001B7479"/>
    <w:rsid w:val="001B7B39"/>
    <w:rsid w:val="001C00DD"/>
    <w:rsid w:val="001C068B"/>
    <w:rsid w:val="001C1265"/>
    <w:rsid w:val="001C19AA"/>
    <w:rsid w:val="001C1A71"/>
    <w:rsid w:val="001C1CE5"/>
    <w:rsid w:val="001C23CB"/>
    <w:rsid w:val="001C3830"/>
    <w:rsid w:val="001C3D2A"/>
    <w:rsid w:val="001C4382"/>
    <w:rsid w:val="001C45C3"/>
    <w:rsid w:val="001C4F24"/>
    <w:rsid w:val="001C5AEE"/>
    <w:rsid w:val="001C5D20"/>
    <w:rsid w:val="001C62E5"/>
    <w:rsid w:val="001C65E6"/>
    <w:rsid w:val="001C6E6F"/>
    <w:rsid w:val="001C7665"/>
    <w:rsid w:val="001D05DD"/>
    <w:rsid w:val="001D066B"/>
    <w:rsid w:val="001D3022"/>
    <w:rsid w:val="001D311F"/>
    <w:rsid w:val="001D3344"/>
    <w:rsid w:val="001D3E25"/>
    <w:rsid w:val="001D4129"/>
    <w:rsid w:val="001D4450"/>
    <w:rsid w:val="001D47C8"/>
    <w:rsid w:val="001D51BA"/>
    <w:rsid w:val="001D6342"/>
    <w:rsid w:val="001D6BCA"/>
    <w:rsid w:val="001D6D53"/>
    <w:rsid w:val="001D719B"/>
    <w:rsid w:val="001D74B4"/>
    <w:rsid w:val="001E0861"/>
    <w:rsid w:val="001E0C81"/>
    <w:rsid w:val="001E0CB4"/>
    <w:rsid w:val="001E0CB6"/>
    <w:rsid w:val="001E1691"/>
    <w:rsid w:val="001E2C31"/>
    <w:rsid w:val="001E2E0C"/>
    <w:rsid w:val="001E3497"/>
    <w:rsid w:val="001E39A3"/>
    <w:rsid w:val="001E4072"/>
    <w:rsid w:val="001E5148"/>
    <w:rsid w:val="001E5440"/>
    <w:rsid w:val="001E58E2"/>
    <w:rsid w:val="001E5A0F"/>
    <w:rsid w:val="001E5F81"/>
    <w:rsid w:val="001E6750"/>
    <w:rsid w:val="001E737F"/>
    <w:rsid w:val="001E793A"/>
    <w:rsid w:val="001E7AED"/>
    <w:rsid w:val="001F04A2"/>
    <w:rsid w:val="001F07E3"/>
    <w:rsid w:val="001F0C77"/>
    <w:rsid w:val="001F2483"/>
    <w:rsid w:val="001F27A8"/>
    <w:rsid w:val="001F3916"/>
    <w:rsid w:val="001F3BD5"/>
    <w:rsid w:val="001F3F2B"/>
    <w:rsid w:val="001F4447"/>
    <w:rsid w:val="001F49FF"/>
    <w:rsid w:val="001F4B2C"/>
    <w:rsid w:val="001F4E3C"/>
    <w:rsid w:val="001F50B0"/>
    <w:rsid w:val="001F51B6"/>
    <w:rsid w:val="001F52C0"/>
    <w:rsid w:val="001F54C5"/>
    <w:rsid w:val="001F5700"/>
    <w:rsid w:val="001F57E3"/>
    <w:rsid w:val="001F5852"/>
    <w:rsid w:val="001F5A94"/>
    <w:rsid w:val="001F5D7B"/>
    <w:rsid w:val="001F5DCD"/>
    <w:rsid w:val="001F608E"/>
    <w:rsid w:val="001F662C"/>
    <w:rsid w:val="001F6E91"/>
    <w:rsid w:val="001F6EDC"/>
    <w:rsid w:val="001F7017"/>
    <w:rsid w:val="001F7074"/>
    <w:rsid w:val="001F789F"/>
    <w:rsid w:val="001F7EAA"/>
    <w:rsid w:val="00200490"/>
    <w:rsid w:val="00200495"/>
    <w:rsid w:val="002004D1"/>
    <w:rsid w:val="00200583"/>
    <w:rsid w:val="00200924"/>
    <w:rsid w:val="00201862"/>
    <w:rsid w:val="00201F3A"/>
    <w:rsid w:val="002020D9"/>
    <w:rsid w:val="0020278A"/>
    <w:rsid w:val="00203792"/>
    <w:rsid w:val="00203F96"/>
    <w:rsid w:val="00204192"/>
    <w:rsid w:val="002046C5"/>
    <w:rsid w:val="002056A4"/>
    <w:rsid w:val="00205C5D"/>
    <w:rsid w:val="00205E99"/>
    <w:rsid w:val="00206000"/>
    <w:rsid w:val="002065F8"/>
    <w:rsid w:val="00206610"/>
    <w:rsid w:val="002069B2"/>
    <w:rsid w:val="00207AC2"/>
    <w:rsid w:val="00207FA3"/>
    <w:rsid w:val="00210C08"/>
    <w:rsid w:val="00210FC2"/>
    <w:rsid w:val="002111AE"/>
    <w:rsid w:val="002113D1"/>
    <w:rsid w:val="002117E3"/>
    <w:rsid w:val="0021202C"/>
    <w:rsid w:val="002122BD"/>
    <w:rsid w:val="002124ED"/>
    <w:rsid w:val="00213DFA"/>
    <w:rsid w:val="0021492B"/>
    <w:rsid w:val="00214C56"/>
    <w:rsid w:val="00214DA8"/>
    <w:rsid w:val="00214E62"/>
    <w:rsid w:val="00215423"/>
    <w:rsid w:val="002158FA"/>
    <w:rsid w:val="00216142"/>
    <w:rsid w:val="00216229"/>
    <w:rsid w:val="002164A1"/>
    <w:rsid w:val="0021676C"/>
    <w:rsid w:val="00216F79"/>
    <w:rsid w:val="002171D3"/>
    <w:rsid w:val="002202C7"/>
    <w:rsid w:val="00220600"/>
    <w:rsid w:val="00220758"/>
    <w:rsid w:val="00220AD7"/>
    <w:rsid w:val="00221909"/>
    <w:rsid w:val="0022194A"/>
    <w:rsid w:val="00221C13"/>
    <w:rsid w:val="002224DB"/>
    <w:rsid w:val="00223193"/>
    <w:rsid w:val="00223FCB"/>
    <w:rsid w:val="00224328"/>
    <w:rsid w:val="00224718"/>
    <w:rsid w:val="002252C3"/>
    <w:rsid w:val="0022531C"/>
    <w:rsid w:val="0022551D"/>
    <w:rsid w:val="0022552B"/>
    <w:rsid w:val="00225BB0"/>
    <w:rsid w:val="00225C54"/>
    <w:rsid w:val="002260BA"/>
    <w:rsid w:val="0022690C"/>
    <w:rsid w:val="00230145"/>
    <w:rsid w:val="002302E2"/>
    <w:rsid w:val="00230765"/>
    <w:rsid w:val="002316D6"/>
    <w:rsid w:val="002319E4"/>
    <w:rsid w:val="00231F74"/>
    <w:rsid w:val="002320FF"/>
    <w:rsid w:val="00232708"/>
    <w:rsid w:val="00232F58"/>
    <w:rsid w:val="0023334B"/>
    <w:rsid w:val="00233865"/>
    <w:rsid w:val="00233DAD"/>
    <w:rsid w:val="002345F7"/>
    <w:rsid w:val="00235632"/>
    <w:rsid w:val="00235872"/>
    <w:rsid w:val="00235AFD"/>
    <w:rsid w:val="00235D3E"/>
    <w:rsid w:val="00236914"/>
    <w:rsid w:val="00236E1F"/>
    <w:rsid w:val="00236E92"/>
    <w:rsid w:val="00237252"/>
    <w:rsid w:val="002377A6"/>
    <w:rsid w:val="00237F24"/>
    <w:rsid w:val="002402B4"/>
    <w:rsid w:val="002409B4"/>
    <w:rsid w:val="00240AF4"/>
    <w:rsid w:val="00241559"/>
    <w:rsid w:val="00241EFA"/>
    <w:rsid w:val="0024244D"/>
    <w:rsid w:val="0024291A"/>
    <w:rsid w:val="00242C92"/>
    <w:rsid w:val="00243012"/>
    <w:rsid w:val="002435B3"/>
    <w:rsid w:val="002445DF"/>
    <w:rsid w:val="00244963"/>
    <w:rsid w:val="00244BAB"/>
    <w:rsid w:val="0024586A"/>
    <w:rsid w:val="002458EB"/>
    <w:rsid w:val="002460A1"/>
    <w:rsid w:val="002462A8"/>
    <w:rsid w:val="00247379"/>
    <w:rsid w:val="00247D12"/>
    <w:rsid w:val="00247EA7"/>
    <w:rsid w:val="002500C8"/>
    <w:rsid w:val="00250360"/>
    <w:rsid w:val="0025058E"/>
    <w:rsid w:val="00250982"/>
    <w:rsid w:val="00250BE2"/>
    <w:rsid w:val="002514B1"/>
    <w:rsid w:val="002515C2"/>
    <w:rsid w:val="00251E7E"/>
    <w:rsid w:val="0025281B"/>
    <w:rsid w:val="002532E0"/>
    <w:rsid w:val="00253450"/>
    <w:rsid w:val="00253F8C"/>
    <w:rsid w:val="002540C6"/>
    <w:rsid w:val="002547A9"/>
    <w:rsid w:val="002549A5"/>
    <w:rsid w:val="00254A6E"/>
    <w:rsid w:val="00254F8E"/>
    <w:rsid w:val="00255111"/>
    <w:rsid w:val="00255A86"/>
    <w:rsid w:val="00255F20"/>
    <w:rsid w:val="00256025"/>
    <w:rsid w:val="00256492"/>
    <w:rsid w:val="00256869"/>
    <w:rsid w:val="00256AA5"/>
    <w:rsid w:val="00256D19"/>
    <w:rsid w:val="00256D21"/>
    <w:rsid w:val="00256DBE"/>
    <w:rsid w:val="00257543"/>
    <w:rsid w:val="00257613"/>
    <w:rsid w:val="00257993"/>
    <w:rsid w:val="002608F4"/>
    <w:rsid w:val="00260DA1"/>
    <w:rsid w:val="002613B2"/>
    <w:rsid w:val="002617E7"/>
    <w:rsid w:val="00261D88"/>
    <w:rsid w:val="00262833"/>
    <w:rsid w:val="00263883"/>
    <w:rsid w:val="00263A0F"/>
    <w:rsid w:val="00264228"/>
    <w:rsid w:val="00264334"/>
    <w:rsid w:val="0026473E"/>
    <w:rsid w:val="00264740"/>
    <w:rsid w:val="00264D79"/>
    <w:rsid w:val="00264EF0"/>
    <w:rsid w:val="00265817"/>
    <w:rsid w:val="00266214"/>
    <w:rsid w:val="00267C83"/>
    <w:rsid w:val="002710EC"/>
    <w:rsid w:val="0027144F"/>
    <w:rsid w:val="0027173C"/>
    <w:rsid w:val="00271E10"/>
    <w:rsid w:val="00271F3A"/>
    <w:rsid w:val="002721E6"/>
    <w:rsid w:val="0027289C"/>
    <w:rsid w:val="00272B63"/>
    <w:rsid w:val="00273008"/>
    <w:rsid w:val="00273278"/>
    <w:rsid w:val="002737F4"/>
    <w:rsid w:val="00273D01"/>
    <w:rsid w:val="0027487C"/>
    <w:rsid w:val="00275C16"/>
    <w:rsid w:val="00275E06"/>
    <w:rsid w:val="00276010"/>
    <w:rsid w:val="0027622D"/>
    <w:rsid w:val="002763C8"/>
    <w:rsid w:val="00277358"/>
    <w:rsid w:val="00277D3D"/>
    <w:rsid w:val="00277D89"/>
    <w:rsid w:val="002802B2"/>
    <w:rsid w:val="002805F5"/>
    <w:rsid w:val="00280751"/>
    <w:rsid w:val="0028093C"/>
    <w:rsid w:val="00280C90"/>
    <w:rsid w:val="00281391"/>
    <w:rsid w:val="00281438"/>
    <w:rsid w:val="00281E0B"/>
    <w:rsid w:val="00281E67"/>
    <w:rsid w:val="00281EAE"/>
    <w:rsid w:val="0028280A"/>
    <w:rsid w:val="0028392D"/>
    <w:rsid w:val="00283C2C"/>
    <w:rsid w:val="00285322"/>
    <w:rsid w:val="0028566E"/>
    <w:rsid w:val="00285774"/>
    <w:rsid w:val="00285991"/>
    <w:rsid w:val="00285DF6"/>
    <w:rsid w:val="002867F8"/>
    <w:rsid w:val="0028680D"/>
    <w:rsid w:val="00286ACD"/>
    <w:rsid w:val="00286BBA"/>
    <w:rsid w:val="00286E6D"/>
    <w:rsid w:val="002872A0"/>
    <w:rsid w:val="002872B5"/>
    <w:rsid w:val="00287838"/>
    <w:rsid w:val="00287FD6"/>
    <w:rsid w:val="00290113"/>
    <w:rsid w:val="002901BA"/>
    <w:rsid w:val="0029043A"/>
    <w:rsid w:val="002907B5"/>
    <w:rsid w:val="002926AA"/>
    <w:rsid w:val="002927AB"/>
    <w:rsid w:val="00292BBC"/>
    <w:rsid w:val="00292EB7"/>
    <w:rsid w:val="00293545"/>
    <w:rsid w:val="0029399F"/>
    <w:rsid w:val="00293CCB"/>
    <w:rsid w:val="00293CDA"/>
    <w:rsid w:val="00293CFF"/>
    <w:rsid w:val="00293E8B"/>
    <w:rsid w:val="00294283"/>
    <w:rsid w:val="002956A0"/>
    <w:rsid w:val="00295CCB"/>
    <w:rsid w:val="00296227"/>
    <w:rsid w:val="00296E70"/>
    <w:rsid w:val="00296F44"/>
    <w:rsid w:val="0029777D"/>
    <w:rsid w:val="00297AE4"/>
    <w:rsid w:val="00297D5B"/>
    <w:rsid w:val="002A055E"/>
    <w:rsid w:val="002A0B24"/>
    <w:rsid w:val="002A134B"/>
    <w:rsid w:val="002A1525"/>
    <w:rsid w:val="002A16D5"/>
    <w:rsid w:val="002A1776"/>
    <w:rsid w:val="002A1D4E"/>
    <w:rsid w:val="002A2869"/>
    <w:rsid w:val="002A3A27"/>
    <w:rsid w:val="002A507A"/>
    <w:rsid w:val="002A5300"/>
    <w:rsid w:val="002A6416"/>
    <w:rsid w:val="002A757B"/>
    <w:rsid w:val="002A78C0"/>
    <w:rsid w:val="002B18DD"/>
    <w:rsid w:val="002B1A40"/>
    <w:rsid w:val="002B24D6"/>
    <w:rsid w:val="002B25C9"/>
    <w:rsid w:val="002B2E95"/>
    <w:rsid w:val="002B310D"/>
    <w:rsid w:val="002B32A1"/>
    <w:rsid w:val="002B35D8"/>
    <w:rsid w:val="002B421B"/>
    <w:rsid w:val="002B4450"/>
    <w:rsid w:val="002B517D"/>
    <w:rsid w:val="002B5ABB"/>
    <w:rsid w:val="002B7EB2"/>
    <w:rsid w:val="002C112F"/>
    <w:rsid w:val="002C1E0A"/>
    <w:rsid w:val="002C24A6"/>
    <w:rsid w:val="002C264A"/>
    <w:rsid w:val="002C2D4C"/>
    <w:rsid w:val="002C31AC"/>
    <w:rsid w:val="002C3629"/>
    <w:rsid w:val="002C3713"/>
    <w:rsid w:val="002C4097"/>
    <w:rsid w:val="002C41E6"/>
    <w:rsid w:val="002C43D4"/>
    <w:rsid w:val="002C4B7B"/>
    <w:rsid w:val="002C4FAF"/>
    <w:rsid w:val="002C510B"/>
    <w:rsid w:val="002C564C"/>
    <w:rsid w:val="002C57FD"/>
    <w:rsid w:val="002C6895"/>
    <w:rsid w:val="002C7652"/>
    <w:rsid w:val="002C793C"/>
    <w:rsid w:val="002C7D02"/>
    <w:rsid w:val="002D071A"/>
    <w:rsid w:val="002D0C00"/>
    <w:rsid w:val="002D20CF"/>
    <w:rsid w:val="002D2430"/>
    <w:rsid w:val="002D3018"/>
    <w:rsid w:val="002D34B2"/>
    <w:rsid w:val="002D3D5B"/>
    <w:rsid w:val="002D498F"/>
    <w:rsid w:val="002D4E8F"/>
    <w:rsid w:val="002D5177"/>
    <w:rsid w:val="002D52D5"/>
    <w:rsid w:val="002D53E3"/>
    <w:rsid w:val="002D711E"/>
    <w:rsid w:val="002D7637"/>
    <w:rsid w:val="002D7AE3"/>
    <w:rsid w:val="002E0082"/>
    <w:rsid w:val="002E15D4"/>
    <w:rsid w:val="002E17F2"/>
    <w:rsid w:val="002E1990"/>
    <w:rsid w:val="002E28AE"/>
    <w:rsid w:val="002E2A11"/>
    <w:rsid w:val="002E3744"/>
    <w:rsid w:val="002E3915"/>
    <w:rsid w:val="002E40BB"/>
    <w:rsid w:val="002E4FAD"/>
    <w:rsid w:val="002E551C"/>
    <w:rsid w:val="002E5682"/>
    <w:rsid w:val="002E6174"/>
    <w:rsid w:val="002E6BC6"/>
    <w:rsid w:val="002E7381"/>
    <w:rsid w:val="002E75F7"/>
    <w:rsid w:val="002E7BC0"/>
    <w:rsid w:val="002E7C3E"/>
    <w:rsid w:val="002E7CAE"/>
    <w:rsid w:val="002E7D93"/>
    <w:rsid w:val="002E7DA4"/>
    <w:rsid w:val="002F01B8"/>
    <w:rsid w:val="002F041F"/>
    <w:rsid w:val="002F05D1"/>
    <w:rsid w:val="002F176B"/>
    <w:rsid w:val="002F18A8"/>
    <w:rsid w:val="002F1A48"/>
    <w:rsid w:val="002F217F"/>
    <w:rsid w:val="002F2771"/>
    <w:rsid w:val="002F2882"/>
    <w:rsid w:val="002F3492"/>
    <w:rsid w:val="002F36BC"/>
    <w:rsid w:val="002F37A9"/>
    <w:rsid w:val="002F391E"/>
    <w:rsid w:val="002F3EEE"/>
    <w:rsid w:val="002F4083"/>
    <w:rsid w:val="002F40AF"/>
    <w:rsid w:val="002F41A5"/>
    <w:rsid w:val="002F41E7"/>
    <w:rsid w:val="002F478F"/>
    <w:rsid w:val="002F4AE3"/>
    <w:rsid w:val="002F5F75"/>
    <w:rsid w:val="002F5FEE"/>
    <w:rsid w:val="002F61B4"/>
    <w:rsid w:val="002F61DE"/>
    <w:rsid w:val="002F6365"/>
    <w:rsid w:val="002F6F83"/>
    <w:rsid w:val="002F6F92"/>
    <w:rsid w:val="002F708A"/>
    <w:rsid w:val="002F7744"/>
    <w:rsid w:val="00300042"/>
    <w:rsid w:val="0030041C"/>
    <w:rsid w:val="00300D28"/>
    <w:rsid w:val="00301748"/>
    <w:rsid w:val="00301CE6"/>
    <w:rsid w:val="00302268"/>
    <w:rsid w:val="00302451"/>
    <w:rsid w:val="0030256B"/>
    <w:rsid w:val="003026AB"/>
    <w:rsid w:val="003039BF"/>
    <w:rsid w:val="00303F66"/>
    <w:rsid w:val="00304716"/>
    <w:rsid w:val="00304CA2"/>
    <w:rsid w:val="0030501F"/>
    <w:rsid w:val="00305190"/>
    <w:rsid w:val="003052E3"/>
    <w:rsid w:val="00305D69"/>
    <w:rsid w:val="00307220"/>
    <w:rsid w:val="00307B7B"/>
    <w:rsid w:val="00307BA1"/>
    <w:rsid w:val="003102EA"/>
    <w:rsid w:val="00310B8E"/>
    <w:rsid w:val="00310F27"/>
    <w:rsid w:val="00310FF3"/>
    <w:rsid w:val="00311665"/>
    <w:rsid w:val="00311668"/>
    <w:rsid w:val="00311702"/>
    <w:rsid w:val="00311853"/>
    <w:rsid w:val="00311E82"/>
    <w:rsid w:val="0031247B"/>
    <w:rsid w:val="00312E8F"/>
    <w:rsid w:val="00312EAD"/>
    <w:rsid w:val="00313324"/>
    <w:rsid w:val="003136E0"/>
    <w:rsid w:val="00313FD6"/>
    <w:rsid w:val="003143BD"/>
    <w:rsid w:val="00314718"/>
    <w:rsid w:val="00314C82"/>
    <w:rsid w:val="00314EE6"/>
    <w:rsid w:val="003155EF"/>
    <w:rsid w:val="00315EA2"/>
    <w:rsid w:val="00316E66"/>
    <w:rsid w:val="0031746C"/>
    <w:rsid w:val="00317593"/>
    <w:rsid w:val="00317640"/>
    <w:rsid w:val="003176E3"/>
    <w:rsid w:val="00317A53"/>
    <w:rsid w:val="00317EAE"/>
    <w:rsid w:val="003203ED"/>
    <w:rsid w:val="00320445"/>
    <w:rsid w:val="00320A26"/>
    <w:rsid w:val="00320E4E"/>
    <w:rsid w:val="00321217"/>
    <w:rsid w:val="00321273"/>
    <w:rsid w:val="00321A2C"/>
    <w:rsid w:val="003228FE"/>
    <w:rsid w:val="00322C9F"/>
    <w:rsid w:val="00322D82"/>
    <w:rsid w:val="00324177"/>
    <w:rsid w:val="00324C0B"/>
    <w:rsid w:val="00324D23"/>
    <w:rsid w:val="00324EAC"/>
    <w:rsid w:val="00325087"/>
    <w:rsid w:val="00325AB0"/>
    <w:rsid w:val="00325CCD"/>
    <w:rsid w:val="00326200"/>
    <w:rsid w:val="003265E8"/>
    <w:rsid w:val="003267F3"/>
    <w:rsid w:val="00326CAF"/>
    <w:rsid w:val="003279CE"/>
    <w:rsid w:val="00327CBE"/>
    <w:rsid w:val="00327FC4"/>
    <w:rsid w:val="00330725"/>
    <w:rsid w:val="0033087A"/>
    <w:rsid w:val="00330B05"/>
    <w:rsid w:val="00330EC1"/>
    <w:rsid w:val="00331038"/>
    <w:rsid w:val="003312A5"/>
    <w:rsid w:val="003313B7"/>
    <w:rsid w:val="00331751"/>
    <w:rsid w:val="003325EE"/>
    <w:rsid w:val="0033376D"/>
    <w:rsid w:val="00333BEC"/>
    <w:rsid w:val="00334579"/>
    <w:rsid w:val="003353BF"/>
    <w:rsid w:val="00335858"/>
    <w:rsid w:val="00335F80"/>
    <w:rsid w:val="003364A3"/>
    <w:rsid w:val="00336A0D"/>
    <w:rsid w:val="00336BDA"/>
    <w:rsid w:val="00337097"/>
    <w:rsid w:val="00337580"/>
    <w:rsid w:val="00337BE6"/>
    <w:rsid w:val="003404F2"/>
    <w:rsid w:val="00340D32"/>
    <w:rsid w:val="0034172E"/>
    <w:rsid w:val="003419AB"/>
    <w:rsid w:val="00342BD7"/>
    <w:rsid w:val="00342F2A"/>
    <w:rsid w:val="00342F8D"/>
    <w:rsid w:val="00343145"/>
    <w:rsid w:val="00343A07"/>
    <w:rsid w:val="00345B22"/>
    <w:rsid w:val="00345B65"/>
    <w:rsid w:val="0034601E"/>
    <w:rsid w:val="00346203"/>
    <w:rsid w:val="00346208"/>
    <w:rsid w:val="00346DB5"/>
    <w:rsid w:val="00347353"/>
    <w:rsid w:val="00347565"/>
    <w:rsid w:val="003477B1"/>
    <w:rsid w:val="00347ACD"/>
    <w:rsid w:val="00350484"/>
    <w:rsid w:val="00350AF0"/>
    <w:rsid w:val="003513F0"/>
    <w:rsid w:val="0035173E"/>
    <w:rsid w:val="00351DDD"/>
    <w:rsid w:val="00352795"/>
    <w:rsid w:val="00352B4F"/>
    <w:rsid w:val="00353ACF"/>
    <w:rsid w:val="0035491B"/>
    <w:rsid w:val="003553C2"/>
    <w:rsid w:val="003553F5"/>
    <w:rsid w:val="003555F1"/>
    <w:rsid w:val="00355615"/>
    <w:rsid w:val="003557C5"/>
    <w:rsid w:val="003557F4"/>
    <w:rsid w:val="00356260"/>
    <w:rsid w:val="003565C2"/>
    <w:rsid w:val="00356D03"/>
    <w:rsid w:val="0035732B"/>
    <w:rsid w:val="00357380"/>
    <w:rsid w:val="00357BC7"/>
    <w:rsid w:val="0036009B"/>
    <w:rsid w:val="003602D9"/>
    <w:rsid w:val="003604CE"/>
    <w:rsid w:val="00361102"/>
    <w:rsid w:val="003613EB"/>
    <w:rsid w:val="003618C5"/>
    <w:rsid w:val="0036198C"/>
    <w:rsid w:val="00361F65"/>
    <w:rsid w:val="0036214D"/>
    <w:rsid w:val="0036240E"/>
    <w:rsid w:val="003624B8"/>
    <w:rsid w:val="0036295A"/>
    <w:rsid w:val="00362AE9"/>
    <w:rsid w:val="00362F25"/>
    <w:rsid w:val="00363976"/>
    <w:rsid w:val="00364108"/>
    <w:rsid w:val="00364129"/>
    <w:rsid w:val="00364B5C"/>
    <w:rsid w:val="00364D9B"/>
    <w:rsid w:val="00364E14"/>
    <w:rsid w:val="00365531"/>
    <w:rsid w:val="00365900"/>
    <w:rsid w:val="00365BF1"/>
    <w:rsid w:val="00365FA4"/>
    <w:rsid w:val="003670B9"/>
    <w:rsid w:val="003671E2"/>
    <w:rsid w:val="00367C67"/>
    <w:rsid w:val="00367FD3"/>
    <w:rsid w:val="00370505"/>
    <w:rsid w:val="00370A3D"/>
    <w:rsid w:val="00370CA3"/>
    <w:rsid w:val="00370E11"/>
    <w:rsid w:val="00370E47"/>
    <w:rsid w:val="00371A58"/>
    <w:rsid w:val="00371A68"/>
    <w:rsid w:val="00372D8B"/>
    <w:rsid w:val="00372E39"/>
    <w:rsid w:val="00372E64"/>
    <w:rsid w:val="003737DA"/>
    <w:rsid w:val="00373BE5"/>
    <w:rsid w:val="003742AC"/>
    <w:rsid w:val="00375188"/>
    <w:rsid w:val="003754A6"/>
    <w:rsid w:val="003758D2"/>
    <w:rsid w:val="0037739D"/>
    <w:rsid w:val="00377CE1"/>
    <w:rsid w:val="00377E1B"/>
    <w:rsid w:val="00377F60"/>
    <w:rsid w:val="003809A2"/>
    <w:rsid w:val="00380F4D"/>
    <w:rsid w:val="00381674"/>
    <w:rsid w:val="00381D19"/>
    <w:rsid w:val="00382331"/>
    <w:rsid w:val="00382775"/>
    <w:rsid w:val="0038369D"/>
    <w:rsid w:val="00383AFD"/>
    <w:rsid w:val="003841F7"/>
    <w:rsid w:val="0038498D"/>
    <w:rsid w:val="00384A2A"/>
    <w:rsid w:val="00384BFC"/>
    <w:rsid w:val="00384E2E"/>
    <w:rsid w:val="00384ED6"/>
    <w:rsid w:val="00385BF0"/>
    <w:rsid w:val="00386A44"/>
    <w:rsid w:val="00386A69"/>
    <w:rsid w:val="00386FFA"/>
    <w:rsid w:val="0038750A"/>
    <w:rsid w:val="0038778E"/>
    <w:rsid w:val="00387800"/>
    <w:rsid w:val="003901CC"/>
    <w:rsid w:val="00390888"/>
    <w:rsid w:val="00390A2A"/>
    <w:rsid w:val="00390FA7"/>
    <w:rsid w:val="00391689"/>
    <w:rsid w:val="00393338"/>
    <w:rsid w:val="003939FF"/>
    <w:rsid w:val="00393C77"/>
    <w:rsid w:val="00394B9C"/>
    <w:rsid w:val="003951F8"/>
    <w:rsid w:val="00395D9B"/>
    <w:rsid w:val="00395FD9"/>
    <w:rsid w:val="003960D4"/>
    <w:rsid w:val="003965BA"/>
    <w:rsid w:val="00396793"/>
    <w:rsid w:val="00396CFD"/>
    <w:rsid w:val="0039734F"/>
    <w:rsid w:val="00397586"/>
    <w:rsid w:val="003977A8"/>
    <w:rsid w:val="00397940"/>
    <w:rsid w:val="00397A98"/>
    <w:rsid w:val="003A009F"/>
    <w:rsid w:val="003A1236"/>
    <w:rsid w:val="003A1872"/>
    <w:rsid w:val="003A1A28"/>
    <w:rsid w:val="003A1A7C"/>
    <w:rsid w:val="003A2223"/>
    <w:rsid w:val="003A2A0F"/>
    <w:rsid w:val="003A3096"/>
    <w:rsid w:val="003A4103"/>
    <w:rsid w:val="003A44C5"/>
    <w:rsid w:val="003A45A1"/>
    <w:rsid w:val="003A4669"/>
    <w:rsid w:val="003A4A9E"/>
    <w:rsid w:val="003A4C65"/>
    <w:rsid w:val="003A4F88"/>
    <w:rsid w:val="003A4FB4"/>
    <w:rsid w:val="003A554E"/>
    <w:rsid w:val="003A5B0A"/>
    <w:rsid w:val="003A5B29"/>
    <w:rsid w:val="003A614F"/>
    <w:rsid w:val="003A6379"/>
    <w:rsid w:val="003A6BAC"/>
    <w:rsid w:val="003A6D33"/>
    <w:rsid w:val="003A6E62"/>
    <w:rsid w:val="003A6E7A"/>
    <w:rsid w:val="003A71CE"/>
    <w:rsid w:val="003A76AB"/>
    <w:rsid w:val="003A7834"/>
    <w:rsid w:val="003A7EE0"/>
    <w:rsid w:val="003A7EF3"/>
    <w:rsid w:val="003B01D4"/>
    <w:rsid w:val="003B0361"/>
    <w:rsid w:val="003B0680"/>
    <w:rsid w:val="003B0815"/>
    <w:rsid w:val="003B10B8"/>
    <w:rsid w:val="003B11A5"/>
    <w:rsid w:val="003B1286"/>
    <w:rsid w:val="003B159C"/>
    <w:rsid w:val="003B1652"/>
    <w:rsid w:val="003B1EAA"/>
    <w:rsid w:val="003B23DC"/>
    <w:rsid w:val="003B284E"/>
    <w:rsid w:val="003B2F18"/>
    <w:rsid w:val="003B2FF2"/>
    <w:rsid w:val="003B369F"/>
    <w:rsid w:val="003B36A3"/>
    <w:rsid w:val="003B3B01"/>
    <w:rsid w:val="003B460B"/>
    <w:rsid w:val="003B4A1D"/>
    <w:rsid w:val="003B4CA1"/>
    <w:rsid w:val="003B5934"/>
    <w:rsid w:val="003B5F0A"/>
    <w:rsid w:val="003B62AB"/>
    <w:rsid w:val="003B6412"/>
    <w:rsid w:val="003B66C2"/>
    <w:rsid w:val="003B6CEA"/>
    <w:rsid w:val="003B6F43"/>
    <w:rsid w:val="003B710F"/>
    <w:rsid w:val="003B7735"/>
    <w:rsid w:val="003B79E7"/>
    <w:rsid w:val="003B7A22"/>
    <w:rsid w:val="003B7FB6"/>
    <w:rsid w:val="003B7FE5"/>
    <w:rsid w:val="003C07E0"/>
    <w:rsid w:val="003C0C73"/>
    <w:rsid w:val="003C11C8"/>
    <w:rsid w:val="003C2463"/>
    <w:rsid w:val="003C2702"/>
    <w:rsid w:val="003C29F1"/>
    <w:rsid w:val="003C2B0D"/>
    <w:rsid w:val="003C30E8"/>
    <w:rsid w:val="003C3701"/>
    <w:rsid w:val="003C4684"/>
    <w:rsid w:val="003C4FB0"/>
    <w:rsid w:val="003C551A"/>
    <w:rsid w:val="003C58F6"/>
    <w:rsid w:val="003C5CA0"/>
    <w:rsid w:val="003C5D3D"/>
    <w:rsid w:val="003C5E60"/>
    <w:rsid w:val="003C6C62"/>
    <w:rsid w:val="003C6D5F"/>
    <w:rsid w:val="003C7522"/>
    <w:rsid w:val="003C7691"/>
    <w:rsid w:val="003C7806"/>
    <w:rsid w:val="003C7C6C"/>
    <w:rsid w:val="003D0000"/>
    <w:rsid w:val="003D0E42"/>
    <w:rsid w:val="003D109F"/>
    <w:rsid w:val="003D12CD"/>
    <w:rsid w:val="003D137B"/>
    <w:rsid w:val="003D207E"/>
    <w:rsid w:val="003D2478"/>
    <w:rsid w:val="003D3065"/>
    <w:rsid w:val="003D34E0"/>
    <w:rsid w:val="003D352C"/>
    <w:rsid w:val="003D38CB"/>
    <w:rsid w:val="003D3C45"/>
    <w:rsid w:val="003D3D83"/>
    <w:rsid w:val="003D4637"/>
    <w:rsid w:val="003D49AD"/>
    <w:rsid w:val="003D4DCC"/>
    <w:rsid w:val="003D53F4"/>
    <w:rsid w:val="003D58C9"/>
    <w:rsid w:val="003D5B1F"/>
    <w:rsid w:val="003D6036"/>
    <w:rsid w:val="003D63D2"/>
    <w:rsid w:val="003D6E44"/>
    <w:rsid w:val="003D798E"/>
    <w:rsid w:val="003E085C"/>
    <w:rsid w:val="003E099B"/>
    <w:rsid w:val="003E0BEC"/>
    <w:rsid w:val="003E15EE"/>
    <w:rsid w:val="003E15FA"/>
    <w:rsid w:val="003E1AE0"/>
    <w:rsid w:val="003E2C55"/>
    <w:rsid w:val="003E343A"/>
    <w:rsid w:val="003E3B78"/>
    <w:rsid w:val="003E4404"/>
    <w:rsid w:val="003E44A3"/>
    <w:rsid w:val="003E4CE5"/>
    <w:rsid w:val="003E50EE"/>
    <w:rsid w:val="003E55E4"/>
    <w:rsid w:val="003E58D0"/>
    <w:rsid w:val="003E611A"/>
    <w:rsid w:val="003E64E4"/>
    <w:rsid w:val="003E6716"/>
    <w:rsid w:val="003E6839"/>
    <w:rsid w:val="003E6BB0"/>
    <w:rsid w:val="003E6E00"/>
    <w:rsid w:val="003E72D9"/>
    <w:rsid w:val="003E74E3"/>
    <w:rsid w:val="003F02BE"/>
    <w:rsid w:val="003F05C7"/>
    <w:rsid w:val="003F0A61"/>
    <w:rsid w:val="003F1E64"/>
    <w:rsid w:val="003F26D7"/>
    <w:rsid w:val="003F2741"/>
    <w:rsid w:val="003F2CD4"/>
    <w:rsid w:val="003F2E9F"/>
    <w:rsid w:val="003F3EDD"/>
    <w:rsid w:val="003F6001"/>
    <w:rsid w:val="003F6BBE"/>
    <w:rsid w:val="003F6CA5"/>
    <w:rsid w:val="003F7209"/>
    <w:rsid w:val="003F7579"/>
    <w:rsid w:val="003F795B"/>
    <w:rsid w:val="003F7981"/>
    <w:rsid w:val="003F7B07"/>
    <w:rsid w:val="0040001C"/>
    <w:rsid w:val="004000E8"/>
    <w:rsid w:val="00400284"/>
    <w:rsid w:val="0040214C"/>
    <w:rsid w:val="00402517"/>
    <w:rsid w:val="004027AB"/>
    <w:rsid w:val="00402875"/>
    <w:rsid w:val="0040289A"/>
    <w:rsid w:val="00402E2B"/>
    <w:rsid w:val="0040314B"/>
    <w:rsid w:val="0040318F"/>
    <w:rsid w:val="00403A7F"/>
    <w:rsid w:val="00403DC9"/>
    <w:rsid w:val="00404278"/>
    <w:rsid w:val="00404751"/>
    <w:rsid w:val="00404B5F"/>
    <w:rsid w:val="00404F51"/>
    <w:rsid w:val="0040512B"/>
    <w:rsid w:val="00405387"/>
    <w:rsid w:val="004058D8"/>
    <w:rsid w:val="00405CA5"/>
    <w:rsid w:val="00405D24"/>
    <w:rsid w:val="0040732F"/>
    <w:rsid w:val="00407882"/>
    <w:rsid w:val="00407B32"/>
    <w:rsid w:val="00407CD3"/>
    <w:rsid w:val="00410134"/>
    <w:rsid w:val="00410215"/>
    <w:rsid w:val="00410239"/>
    <w:rsid w:val="004108F9"/>
    <w:rsid w:val="00410B72"/>
    <w:rsid w:val="00410C51"/>
    <w:rsid w:val="00410F18"/>
    <w:rsid w:val="0041123B"/>
    <w:rsid w:val="00411F96"/>
    <w:rsid w:val="0041263E"/>
    <w:rsid w:val="00412923"/>
    <w:rsid w:val="004131A1"/>
    <w:rsid w:val="00413AAC"/>
    <w:rsid w:val="0041463B"/>
    <w:rsid w:val="00414785"/>
    <w:rsid w:val="0041494D"/>
    <w:rsid w:val="00414962"/>
    <w:rsid w:val="00415426"/>
    <w:rsid w:val="00415E61"/>
    <w:rsid w:val="00416500"/>
    <w:rsid w:val="00416A1D"/>
    <w:rsid w:val="00417110"/>
    <w:rsid w:val="004177D6"/>
    <w:rsid w:val="00420616"/>
    <w:rsid w:val="0042065C"/>
    <w:rsid w:val="00420E9C"/>
    <w:rsid w:val="00421105"/>
    <w:rsid w:val="00421158"/>
    <w:rsid w:val="0042148F"/>
    <w:rsid w:val="0042166A"/>
    <w:rsid w:val="00421838"/>
    <w:rsid w:val="004226C5"/>
    <w:rsid w:val="00422E43"/>
    <w:rsid w:val="00423AB8"/>
    <w:rsid w:val="004242F4"/>
    <w:rsid w:val="00424766"/>
    <w:rsid w:val="00424EDC"/>
    <w:rsid w:val="004252E1"/>
    <w:rsid w:val="004256C9"/>
    <w:rsid w:val="00426396"/>
    <w:rsid w:val="004268A5"/>
    <w:rsid w:val="00426A60"/>
    <w:rsid w:val="00427248"/>
    <w:rsid w:val="00427507"/>
    <w:rsid w:val="00430B76"/>
    <w:rsid w:val="00430D6B"/>
    <w:rsid w:val="00431FF3"/>
    <w:rsid w:val="004320BF"/>
    <w:rsid w:val="00433254"/>
    <w:rsid w:val="00433708"/>
    <w:rsid w:val="00433791"/>
    <w:rsid w:val="004339A8"/>
    <w:rsid w:val="00434C93"/>
    <w:rsid w:val="0043560B"/>
    <w:rsid w:val="004356A2"/>
    <w:rsid w:val="00435CB5"/>
    <w:rsid w:val="00436DD5"/>
    <w:rsid w:val="00437083"/>
    <w:rsid w:val="00437447"/>
    <w:rsid w:val="004374C1"/>
    <w:rsid w:val="00437787"/>
    <w:rsid w:val="00441140"/>
    <w:rsid w:val="004416D7"/>
    <w:rsid w:val="00441A92"/>
    <w:rsid w:val="00441AF7"/>
    <w:rsid w:val="00442D63"/>
    <w:rsid w:val="00443E96"/>
    <w:rsid w:val="00444488"/>
    <w:rsid w:val="004449EF"/>
    <w:rsid w:val="00444E61"/>
    <w:rsid w:val="00444F56"/>
    <w:rsid w:val="004458F8"/>
    <w:rsid w:val="00446488"/>
    <w:rsid w:val="004471C1"/>
    <w:rsid w:val="004471CB"/>
    <w:rsid w:val="0045082B"/>
    <w:rsid w:val="00450C36"/>
    <w:rsid w:val="004517AA"/>
    <w:rsid w:val="00451A9A"/>
    <w:rsid w:val="00451D4C"/>
    <w:rsid w:val="00451DE5"/>
    <w:rsid w:val="00452CAC"/>
    <w:rsid w:val="00453267"/>
    <w:rsid w:val="004542FF"/>
    <w:rsid w:val="004543B3"/>
    <w:rsid w:val="004546F9"/>
    <w:rsid w:val="00454B40"/>
    <w:rsid w:val="00456E87"/>
    <w:rsid w:val="00457565"/>
    <w:rsid w:val="00457B71"/>
    <w:rsid w:val="00460073"/>
    <w:rsid w:val="0046016C"/>
    <w:rsid w:val="004601CF"/>
    <w:rsid w:val="0046032B"/>
    <w:rsid w:val="0046043B"/>
    <w:rsid w:val="00460A1B"/>
    <w:rsid w:val="00460B18"/>
    <w:rsid w:val="00461031"/>
    <w:rsid w:val="004616EB"/>
    <w:rsid w:val="004625FA"/>
    <w:rsid w:val="004631DF"/>
    <w:rsid w:val="00463254"/>
    <w:rsid w:val="004633C9"/>
    <w:rsid w:val="004633F0"/>
    <w:rsid w:val="0046470E"/>
    <w:rsid w:val="004659E5"/>
    <w:rsid w:val="00465AFE"/>
    <w:rsid w:val="004664E3"/>
    <w:rsid w:val="004669E2"/>
    <w:rsid w:val="00466B7C"/>
    <w:rsid w:val="00466CAD"/>
    <w:rsid w:val="00467102"/>
    <w:rsid w:val="00467295"/>
    <w:rsid w:val="004673E2"/>
    <w:rsid w:val="004674D1"/>
    <w:rsid w:val="0047046E"/>
    <w:rsid w:val="00470C31"/>
    <w:rsid w:val="00471E5F"/>
    <w:rsid w:val="00473367"/>
    <w:rsid w:val="004734D0"/>
    <w:rsid w:val="00473571"/>
    <w:rsid w:val="0047423C"/>
    <w:rsid w:val="004745D1"/>
    <w:rsid w:val="0047556B"/>
    <w:rsid w:val="0047584E"/>
    <w:rsid w:val="00475AE7"/>
    <w:rsid w:val="0047616E"/>
    <w:rsid w:val="00476268"/>
    <w:rsid w:val="004762FA"/>
    <w:rsid w:val="00476AE4"/>
    <w:rsid w:val="0047766A"/>
    <w:rsid w:val="004776B5"/>
    <w:rsid w:val="00477768"/>
    <w:rsid w:val="00477CA7"/>
    <w:rsid w:val="004803E8"/>
    <w:rsid w:val="00480904"/>
    <w:rsid w:val="00480B6F"/>
    <w:rsid w:val="0048130B"/>
    <w:rsid w:val="004815CD"/>
    <w:rsid w:val="004815CE"/>
    <w:rsid w:val="004825DF"/>
    <w:rsid w:val="00483459"/>
    <w:rsid w:val="00483F1B"/>
    <w:rsid w:val="004846E7"/>
    <w:rsid w:val="00484716"/>
    <w:rsid w:val="00484B2E"/>
    <w:rsid w:val="00484E6F"/>
    <w:rsid w:val="004851C0"/>
    <w:rsid w:val="0048572F"/>
    <w:rsid w:val="00485E90"/>
    <w:rsid w:val="00486562"/>
    <w:rsid w:val="0048739B"/>
    <w:rsid w:val="00490B2F"/>
    <w:rsid w:val="00490E01"/>
    <w:rsid w:val="004911DA"/>
    <w:rsid w:val="00491410"/>
    <w:rsid w:val="004918A2"/>
    <w:rsid w:val="004924E8"/>
    <w:rsid w:val="00492BC5"/>
    <w:rsid w:val="00492C2E"/>
    <w:rsid w:val="004930BD"/>
    <w:rsid w:val="004934D8"/>
    <w:rsid w:val="004939E7"/>
    <w:rsid w:val="00493F2C"/>
    <w:rsid w:val="004953C9"/>
    <w:rsid w:val="004953CA"/>
    <w:rsid w:val="004953E9"/>
    <w:rsid w:val="0049540A"/>
    <w:rsid w:val="00495486"/>
    <w:rsid w:val="00495585"/>
    <w:rsid w:val="004959C3"/>
    <w:rsid w:val="004961A4"/>
    <w:rsid w:val="004964F1"/>
    <w:rsid w:val="0049671D"/>
    <w:rsid w:val="00496CE1"/>
    <w:rsid w:val="00496E43"/>
    <w:rsid w:val="004A0386"/>
    <w:rsid w:val="004A0AE7"/>
    <w:rsid w:val="004A0CEE"/>
    <w:rsid w:val="004A0D3E"/>
    <w:rsid w:val="004A16BC"/>
    <w:rsid w:val="004A1914"/>
    <w:rsid w:val="004A1D6A"/>
    <w:rsid w:val="004A2A7D"/>
    <w:rsid w:val="004A2B94"/>
    <w:rsid w:val="004A2D75"/>
    <w:rsid w:val="004A2D82"/>
    <w:rsid w:val="004A3739"/>
    <w:rsid w:val="004A3867"/>
    <w:rsid w:val="004A3C0B"/>
    <w:rsid w:val="004A4278"/>
    <w:rsid w:val="004A453C"/>
    <w:rsid w:val="004A4631"/>
    <w:rsid w:val="004A4930"/>
    <w:rsid w:val="004A4D4C"/>
    <w:rsid w:val="004A535C"/>
    <w:rsid w:val="004A58B8"/>
    <w:rsid w:val="004A5A3F"/>
    <w:rsid w:val="004A64D2"/>
    <w:rsid w:val="004A719E"/>
    <w:rsid w:val="004B01C2"/>
    <w:rsid w:val="004B035B"/>
    <w:rsid w:val="004B0A92"/>
    <w:rsid w:val="004B1297"/>
    <w:rsid w:val="004B410D"/>
    <w:rsid w:val="004B4848"/>
    <w:rsid w:val="004B4CD1"/>
    <w:rsid w:val="004B51B8"/>
    <w:rsid w:val="004B5ABC"/>
    <w:rsid w:val="004B5DD8"/>
    <w:rsid w:val="004B63DD"/>
    <w:rsid w:val="004B6F3D"/>
    <w:rsid w:val="004B7046"/>
    <w:rsid w:val="004B73FD"/>
    <w:rsid w:val="004B7B35"/>
    <w:rsid w:val="004B7C0C"/>
    <w:rsid w:val="004B7D55"/>
    <w:rsid w:val="004B7F0E"/>
    <w:rsid w:val="004C0460"/>
    <w:rsid w:val="004C054F"/>
    <w:rsid w:val="004C067B"/>
    <w:rsid w:val="004C068E"/>
    <w:rsid w:val="004C0C32"/>
    <w:rsid w:val="004C10B1"/>
    <w:rsid w:val="004C1479"/>
    <w:rsid w:val="004C18E1"/>
    <w:rsid w:val="004C1AEB"/>
    <w:rsid w:val="004C1D99"/>
    <w:rsid w:val="004C2DB9"/>
    <w:rsid w:val="004C30DF"/>
    <w:rsid w:val="004C3898"/>
    <w:rsid w:val="004C3F40"/>
    <w:rsid w:val="004C5114"/>
    <w:rsid w:val="004C5DA6"/>
    <w:rsid w:val="004C5E3B"/>
    <w:rsid w:val="004C6313"/>
    <w:rsid w:val="004C66D3"/>
    <w:rsid w:val="004C6888"/>
    <w:rsid w:val="004C7047"/>
    <w:rsid w:val="004C7378"/>
    <w:rsid w:val="004C75AF"/>
    <w:rsid w:val="004D0217"/>
    <w:rsid w:val="004D0502"/>
    <w:rsid w:val="004D0984"/>
    <w:rsid w:val="004D2B99"/>
    <w:rsid w:val="004D327C"/>
    <w:rsid w:val="004D3495"/>
    <w:rsid w:val="004D36B1"/>
    <w:rsid w:val="004D44A8"/>
    <w:rsid w:val="004D5240"/>
    <w:rsid w:val="004D5A69"/>
    <w:rsid w:val="004D5CDC"/>
    <w:rsid w:val="004D62A1"/>
    <w:rsid w:val="004D6F90"/>
    <w:rsid w:val="004D765D"/>
    <w:rsid w:val="004D7693"/>
    <w:rsid w:val="004D7BB2"/>
    <w:rsid w:val="004D7EBD"/>
    <w:rsid w:val="004E03DC"/>
    <w:rsid w:val="004E0B0B"/>
    <w:rsid w:val="004E0BAF"/>
    <w:rsid w:val="004E0C0F"/>
    <w:rsid w:val="004E1057"/>
    <w:rsid w:val="004E1E3F"/>
    <w:rsid w:val="004E2092"/>
    <w:rsid w:val="004E22DC"/>
    <w:rsid w:val="004E2680"/>
    <w:rsid w:val="004E28F9"/>
    <w:rsid w:val="004E30A5"/>
    <w:rsid w:val="004E34F2"/>
    <w:rsid w:val="004E3564"/>
    <w:rsid w:val="004E373B"/>
    <w:rsid w:val="004E3861"/>
    <w:rsid w:val="004E45B8"/>
    <w:rsid w:val="004E462E"/>
    <w:rsid w:val="004E49C3"/>
    <w:rsid w:val="004E50FA"/>
    <w:rsid w:val="004E56DC"/>
    <w:rsid w:val="004E5819"/>
    <w:rsid w:val="004E58E2"/>
    <w:rsid w:val="004E65BF"/>
    <w:rsid w:val="004E67C2"/>
    <w:rsid w:val="004E686B"/>
    <w:rsid w:val="004E6904"/>
    <w:rsid w:val="004E6BF8"/>
    <w:rsid w:val="004E76D8"/>
    <w:rsid w:val="004E76F4"/>
    <w:rsid w:val="004E7C8C"/>
    <w:rsid w:val="004F04B9"/>
    <w:rsid w:val="004F07FE"/>
    <w:rsid w:val="004F08C9"/>
    <w:rsid w:val="004F09BE"/>
    <w:rsid w:val="004F0B4E"/>
    <w:rsid w:val="004F0B6C"/>
    <w:rsid w:val="004F0E70"/>
    <w:rsid w:val="004F0FAF"/>
    <w:rsid w:val="004F1380"/>
    <w:rsid w:val="004F160F"/>
    <w:rsid w:val="004F2078"/>
    <w:rsid w:val="004F4431"/>
    <w:rsid w:val="004F4888"/>
    <w:rsid w:val="004F4C46"/>
    <w:rsid w:val="004F4DA3"/>
    <w:rsid w:val="004F5383"/>
    <w:rsid w:val="004F58CB"/>
    <w:rsid w:val="004F5E10"/>
    <w:rsid w:val="004F6B58"/>
    <w:rsid w:val="004F6CB0"/>
    <w:rsid w:val="004F72B3"/>
    <w:rsid w:val="004F73D0"/>
    <w:rsid w:val="004F7757"/>
    <w:rsid w:val="00500746"/>
    <w:rsid w:val="00501A9C"/>
    <w:rsid w:val="00501B30"/>
    <w:rsid w:val="00502E8C"/>
    <w:rsid w:val="00502EB9"/>
    <w:rsid w:val="00503219"/>
    <w:rsid w:val="00503B81"/>
    <w:rsid w:val="00505EB5"/>
    <w:rsid w:val="00506557"/>
    <w:rsid w:val="0050677A"/>
    <w:rsid w:val="00506787"/>
    <w:rsid w:val="005074F8"/>
    <w:rsid w:val="0050774B"/>
    <w:rsid w:val="00507BFF"/>
    <w:rsid w:val="00507F1B"/>
    <w:rsid w:val="005108D8"/>
    <w:rsid w:val="005110E6"/>
    <w:rsid w:val="00511616"/>
    <w:rsid w:val="005116F9"/>
    <w:rsid w:val="005119C3"/>
    <w:rsid w:val="00511D8D"/>
    <w:rsid w:val="00511DCF"/>
    <w:rsid w:val="005121B5"/>
    <w:rsid w:val="00512476"/>
    <w:rsid w:val="005126F3"/>
    <w:rsid w:val="00512D07"/>
    <w:rsid w:val="0051309B"/>
    <w:rsid w:val="00513750"/>
    <w:rsid w:val="005137E0"/>
    <w:rsid w:val="00513A64"/>
    <w:rsid w:val="00513E42"/>
    <w:rsid w:val="005153A7"/>
    <w:rsid w:val="00515EA7"/>
    <w:rsid w:val="00516EC6"/>
    <w:rsid w:val="005201D8"/>
    <w:rsid w:val="00520250"/>
    <w:rsid w:val="005219CF"/>
    <w:rsid w:val="005223BE"/>
    <w:rsid w:val="00523A03"/>
    <w:rsid w:val="00523DC7"/>
    <w:rsid w:val="00524584"/>
    <w:rsid w:val="00525BB7"/>
    <w:rsid w:val="00525C2A"/>
    <w:rsid w:val="00525FD6"/>
    <w:rsid w:val="0052600F"/>
    <w:rsid w:val="005267F1"/>
    <w:rsid w:val="005273C2"/>
    <w:rsid w:val="00527B30"/>
    <w:rsid w:val="00527C0C"/>
    <w:rsid w:val="005301CB"/>
    <w:rsid w:val="00530AA3"/>
    <w:rsid w:val="00531248"/>
    <w:rsid w:val="0053178F"/>
    <w:rsid w:val="00531B46"/>
    <w:rsid w:val="00531F2C"/>
    <w:rsid w:val="00532CB7"/>
    <w:rsid w:val="00532FDD"/>
    <w:rsid w:val="005337AA"/>
    <w:rsid w:val="005339A2"/>
    <w:rsid w:val="00534724"/>
    <w:rsid w:val="00534B59"/>
    <w:rsid w:val="005357B1"/>
    <w:rsid w:val="0053597C"/>
    <w:rsid w:val="00536759"/>
    <w:rsid w:val="005367B7"/>
    <w:rsid w:val="00537709"/>
    <w:rsid w:val="00537C62"/>
    <w:rsid w:val="00540101"/>
    <w:rsid w:val="005401EF"/>
    <w:rsid w:val="005402DA"/>
    <w:rsid w:val="005408CA"/>
    <w:rsid w:val="00540C6C"/>
    <w:rsid w:val="00541440"/>
    <w:rsid w:val="00541678"/>
    <w:rsid w:val="00541CF9"/>
    <w:rsid w:val="0054220B"/>
    <w:rsid w:val="00542327"/>
    <w:rsid w:val="005423A1"/>
    <w:rsid w:val="0054364E"/>
    <w:rsid w:val="0054437F"/>
    <w:rsid w:val="00544B1A"/>
    <w:rsid w:val="00546970"/>
    <w:rsid w:val="005469B2"/>
    <w:rsid w:val="00546AAA"/>
    <w:rsid w:val="0054734B"/>
    <w:rsid w:val="00547F37"/>
    <w:rsid w:val="00547F67"/>
    <w:rsid w:val="00550394"/>
    <w:rsid w:val="005508D7"/>
    <w:rsid w:val="00551160"/>
    <w:rsid w:val="005518F6"/>
    <w:rsid w:val="00552715"/>
    <w:rsid w:val="00552BF7"/>
    <w:rsid w:val="00553065"/>
    <w:rsid w:val="00553885"/>
    <w:rsid w:val="0055446B"/>
    <w:rsid w:val="005545D3"/>
    <w:rsid w:val="005546A0"/>
    <w:rsid w:val="00554926"/>
    <w:rsid w:val="00554E19"/>
    <w:rsid w:val="00555239"/>
    <w:rsid w:val="005560DB"/>
    <w:rsid w:val="0055666E"/>
    <w:rsid w:val="00556DEB"/>
    <w:rsid w:val="00557751"/>
    <w:rsid w:val="0056040D"/>
    <w:rsid w:val="00560713"/>
    <w:rsid w:val="00560AAF"/>
    <w:rsid w:val="0056121F"/>
    <w:rsid w:val="005619AE"/>
    <w:rsid w:val="00561F39"/>
    <w:rsid w:val="00561F3B"/>
    <w:rsid w:val="005623F3"/>
    <w:rsid w:val="00562C98"/>
    <w:rsid w:val="00562FF8"/>
    <w:rsid w:val="0056316B"/>
    <w:rsid w:val="00563F2B"/>
    <w:rsid w:val="00563F83"/>
    <w:rsid w:val="005641A3"/>
    <w:rsid w:val="00564384"/>
    <w:rsid w:val="005654C4"/>
    <w:rsid w:val="005655C1"/>
    <w:rsid w:val="00565DF7"/>
    <w:rsid w:val="0056610D"/>
    <w:rsid w:val="00566AE5"/>
    <w:rsid w:val="005673D9"/>
    <w:rsid w:val="00570386"/>
    <w:rsid w:val="0057096D"/>
    <w:rsid w:val="00570AC8"/>
    <w:rsid w:val="00571127"/>
    <w:rsid w:val="005721D0"/>
    <w:rsid w:val="00572505"/>
    <w:rsid w:val="0057391F"/>
    <w:rsid w:val="00573EAF"/>
    <w:rsid w:val="00574235"/>
    <w:rsid w:val="005749ED"/>
    <w:rsid w:val="00574CCC"/>
    <w:rsid w:val="005756B1"/>
    <w:rsid w:val="005773AB"/>
    <w:rsid w:val="0057754F"/>
    <w:rsid w:val="00577950"/>
    <w:rsid w:val="00577A5F"/>
    <w:rsid w:val="00577A8C"/>
    <w:rsid w:val="00580123"/>
    <w:rsid w:val="00580746"/>
    <w:rsid w:val="00580D12"/>
    <w:rsid w:val="00581342"/>
    <w:rsid w:val="00582809"/>
    <w:rsid w:val="0058324E"/>
    <w:rsid w:val="00583693"/>
    <w:rsid w:val="00584114"/>
    <w:rsid w:val="00586318"/>
    <w:rsid w:val="00586635"/>
    <w:rsid w:val="00586C6A"/>
    <w:rsid w:val="0058798C"/>
    <w:rsid w:val="00587AF2"/>
    <w:rsid w:val="005900FA"/>
    <w:rsid w:val="00591878"/>
    <w:rsid w:val="00592B59"/>
    <w:rsid w:val="00592DDE"/>
    <w:rsid w:val="005935A4"/>
    <w:rsid w:val="00593B66"/>
    <w:rsid w:val="005948C2"/>
    <w:rsid w:val="005955C4"/>
    <w:rsid w:val="00595838"/>
    <w:rsid w:val="00595847"/>
    <w:rsid w:val="00595DCA"/>
    <w:rsid w:val="0059779B"/>
    <w:rsid w:val="005A10F3"/>
    <w:rsid w:val="005A16B5"/>
    <w:rsid w:val="005A17FB"/>
    <w:rsid w:val="005A19E5"/>
    <w:rsid w:val="005A1A52"/>
    <w:rsid w:val="005A209A"/>
    <w:rsid w:val="005A2384"/>
    <w:rsid w:val="005A2B0C"/>
    <w:rsid w:val="005A3DD1"/>
    <w:rsid w:val="005A40C4"/>
    <w:rsid w:val="005A46A6"/>
    <w:rsid w:val="005A5528"/>
    <w:rsid w:val="005A5653"/>
    <w:rsid w:val="005A570D"/>
    <w:rsid w:val="005A662D"/>
    <w:rsid w:val="005A703A"/>
    <w:rsid w:val="005A71C0"/>
    <w:rsid w:val="005A79E2"/>
    <w:rsid w:val="005A7E42"/>
    <w:rsid w:val="005A7FAE"/>
    <w:rsid w:val="005B0343"/>
    <w:rsid w:val="005B0BBB"/>
    <w:rsid w:val="005B0FF8"/>
    <w:rsid w:val="005B1C3F"/>
    <w:rsid w:val="005B1DEF"/>
    <w:rsid w:val="005B2765"/>
    <w:rsid w:val="005B28BF"/>
    <w:rsid w:val="005B298A"/>
    <w:rsid w:val="005B2C02"/>
    <w:rsid w:val="005B2D5E"/>
    <w:rsid w:val="005B352A"/>
    <w:rsid w:val="005B3535"/>
    <w:rsid w:val="005B35D7"/>
    <w:rsid w:val="005B3641"/>
    <w:rsid w:val="005B392A"/>
    <w:rsid w:val="005B3AA3"/>
    <w:rsid w:val="005B4F12"/>
    <w:rsid w:val="005B50AB"/>
    <w:rsid w:val="005B591A"/>
    <w:rsid w:val="005B6E9A"/>
    <w:rsid w:val="005B6F83"/>
    <w:rsid w:val="005B70B2"/>
    <w:rsid w:val="005B7171"/>
    <w:rsid w:val="005B78AD"/>
    <w:rsid w:val="005B7E87"/>
    <w:rsid w:val="005C0738"/>
    <w:rsid w:val="005C0B97"/>
    <w:rsid w:val="005C13D6"/>
    <w:rsid w:val="005C1863"/>
    <w:rsid w:val="005C1A1E"/>
    <w:rsid w:val="005C1CAE"/>
    <w:rsid w:val="005C205F"/>
    <w:rsid w:val="005C21BE"/>
    <w:rsid w:val="005C53C4"/>
    <w:rsid w:val="005C569A"/>
    <w:rsid w:val="005C5FB8"/>
    <w:rsid w:val="005C68CD"/>
    <w:rsid w:val="005C68D4"/>
    <w:rsid w:val="005C74FB"/>
    <w:rsid w:val="005C7CAC"/>
    <w:rsid w:val="005D040C"/>
    <w:rsid w:val="005D0939"/>
    <w:rsid w:val="005D1151"/>
    <w:rsid w:val="005D1468"/>
    <w:rsid w:val="005D1602"/>
    <w:rsid w:val="005D1658"/>
    <w:rsid w:val="005D1796"/>
    <w:rsid w:val="005D2A71"/>
    <w:rsid w:val="005D2DFC"/>
    <w:rsid w:val="005D2E26"/>
    <w:rsid w:val="005D3090"/>
    <w:rsid w:val="005D34A0"/>
    <w:rsid w:val="005D38B9"/>
    <w:rsid w:val="005D3B17"/>
    <w:rsid w:val="005D3CCA"/>
    <w:rsid w:val="005D3DBD"/>
    <w:rsid w:val="005D4C05"/>
    <w:rsid w:val="005D53A3"/>
    <w:rsid w:val="005D6176"/>
    <w:rsid w:val="005D720A"/>
    <w:rsid w:val="005D72CF"/>
    <w:rsid w:val="005D7D4B"/>
    <w:rsid w:val="005E03C7"/>
    <w:rsid w:val="005E05B9"/>
    <w:rsid w:val="005E152B"/>
    <w:rsid w:val="005E2754"/>
    <w:rsid w:val="005E385F"/>
    <w:rsid w:val="005E42DA"/>
    <w:rsid w:val="005E445B"/>
    <w:rsid w:val="005E44D8"/>
    <w:rsid w:val="005E5373"/>
    <w:rsid w:val="005E54CC"/>
    <w:rsid w:val="005E54DD"/>
    <w:rsid w:val="005E5B81"/>
    <w:rsid w:val="005E6DB1"/>
    <w:rsid w:val="005E70C1"/>
    <w:rsid w:val="005E78EA"/>
    <w:rsid w:val="005F0FD7"/>
    <w:rsid w:val="005F1080"/>
    <w:rsid w:val="005F1584"/>
    <w:rsid w:val="005F2909"/>
    <w:rsid w:val="005F2CB1"/>
    <w:rsid w:val="005F3025"/>
    <w:rsid w:val="005F3264"/>
    <w:rsid w:val="005F38EB"/>
    <w:rsid w:val="005F38FF"/>
    <w:rsid w:val="005F3954"/>
    <w:rsid w:val="005F3E12"/>
    <w:rsid w:val="005F44CB"/>
    <w:rsid w:val="005F52F2"/>
    <w:rsid w:val="005F5B9C"/>
    <w:rsid w:val="005F5D09"/>
    <w:rsid w:val="005F5EDD"/>
    <w:rsid w:val="005F618C"/>
    <w:rsid w:val="005F639F"/>
    <w:rsid w:val="005F6FFB"/>
    <w:rsid w:val="005F70BD"/>
    <w:rsid w:val="005F733C"/>
    <w:rsid w:val="00600968"/>
    <w:rsid w:val="00600FB5"/>
    <w:rsid w:val="006019C7"/>
    <w:rsid w:val="00601D16"/>
    <w:rsid w:val="006022A1"/>
    <w:rsid w:val="006022FA"/>
    <w:rsid w:val="00602752"/>
    <w:rsid w:val="0060283C"/>
    <w:rsid w:val="00602908"/>
    <w:rsid w:val="00602C7D"/>
    <w:rsid w:val="00602C93"/>
    <w:rsid w:val="00602FD6"/>
    <w:rsid w:val="006032F1"/>
    <w:rsid w:val="00603F80"/>
    <w:rsid w:val="00604503"/>
    <w:rsid w:val="00604581"/>
    <w:rsid w:val="00604F14"/>
    <w:rsid w:val="00605759"/>
    <w:rsid w:val="006064E8"/>
    <w:rsid w:val="0060681C"/>
    <w:rsid w:val="0060683E"/>
    <w:rsid w:val="006073AB"/>
    <w:rsid w:val="00607C21"/>
    <w:rsid w:val="006104AA"/>
    <w:rsid w:val="0061062F"/>
    <w:rsid w:val="00610A3E"/>
    <w:rsid w:val="0061140A"/>
    <w:rsid w:val="00611479"/>
    <w:rsid w:val="006114DD"/>
    <w:rsid w:val="00611A72"/>
    <w:rsid w:val="00611B83"/>
    <w:rsid w:val="006122C4"/>
    <w:rsid w:val="00612613"/>
    <w:rsid w:val="00612935"/>
    <w:rsid w:val="00613257"/>
    <w:rsid w:val="00613838"/>
    <w:rsid w:val="00613CB8"/>
    <w:rsid w:val="00613E15"/>
    <w:rsid w:val="00613FE0"/>
    <w:rsid w:val="00614045"/>
    <w:rsid w:val="00614354"/>
    <w:rsid w:val="00614C07"/>
    <w:rsid w:val="00614D1D"/>
    <w:rsid w:val="00615114"/>
    <w:rsid w:val="006154A1"/>
    <w:rsid w:val="00615550"/>
    <w:rsid w:val="00615E4A"/>
    <w:rsid w:val="00615E72"/>
    <w:rsid w:val="00616333"/>
    <w:rsid w:val="00616772"/>
    <w:rsid w:val="0061733F"/>
    <w:rsid w:val="00617CC8"/>
    <w:rsid w:val="00620023"/>
    <w:rsid w:val="00620264"/>
    <w:rsid w:val="006207E9"/>
    <w:rsid w:val="0062080A"/>
    <w:rsid w:val="00620A71"/>
    <w:rsid w:val="00620D80"/>
    <w:rsid w:val="00620EA6"/>
    <w:rsid w:val="0062121E"/>
    <w:rsid w:val="00621868"/>
    <w:rsid w:val="00621967"/>
    <w:rsid w:val="00621A3C"/>
    <w:rsid w:val="00621E5D"/>
    <w:rsid w:val="006220DA"/>
    <w:rsid w:val="0062247D"/>
    <w:rsid w:val="0062249A"/>
    <w:rsid w:val="00622A27"/>
    <w:rsid w:val="00622B6C"/>
    <w:rsid w:val="00622C72"/>
    <w:rsid w:val="0062315C"/>
    <w:rsid w:val="00623424"/>
    <w:rsid w:val="006234A6"/>
    <w:rsid w:val="00623675"/>
    <w:rsid w:val="00623A9A"/>
    <w:rsid w:val="00623DA0"/>
    <w:rsid w:val="0062426D"/>
    <w:rsid w:val="00624D82"/>
    <w:rsid w:val="00624F30"/>
    <w:rsid w:val="006259E6"/>
    <w:rsid w:val="00626509"/>
    <w:rsid w:val="0062762F"/>
    <w:rsid w:val="00630001"/>
    <w:rsid w:val="00630110"/>
    <w:rsid w:val="006311B3"/>
    <w:rsid w:val="00631277"/>
    <w:rsid w:val="00631765"/>
    <w:rsid w:val="00631828"/>
    <w:rsid w:val="00631A44"/>
    <w:rsid w:val="00631CA0"/>
    <w:rsid w:val="00632471"/>
    <w:rsid w:val="0063284C"/>
    <w:rsid w:val="00633602"/>
    <w:rsid w:val="00633B6E"/>
    <w:rsid w:val="00635B9B"/>
    <w:rsid w:val="006361BF"/>
    <w:rsid w:val="00636398"/>
    <w:rsid w:val="00636445"/>
    <w:rsid w:val="006368D3"/>
    <w:rsid w:val="00636D97"/>
    <w:rsid w:val="006372B8"/>
    <w:rsid w:val="006377EC"/>
    <w:rsid w:val="00641160"/>
    <w:rsid w:val="00641496"/>
    <w:rsid w:val="0064151F"/>
    <w:rsid w:val="00641533"/>
    <w:rsid w:val="00641BAD"/>
    <w:rsid w:val="00641BFC"/>
    <w:rsid w:val="0064208D"/>
    <w:rsid w:val="006424B8"/>
    <w:rsid w:val="00642681"/>
    <w:rsid w:val="00642CEF"/>
    <w:rsid w:val="00643170"/>
    <w:rsid w:val="00643475"/>
    <w:rsid w:val="006434C5"/>
    <w:rsid w:val="0064396A"/>
    <w:rsid w:val="006446B7"/>
    <w:rsid w:val="006448B0"/>
    <w:rsid w:val="00645207"/>
    <w:rsid w:val="00645C3C"/>
    <w:rsid w:val="0064623C"/>
    <w:rsid w:val="0064624E"/>
    <w:rsid w:val="0064627E"/>
    <w:rsid w:val="006467A3"/>
    <w:rsid w:val="00646F5C"/>
    <w:rsid w:val="00647BE5"/>
    <w:rsid w:val="00647DF0"/>
    <w:rsid w:val="00650AB9"/>
    <w:rsid w:val="00650AE7"/>
    <w:rsid w:val="00650B09"/>
    <w:rsid w:val="0065117F"/>
    <w:rsid w:val="006530A3"/>
    <w:rsid w:val="00653137"/>
    <w:rsid w:val="006539DA"/>
    <w:rsid w:val="00653F4D"/>
    <w:rsid w:val="00655733"/>
    <w:rsid w:val="00655ACD"/>
    <w:rsid w:val="00656372"/>
    <w:rsid w:val="00656A92"/>
    <w:rsid w:val="00656A97"/>
    <w:rsid w:val="00656DA1"/>
    <w:rsid w:val="00656DDE"/>
    <w:rsid w:val="00656ECA"/>
    <w:rsid w:val="0065736B"/>
    <w:rsid w:val="0065738F"/>
    <w:rsid w:val="0066011D"/>
    <w:rsid w:val="006602F7"/>
    <w:rsid w:val="006605C5"/>
    <w:rsid w:val="006607C0"/>
    <w:rsid w:val="0066082F"/>
    <w:rsid w:val="006610D9"/>
    <w:rsid w:val="006613A6"/>
    <w:rsid w:val="006613E1"/>
    <w:rsid w:val="00661867"/>
    <w:rsid w:val="00661AD6"/>
    <w:rsid w:val="00661B85"/>
    <w:rsid w:val="0066236C"/>
    <w:rsid w:val="006627A2"/>
    <w:rsid w:val="00662E28"/>
    <w:rsid w:val="00662F75"/>
    <w:rsid w:val="006634E6"/>
    <w:rsid w:val="006638F0"/>
    <w:rsid w:val="00663AEC"/>
    <w:rsid w:val="00663B1B"/>
    <w:rsid w:val="00663C07"/>
    <w:rsid w:val="00664D34"/>
    <w:rsid w:val="006654F0"/>
    <w:rsid w:val="006655EE"/>
    <w:rsid w:val="0066568F"/>
    <w:rsid w:val="00665BD9"/>
    <w:rsid w:val="00665D18"/>
    <w:rsid w:val="00665E68"/>
    <w:rsid w:val="00665EE9"/>
    <w:rsid w:val="00667408"/>
    <w:rsid w:val="00667886"/>
    <w:rsid w:val="00667EE7"/>
    <w:rsid w:val="0067004D"/>
    <w:rsid w:val="00670922"/>
    <w:rsid w:val="00670BE1"/>
    <w:rsid w:val="00670D81"/>
    <w:rsid w:val="0067109C"/>
    <w:rsid w:val="00671DD7"/>
    <w:rsid w:val="00671F4E"/>
    <w:rsid w:val="0067218F"/>
    <w:rsid w:val="006730FC"/>
    <w:rsid w:val="006740D2"/>
    <w:rsid w:val="006741F2"/>
    <w:rsid w:val="006741FC"/>
    <w:rsid w:val="00674250"/>
    <w:rsid w:val="00674553"/>
    <w:rsid w:val="00674B19"/>
    <w:rsid w:val="00674CC3"/>
    <w:rsid w:val="00675C72"/>
    <w:rsid w:val="00676EB6"/>
    <w:rsid w:val="006771F9"/>
    <w:rsid w:val="006776D7"/>
    <w:rsid w:val="00680EB0"/>
    <w:rsid w:val="00681003"/>
    <w:rsid w:val="006817C9"/>
    <w:rsid w:val="00681FE9"/>
    <w:rsid w:val="006825CB"/>
    <w:rsid w:val="006826C0"/>
    <w:rsid w:val="00683457"/>
    <w:rsid w:val="00683ECE"/>
    <w:rsid w:val="00683F28"/>
    <w:rsid w:val="00684603"/>
    <w:rsid w:val="00684962"/>
    <w:rsid w:val="00685183"/>
    <w:rsid w:val="0068590D"/>
    <w:rsid w:val="0068614D"/>
    <w:rsid w:val="00686175"/>
    <w:rsid w:val="006862F5"/>
    <w:rsid w:val="00687048"/>
    <w:rsid w:val="006873D2"/>
    <w:rsid w:val="00687DB2"/>
    <w:rsid w:val="00687F15"/>
    <w:rsid w:val="00687FFC"/>
    <w:rsid w:val="0069113C"/>
    <w:rsid w:val="006925A7"/>
    <w:rsid w:val="00693CCB"/>
    <w:rsid w:val="006944EE"/>
    <w:rsid w:val="00694966"/>
    <w:rsid w:val="00694FF7"/>
    <w:rsid w:val="006953CB"/>
    <w:rsid w:val="006958B0"/>
    <w:rsid w:val="00695F95"/>
    <w:rsid w:val="00695FC2"/>
    <w:rsid w:val="0069638F"/>
    <w:rsid w:val="00696949"/>
    <w:rsid w:val="00697052"/>
    <w:rsid w:val="006A0902"/>
    <w:rsid w:val="006A10F0"/>
    <w:rsid w:val="006A1A5B"/>
    <w:rsid w:val="006A1BD7"/>
    <w:rsid w:val="006A2822"/>
    <w:rsid w:val="006A2B0B"/>
    <w:rsid w:val="006A2C94"/>
    <w:rsid w:val="006A2F8A"/>
    <w:rsid w:val="006A379D"/>
    <w:rsid w:val="006A3994"/>
    <w:rsid w:val="006A41F3"/>
    <w:rsid w:val="006A46FB"/>
    <w:rsid w:val="006A4A5D"/>
    <w:rsid w:val="006A4D29"/>
    <w:rsid w:val="006A53D0"/>
    <w:rsid w:val="006A5DEB"/>
    <w:rsid w:val="006A5E28"/>
    <w:rsid w:val="006A6087"/>
    <w:rsid w:val="006A6612"/>
    <w:rsid w:val="006A697B"/>
    <w:rsid w:val="006A6EE8"/>
    <w:rsid w:val="006A768C"/>
    <w:rsid w:val="006A7AA4"/>
    <w:rsid w:val="006A7AFF"/>
    <w:rsid w:val="006B0255"/>
    <w:rsid w:val="006B061D"/>
    <w:rsid w:val="006B06EC"/>
    <w:rsid w:val="006B0EDF"/>
    <w:rsid w:val="006B1620"/>
    <w:rsid w:val="006B1816"/>
    <w:rsid w:val="006B1A54"/>
    <w:rsid w:val="006B1D0D"/>
    <w:rsid w:val="006B2099"/>
    <w:rsid w:val="006B2106"/>
    <w:rsid w:val="006B2562"/>
    <w:rsid w:val="006B3CA8"/>
    <w:rsid w:val="006B3ECB"/>
    <w:rsid w:val="006B41BE"/>
    <w:rsid w:val="006B479C"/>
    <w:rsid w:val="006B4F00"/>
    <w:rsid w:val="006B50CF"/>
    <w:rsid w:val="006B51AF"/>
    <w:rsid w:val="006B558A"/>
    <w:rsid w:val="006B5933"/>
    <w:rsid w:val="006B5D7C"/>
    <w:rsid w:val="006B7213"/>
    <w:rsid w:val="006B72B0"/>
    <w:rsid w:val="006B746F"/>
    <w:rsid w:val="006C03A9"/>
    <w:rsid w:val="006C03B8"/>
    <w:rsid w:val="006C0876"/>
    <w:rsid w:val="006C59F1"/>
    <w:rsid w:val="006C5BD7"/>
    <w:rsid w:val="006C5EC9"/>
    <w:rsid w:val="006C6059"/>
    <w:rsid w:val="006C7522"/>
    <w:rsid w:val="006C7570"/>
    <w:rsid w:val="006C7D25"/>
    <w:rsid w:val="006D02D6"/>
    <w:rsid w:val="006D10D8"/>
    <w:rsid w:val="006D15F8"/>
    <w:rsid w:val="006D1E26"/>
    <w:rsid w:val="006D2311"/>
    <w:rsid w:val="006D2B9B"/>
    <w:rsid w:val="006D2CC0"/>
    <w:rsid w:val="006D2DC4"/>
    <w:rsid w:val="006D3311"/>
    <w:rsid w:val="006D34F8"/>
    <w:rsid w:val="006D35E9"/>
    <w:rsid w:val="006D3CFC"/>
    <w:rsid w:val="006D40AA"/>
    <w:rsid w:val="006D4238"/>
    <w:rsid w:val="006D449E"/>
    <w:rsid w:val="006D4FE0"/>
    <w:rsid w:val="006D519C"/>
    <w:rsid w:val="006D566C"/>
    <w:rsid w:val="006D5E0E"/>
    <w:rsid w:val="006D5F69"/>
    <w:rsid w:val="006D64D1"/>
    <w:rsid w:val="006D6F08"/>
    <w:rsid w:val="006D7366"/>
    <w:rsid w:val="006D75C6"/>
    <w:rsid w:val="006D7A5F"/>
    <w:rsid w:val="006D7D1F"/>
    <w:rsid w:val="006D7DCF"/>
    <w:rsid w:val="006E062C"/>
    <w:rsid w:val="006E0763"/>
    <w:rsid w:val="006E0C5F"/>
    <w:rsid w:val="006E0E8E"/>
    <w:rsid w:val="006E0FDC"/>
    <w:rsid w:val="006E1FED"/>
    <w:rsid w:val="006E2469"/>
    <w:rsid w:val="006E2530"/>
    <w:rsid w:val="006E28B7"/>
    <w:rsid w:val="006E2F97"/>
    <w:rsid w:val="006E303A"/>
    <w:rsid w:val="006E325F"/>
    <w:rsid w:val="006E3310"/>
    <w:rsid w:val="006E3DB8"/>
    <w:rsid w:val="006E3EE4"/>
    <w:rsid w:val="006E3FFC"/>
    <w:rsid w:val="006E42D3"/>
    <w:rsid w:val="006E4E39"/>
    <w:rsid w:val="006E532D"/>
    <w:rsid w:val="006E565E"/>
    <w:rsid w:val="006E5A46"/>
    <w:rsid w:val="006E673D"/>
    <w:rsid w:val="006E7086"/>
    <w:rsid w:val="006E72DE"/>
    <w:rsid w:val="006E7703"/>
    <w:rsid w:val="006E7775"/>
    <w:rsid w:val="006E789F"/>
    <w:rsid w:val="006E7906"/>
    <w:rsid w:val="006E7D3B"/>
    <w:rsid w:val="006F0269"/>
    <w:rsid w:val="006F0626"/>
    <w:rsid w:val="006F13A2"/>
    <w:rsid w:val="006F15D5"/>
    <w:rsid w:val="006F180D"/>
    <w:rsid w:val="006F1B70"/>
    <w:rsid w:val="006F1C4B"/>
    <w:rsid w:val="006F2D2C"/>
    <w:rsid w:val="006F341D"/>
    <w:rsid w:val="006F3ADA"/>
    <w:rsid w:val="006F3CDE"/>
    <w:rsid w:val="006F3CFC"/>
    <w:rsid w:val="006F4D04"/>
    <w:rsid w:val="006F4EF3"/>
    <w:rsid w:val="006F50EB"/>
    <w:rsid w:val="006F5117"/>
    <w:rsid w:val="006F5434"/>
    <w:rsid w:val="006F58D4"/>
    <w:rsid w:val="006F60F4"/>
    <w:rsid w:val="006F6243"/>
    <w:rsid w:val="006F6707"/>
    <w:rsid w:val="006F6945"/>
    <w:rsid w:val="006F710C"/>
    <w:rsid w:val="006F7496"/>
    <w:rsid w:val="006F77B3"/>
    <w:rsid w:val="00700514"/>
    <w:rsid w:val="007007A2"/>
    <w:rsid w:val="00700903"/>
    <w:rsid w:val="00700DF1"/>
    <w:rsid w:val="00700EF5"/>
    <w:rsid w:val="007014EE"/>
    <w:rsid w:val="0070220B"/>
    <w:rsid w:val="00702A8C"/>
    <w:rsid w:val="0070326B"/>
    <w:rsid w:val="0070346E"/>
    <w:rsid w:val="007035CE"/>
    <w:rsid w:val="00703B8B"/>
    <w:rsid w:val="00703EDB"/>
    <w:rsid w:val="00704537"/>
    <w:rsid w:val="00704D70"/>
    <w:rsid w:val="00704EDB"/>
    <w:rsid w:val="007052BE"/>
    <w:rsid w:val="007057DD"/>
    <w:rsid w:val="00705D21"/>
    <w:rsid w:val="00706101"/>
    <w:rsid w:val="00706D91"/>
    <w:rsid w:val="00707072"/>
    <w:rsid w:val="007071CE"/>
    <w:rsid w:val="00707D61"/>
    <w:rsid w:val="007100B5"/>
    <w:rsid w:val="00710A1A"/>
    <w:rsid w:val="007112C6"/>
    <w:rsid w:val="00711572"/>
    <w:rsid w:val="007116EB"/>
    <w:rsid w:val="007121F6"/>
    <w:rsid w:val="00712287"/>
    <w:rsid w:val="00712772"/>
    <w:rsid w:val="00713058"/>
    <w:rsid w:val="007147E5"/>
    <w:rsid w:val="007148D3"/>
    <w:rsid w:val="00714981"/>
    <w:rsid w:val="007153A8"/>
    <w:rsid w:val="00715B9A"/>
    <w:rsid w:val="00715DF1"/>
    <w:rsid w:val="007171AD"/>
    <w:rsid w:val="007173D5"/>
    <w:rsid w:val="0071791A"/>
    <w:rsid w:val="00717DF9"/>
    <w:rsid w:val="00717F53"/>
    <w:rsid w:val="0072047B"/>
    <w:rsid w:val="007204F3"/>
    <w:rsid w:val="007205D7"/>
    <w:rsid w:val="00720CE1"/>
    <w:rsid w:val="0072183E"/>
    <w:rsid w:val="00721BEB"/>
    <w:rsid w:val="00722B6F"/>
    <w:rsid w:val="00723940"/>
    <w:rsid w:val="007242AB"/>
    <w:rsid w:val="00724729"/>
    <w:rsid w:val="00724AEC"/>
    <w:rsid w:val="00724B45"/>
    <w:rsid w:val="0072504C"/>
    <w:rsid w:val="007252F0"/>
    <w:rsid w:val="007255F7"/>
    <w:rsid w:val="0072598D"/>
    <w:rsid w:val="00725ABB"/>
    <w:rsid w:val="0072667B"/>
    <w:rsid w:val="00726EA6"/>
    <w:rsid w:val="00727208"/>
    <w:rsid w:val="0072763C"/>
    <w:rsid w:val="00727680"/>
    <w:rsid w:val="007278D4"/>
    <w:rsid w:val="00727FF4"/>
    <w:rsid w:val="0073103F"/>
    <w:rsid w:val="00731479"/>
    <w:rsid w:val="00731854"/>
    <w:rsid w:val="00731AA7"/>
    <w:rsid w:val="00731D77"/>
    <w:rsid w:val="00731E43"/>
    <w:rsid w:val="00731ED8"/>
    <w:rsid w:val="007324E5"/>
    <w:rsid w:val="007328A1"/>
    <w:rsid w:val="00732912"/>
    <w:rsid w:val="00732975"/>
    <w:rsid w:val="00733BB1"/>
    <w:rsid w:val="007348B1"/>
    <w:rsid w:val="00734A84"/>
    <w:rsid w:val="00734B3F"/>
    <w:rsid w:val="0073506F"/>
    <w:rsid w:val="00735A9A"/>
    <w:rsid w:val="007362A6"/>
    <w:rsid w:val="0073654B"/>
    <w:rsid w:val="007367A8"/>
    <w:rsid w:val="00736A28"/>
    <w:rsid w:val="00736B8F"/>
    <w:rsid w:val="00736D7D"/>
    <w:rsid w:val="00737C2C"/>
    <w:rsid w:val="007409D3"/>
    <w:rsid w:val="00740E58"/>
    <w:rsid w:val="00741DF3"/>
    <w:rsid w:val="007423AE"/>
    <w:rsid w:val="00742516"/>
    <w:rsid w:val="007441A2"/>
    <w:rsid w:val="007445A0"/>
    <w:rsid w:val="0074524B"/>
    <w:rsid w:val="0074612B"/>
    <w:rsid w:val="007461F1"/>
    <w:rsid w:val="00746793"/>
    <w:rsid w:val="0074688F"/>
    <w:rsid w:val="00747085"/>
    <w:rsid w:val="00747813"/>
    <w:rsid w:val="00747D8B"/>
    <w:rsid w:val="007500E3"/>
    <w:rsid w:val="00750343"/>
    <w:rsid w:val="00750360"/>
    <w:rsid w:val="00750836"/>
    <w:rsid w:val="00750B82"/>
    <w:rsid w:val="0075120B"/>
    <w:rsid w:val="00751228"/>
    <w:rsid w:val="00751794"/>
    <w:rsid w:val="00753141"/>
    <w:rsid w:val="0075326A"/>
    <w:rsid w:val="00753276"/>
    <w:rsid w:val="00753329"/>
    <w:rsid w:val="007534F2"/>
    <w:rsid w:val="007535A8"/>
    <w:rsid w:val="00754152"/>
    <w:rsid w:val="00754882"/>
    <w:rsid w:val="00755740"/>
    <w:rsid w:val="007557EE"/>
    <w:rsid w:val="0075584C"/>
    <w:rsid w:val="00755D21"/>
    <w:rsid w:val="00756844"/>
    <w:rsid w:val="00756E3E"/>
    <w:rsid w:val="007571E1"/>
    <w:rsid w:val="00757FFA"/>
    <w:rsid w:val="007604B2"/>
    <w:rsid w:val="0076091D"/>
    <w:rsid w:val="00760C60"/>
    <w:rsid w:val="0076113E"/>
    <w:rsid w:val="00761464"/>
    <w:rsid w:val="00761780"/>
    <w:rsid w:val="007621CD"/>
    <w:rsid w:val="007629A0"/>
    <w:rsid w:val="00762F44"/>
    <w:rsid w:val="00763DD1"/>
    <w:rsid w:val="00763DDC"/>
    <w:rsid w:val="00764393"/>
    <w:rsid w:val="0076473C"/>
    <w:rsid w:val="007651BE"/>
    <w:rsid w:val="00765281"/>
    <w:rsid w:val="00765345"/>
    <w:rsid w:val="00765ADE"/>
    <w:rsid w:val="00766080"/>
    <w:rsid w:val="0076649B"/>
    <w:rsid w:val="00766513"/>
    <w:rsid w:val="00766708"/>
    <w:rsid w:val="00766BAD"/>
    <w:rsid w:val="00766C3F"/>
    <w:rsid w:val="0076755C"/>
    <w:rsid w:val="0077011B"/>
    <w:rsid w:val="00770FC5"/>
    <w:rsid w:val="0077102F"/>
    <w:rsid w:val="007717D8"/>
    <w:rsid w:val="00771B5B"/>
    <w:rsid w:val="00772622"/>
    <w:rsid w:val="0077283F"/>
    <w:rsid w:val="00772C87"/>
    <w:rsid w:val="007730BD"/>
    <w:rsid w:val="0077392F"/>
    <w:rsid w:val="007745F0"/>
    <w:rsid w:val="00775413"/>
    <w:rsid w:val="007755F2"/>
    <w:rsid w:val="007759A7"/>
    <w:rsid w:val="00775B19"/>
    <w:rsid w:val="00776784"/>
    <w:rsid w:val="00776971"/>
    <w:rsid w:val="007779CF"/>
    <w:rsid w:val="007779EC"/>
    <w:rsid w:val="00780AB3"/>
    <w:rsid w:val="0078177E"/>
    <w:rsid w:val="00781F3F"/>
    <w:rsid w:val="007822A3"/>
    <w:rsid w:val="00782D2C"/>
    <w:rsid w:val="0078304C"/>
    <w:rsid w:val="00783673"/>
    <w:rsid w:val="007840A6"/>
    <w:rsid w:val="0078466D"/>
    <w:rsid w:val="00784727"/>
    <w:rsid w:val="00785243"/>
    <w:rsid w:val="007853E1"/>
    <w:rsid w:val="00785490"/>
    <w:rsid w:val="00785750"/>
    <w:rsid w:val="007858ED"/>
    <w:rsid w:val="00785AB3"/>
    <w:rsid w:val="00785B5F"/>
    <w:rsid w:val="0078648D"/>
    <w:rsid w:val="007865DC"/>
    <w:rsid w:val="007877E8"/>
    <w:rsid w:val="00790047"/>
    <w:rsid w:val="007904C6"/>
    <w:rsid w:val="007905C3"/>
    <w:rsid w:val="0079071C"/>
    <w:rsid w:val="00790D91"/>
    <w:rsid w:val="00791BE1"/>
    <w:rsid w:val="007925EA"/>
    <w:rsid w:val="00792C16"/>
    <w:rsid w:val="00792E6A"/>
    <w:rsid w:val="00793454"/>
    <w:rsid w:val="00793548"/>
    <w:rsid w:val="0079397F"/>
    <w:rsid w:val="00793A10"/>
    <w:rsid w:val="00793CD8"/>
    <w:rsid w:val="00794288"/>
    <w:rsid w:val="0079537F"/>
    <w:rsid w:val="00795BAB"/>
    <w:rsid w:val="00795C92"/>
    <w:rsid w:val="00795E63"/>
    <w:rsid w:val="0079608F"/>
    <w:rsid w:val="00796231"/>
    <w:rsid w:val="00796285"/>
    <w:rsid w:val="007963C9"/>
    <w:rsid w:val="00797801"/>
    <w:rsid w:val="00797D3D"/>
    <w:rsid w:val="007A08E5"/>
    <w:rsid w:val="007A0B5C"/>
    <w:rsid w:val="007A0FA5"/>
    <w:rsid w:val="007A1045"/>
    <w:rsid w:val="007A155E"/>
    <w:rsid w:val="007A1CB3"/>
    <w:rsid w:val="007A2035"/>
    <w:rsid w:val="007A2395"/>
    <w:rsid w:val="007A25DB"/>
    <w:rsid w:val="007A2BD9"/>
    <w:rsid w:val="007A306F"/>
    <w:rsid w:val="007A43A6"/>
    <w:rsid w:val="007A4A99"/>
    <w:rsid w:val="007A569E"/>
    <w:rsid w:val="007A58A6"/>
    <w:rsid w:val="007A5BFD"/>
    <w:rsid w:val="007A5C98"/>
    <w:rsid w:val="007A6C74"/>
    <w:rsid w:val="007A6E94"/>
    <w:rsid w:val="007A6FB5"/>
    <w:rsid w:val="007A7152"/>
    <w:rsid w:val="007A72D7"/>
    <w:rsid w:val="007A7421"/>
    <w:rsid w:val="007A797B"/>
    <w:rsid w:val="007B0A69"/>
    <w:rsid w:val="007B0EF3"/>
    <w:rsid w:val="007B1A6E"/>
    <w:rsid w:val="007B2D1A"/>
    <w:rsid w:val="007B31DF"/>
    <w:rsid w:val="007B3D2D"/>
    <w:rsid w:val="007B3D74"/>
    <w:rsid w:val="007B46AB"/>
    <w:rsid w:val="007B50AE"/>
    <w:rsid w:val="007B51DF"/>
    <w:rsid w:val="007B53E1"/>
    <w:rsid w:val="007B60EF"/>
    <w:rsid w:val="007B6980"/>
    <w:rsid w:val="007B7CBD"/>
    <w:rsid w:val="007B7F03"/>
    <w:rsid w:val="007C012A"/>
    <w:rsid w:val="007C017F"/>
    <w:rsid w:val="007C03A3"/>
    <w:rsid w:val="007C05DD"/>
    <w:rsid w:val="007C0E7B"/>
    <w:rsid w:val="007C1135"/>
    <w:rsid w:val="007C245C"/>
    <w:rsid w:val="007C3D18"/>
    <w:rsid w:val="007C4CA9"/>
    <w:rsid w:val="007C5277"/>
    <w:rsid w:val="007C54AD"/>
    <w:rsid w:val="007C60BF"/>
    <w:rsid w:val="007C6930"/>
    <w:rsid w:val="007C6A07"/>
    <w:rsid w:val="007C6DB7"/>
    <w:rsid w:val="007C6EA7"/>
    <w:rsid w:val="007C6F01"/>
    <w:rsid w:val="007C75A1"/>
    <w:rsid w:val="007C77A5"/>
    <w:rsid w:val="007C7AAD"/>
    <w:rsid w:val="007D04E5"/>
    <w:rsid w:val="007D1A61"/>
    <w:rsid w:val="007D2859"/>
    <w:rsid w:val="007D290A"/>
    <w:rsid w:val="007D36C5"/>
    <w:rsid w:val="007D36ED"/>
    <w:rsid w:val="007D3819"/>
    <w:rsid w:val="007D38DC"/>
    <w:rsid w:val="007D3F8D"/>
    <w:rsid w:val="007D501D"/>
    <w:rsid w:val="007D57C0"/>
    <w:rsid w:val="007D5901"/>
    <w:rsid w:val="007D596A"/>
    <w:rsid w:val="007D6AFC"/>
    <w:rsid w:val="007D6C4C"/>
    <w:rsid w:val="007D72F7"/>
    <w:rsid w:val="007D7311"/>
    <w:rsid w:val="007D749F"/>
    <w:rsid w:val="007D7526"/>
    <w:rsid w:val="007E0A7D"/>
    <w:rsid w:val="007E0C26"/>
    <w:rsid w:val="007E0DD2"/>
    <w:rsid w:val="007E13AE"/>
    <w:rsid w:val="007E24DC"/>
    <w:rsid w:val="007E2FA3"/>
    <w:rsid w:val="007E34FB"/>
    <w:rsid w:val="007E3738"/>
    <w:rsid w:val="007E3F7E"/>
    <w:rsid w:val="007E4610"/>
    <w:rsid w:val="007E4715"/>
    <w:rsid w:val="007E4820"/>
    <w:rsid w:val="007E505B"/>
    <w:rsid w:val="007E601F"/>
    <w:rsid w:val="007E651C"/>
    <w:rsid w:val="007E69A1"/>
    <w:rsid w:val="007E6C29"/>
    <w:rsid w:val="007E6C34"/>
    <w:rsid w:val="007E6F89"/>
    <w:rsid w:val="007E7014"/>
    <w:rsid w:val="007E7091"/>
    <w:rsid w:val="007E74A2"/>
    <w:rsid w:val="007E758E"/>
    <w:rsid w:val="007E7F37"/>
    <w:rsid w:val="007F01C1"/>
    <w:rsid w:val="007F0614"/>
    <w:rsid w:val="007F0E89"/>
    <w:rsid w:val="007F1ABB"/>
    <w:rsid w:val="007F2656"/>
    <w:rsid w:val="007F28BB"/>
    <w:rsid w:val="007F2E75"/>
    <w:rsid w:val="007F3E3C"/>
    <w:rsid w:val="007F4F70"/>
    <w:rsid w:val="007F5F27"/>
    <w:rsid w:val="007F5F4E"/>
    <w:rsid w:val="008019F1"/>
    <w:rsid w:val="00802A25"/>
    <w:rsid w:val="008031A2"/>
    <w:rsid w:val="00803305"/>
    <w:rsid w:val="00803E8E"/>
    <w:rsid w:val="00803FAE"/>
    <w:rsid w:val="00804366"/>
    <w:rsid w:val="0080476A"/>
    <w:rsid w:val="00804852"/>
    <w:rsid w:val="00804AB2"/>
    <w:rsid w:val="008050EE"/>
    <w:rsid w:val="0080545F"/>
    <w:rsid w:val="00805913"/>
    <w:rsid w:val="00805D92"/>
    <w:rsid w:val="0080605F"/>
    <w:rsid w:val="008067B9"/>
    <w:rsid w:val="00806B00"/>
    <w:rsid w:val="00806DF4"/>
    <w:rsid w:val="00807471"/>
    <w:rsid w:val="00807483"/>
    <w:rsid w:val="00807786"/>
    <w:rsid w:val="00807A0D"/>
    <w:rsid w:val="008109A9"/>
    <w:rsid w:val="008110A0"/>
    <w:rsid w:val="008118F2"/>
    <w:rsid w:val="00811FCB"/>
    <w:rsid w:val="0081247D"/>
    <w:rsid w:val="0081260F"/>
    <w:rsid w:val="008128FB"/>
    <w:rsid w:val="00812D56"/>
    <w:rsid w:val="0081520B"/>
    <w:rsid w:val="008154DC"/>
    <w:rsid w:val="008155FF"/>
    <w:rsid w:val="00815870"/>
    <w:rsid w:val="008158D6"/>
    <w:rsid w:val="00817196"/>
    <w:rsid w:val="0081748C"/>
    <w:rsid w:val="00817D84"/>
    <w:rsid w:val="008202E9"/>
    <w:rsid w:val="0082166D"/>
    <w:rsid w:val="00822696"/>
    <w:rsid w:val="00822BB4"/>
    <w:rsid w:val="00822C90"/>
    <w:rsid w:val="0082300E"/>
    <w:rsid w:val="008235DB"/>
    <w:rsid w:val="00823AE7"/>
    <w:rsid w:val="00823E55"/>
    <w:rsid w:val="00824767"/>
    <w:rsid w:val="00824AA2"/>
    <w:rsid w:val="00824AB4"/>
    <w:rsid w:val="00825C42"/>
    <w:rsid w:val="00825D25"/>
    <w:rsid w:val="0082691B"/>
    <w:rsid w:val="00827107"/>
    <w:rsid w:val="0082781D"/>
    <w:rsid w:val="00827A37"/>
    <w:rsid w:val="00827D6F"/>
    <w:rsid w:val="00830026"/>
    <w:rsid w:val="00830668"/>
    <w:rsid w:val="00830C08"/>
    <w:rsid w:val="00830E5C"/>
    <w:rsid w:val="008314AB"/>
    <w:rsid w:val="00831AC8"/>
    <w:rsid w:val="00831CBA"/>
    <w:rsid w:val="008327F9"/>
    <w:rsid w:val="00832B19"/>
    <w:rsid w:val="00833AFB"/>
    <w:rsid w:val="008342AD"/>
    <w:rsid w:val="008343C0"/>
    <w:rsid w:val="00834A16"/>
    <w:rsid w:val="00834F3F"/>
    <w:rsid w:val="00835F85"/>
    <w:rsid w:val="008376AC"/>
    <w:rsid w:val="00840015"/>
    <w:rsid w:val="00841C0C"/>
    <w:rsid w:val="0084220C"/>
    <w:rsid w:val="00842571"/>
    <w:rsid w:val="00842673"/>
    <w:rsid w:val="00842AF0"/>
    <w:rsid w:val="00842B04"/>
    <w:rsid w:val="00843B61"/>
    <w:rsid w:val="00843D57"/>
    <w:rsid w:val="0084426F"/>
    <w:rsid w:val="008443C2"/>
    <w:rsid w:val="008444E8"/>
    <w:rsid w:val="008444F4"/>
    <w:rsid w:val="00844795"/>
    <w:rsid w:val="00844E80"/>
    <w:rsid w:val="0084622E"/>
    <w:rsid w:val="008464E7"/>
    <w:rsid w:val="008466AC"/>
    <w:rsid w:val="0084678E"/>
    <w:rsid w:val="0084684C"/>
    <w:rsid w:val="00846FD4"/>
    <w:rsid w:val="00846FE7"/>
    <w:rsid w:val="00847296"/>
    <w:rsid w:val="00847529"/>
    <w:rsid w:val="00847DE4"/>
    <w:rsid w:val="008513DE"/>
    <w:rsid w:val="00851B43"/>
    <w:rsid w:val="00851D43"/>
    <w:rsid w:val="00852073"/>
    <w:rsid w:val="0085353A"/>
    <w:rsid w:val="008539E4"/>
    <w:rsid w:val="00853AD0"/>
    <w:rsid w:val="00853EFC"/>
    <w:rsid w:val="0085417D"/>
    <w:rsid w:val="00854F97"/>
    <w:rsid w:val="00856850"/>
    <w:rsid w:val="00856911"/>
    <w:rsid w:val="00857DF0"/>
    <w:rsid w:val="0086037A"/>
    <w:rsid w:val="00860B32"/>
    <w:rsid w:val="00862D34"/>
    <w:rsid w:val="008635B4"/>
    <w:rsid w:val="00863D92"/>
    <w:rsid w:val="008641FC"/>
    <w:rsid w:val="008646B4"/>
    <w:rsid w:val="0086479A"/>
    <w:rsid w:val="00864BEB"/>
    <w:rsid w:val="00865232"/>
    <w:rsid w:val="00865796"/>
    <w:rsid w:val="00866375"/>
    <w:rsid w:val="00866925"/>
    <w:rsid w:val="008669ED"/>
    <w:rsid w:val="0086737F"/>
    <w:rsid w:val="008677FD"/>
    <w:rsid w:val="00867EB1"/>
    <w:rsid w:val="008706D4"/>
    <w:rsid w:val="00870C99"/>
    <w:rsid w:val="00870F8A"/>
    <w:rsid w:val="008710A5"/>
    <w:rsid w:val="008719A4"/>
    <w:rsid w:val="00871D23"/>
    <w:rsid w:val="00872DEB"/>
    <w:rsid w:val="00873552"/>
    <w:rsid w:val="00874312"/>
    <w:rsid w:val="0087437C"/>
    <w:rsid w:val="00875053"/>
    <w:rsid w:val="00875490"/>
    <w:rsid w:val="00875CD7"/>
    <w:rsid w:val="00875F1F"/>
    <w:rsid w:val="0087628A"/>
    <w:rsid w:val="0087673B"/>
    <w:rsid w:val="00876825"/>
    <w:rsid w:val="00876874"/>
    <w:rsid w:val="00876B4D"/>
    <w:rsid w:val="00876F4F"/>
    <w:rsid w:val="008774FE"/>
    <w:rsid w:val="00877E2D"/>
    <w:rsid w:val="00877F18"/>
    <w:rsid w:val="008805A3"/>
    <w:rsid w:val="00880C00"/>
    <w:rsid w:val="008816BA"/>
    <w:rsid w:val="00881945"/>
    <w:rsid w:val="00881AED"/>
    <w:rsid w:val="00881C58"/>
    <w:rsid w:val="00881FD7"/>
    <w:rsid w:val="00882092"/>
    <w:rsid w:val="00883073"/>
    <w:rsid w:val="00883EE4"/>
    <w:rsid w:val="00884A77"/>
    <w:rsid w:val="00884C2E"/>
    <w:rsid w:val="00885C73"/>
    <w:rsid w:val="00885F4F"/>
    <w:rsid w:val="008869CA"/>
    <w:rsid w:val="00886CCF"/>
    <w:rsid w:val="0088727B"/>
    <w:rsid w:val="00890B94"/>
    <w:rsid w:val="00890CE3"/>
    <w:rsid w:val="00890D4B"/>
    <w:rsid w:val="00891080"/>
    <w:rsid w:val="00891359"/>
    <w:rsid w:val="0089258E"/>
    <w:rsid w:val="00892953"/>
    <w:rsid w:val="00892CD6"/>
    <w:rsid w:val="00892FCC"/>
    <w:rsid w:val="0089317C"/>
    <w:rsid w:val="00893763"/>
    <w:rsid w:val="00893802"/>
    <w:rsid w:val="00893C4B"/>
    <w:rsid w:val="00894A88"/>
    <w:rsid w:val="00894F6C"/>
    <w:rsid w:val="00895386"/>
    <w:rsid w:val="008955AB"/>
    <w:rsid w:val="008956A8"/>
    <w:rsid w:val="00896167"/>
    <w:rsid w:val="00896A6F"/>
    <w:rsid w:val="00896CCC"/>
    <w:rsid w:val="0089710B"/>
    <w:rsid w:val="00897392"/>
    <w:rsid w:val="00897ABD"/>
    <w:rsid w:val="00897E1B"/>
    <w:rsid w:val="008A06DD"/>
    <w:rsid w:val="008A09DF"/>
    <w:rsid w:val="008A0FB1"/>
    <w:rsid w:val="008A21FF"/>
    <w:rsid w:val="008A231F"/>
    <w:rsid w:val="008A2CE2"/>
    <w:rsid w:val="008A30AC"/>
    <w:rsid w:val="008A3728"/>
    <w:rsid w:val="008A44B8"/>
    <w:rsid w:val="008A4CDF"/>
    <w:rsid w:val="008A51A8"/>
    <w:rsid w:val="008A54C7"/>
    <w:rsid w:val="008A54D8"/>
    <w:rsid w:val="008A5CC6"/>
    <w:rsid w:val="008A74C7"/>
    <w:rsid w:val="008A76F6"/>
    <w:rsid w:val="008A770E"/>
    <w:rsid w:val="008A77D8"/>
    <w:rsid w:val="008A7B3F"/>
    <w:rsid w:val="008B0362"/>
    <w:rsid w:val="008B0483"/>
    <w:rsid w:val="008B07C3"/>
    <w:rsid w:val="008B07C9"/>
    <w:rsid w:val="008B0F38"/>
    <w:rsid w:val="008B120C"/>
    <w:rsid w:val="008B1EBB"/>
    <w:rsid w:val="008B2193"/>
    <w:rsid w:val="008B2EB3"/>
    <w:rsid w:val="008B3C79"/>
    <w:rsid w:val="008B46F0"/>
    <w:rsid w:val="008B4992"/>
    <w:rsid w:val="008B4AD9"/>
    <w:rsid w:val="008B4FE4"/>
    <w:rsid w:val="008B4FE6"/>
    <w:rsid w:val="008B51A0"/>
    <w:rsid w:val="008B51CE"/>
    <w:rsid w:val="008B592A"/>
    <w:rsid w:val="008B5933"/>
    <w:rsid w:val="008B5A71"/>
    <w:rsid w:val="008B5AAC"/>
    <w:rsid w:val="008B5E09"/>
    <w:rsid w:val="008B6EF7"/>
    <w:rsid w:val="008B7381"/>
    <w:rsid w:val="008B7732"/>
    <w:rsid w:val="008B77D1"/>
    <w:rsid w:val="008B7B21"/>
    <w:rsid w:val="008B7B5C"/>
    <w:rsid w:val="008C02BD"/>
    <w:rsid w:val="008C0AD9"/>
    <w:rsid w:val="008C0C99"/>
    <w:rsid w:val="008C100B"/>
    <w:rsid w:val="008C1482"/>
    <w:rsid w:val="008C2017"/>
    <w:rsid w:val="008C3FD7"/>
    <w:rsid w:val="008C477E"/>
    <w:rsid w:val="008C4958"/>
    <w:rsid w:val="008C4BAA"/>
    <w:rsid w:val="008C6AE8"/>
    <w:rsid w:val="008C6CAC"/>
    <w:rsid w:val="008C7307"/>
    <w:rsid w:val="008C7573"/>
    <w:rsid w:val="008C78D5"/>
    <w:rsid w:val="008C7CB5"/>
    <w:rsid w:val="008D03F2"/>
    <w:rsid w:val="008D05B0"/>
    <w:rsid w:val="008D0606"/>
    <w:rsid w:val="008D1909"/>
    <w:rsid w:val="008D193C"/>
    <w:rsid w:val="008D2766"/>
    <w:rsid w:val="008D3464"/>
    <w:rsid w:val="008D34F1"/>
    <w:rsid w:val="008D39D8"/>
    <w:rsid w:val="008D3AFA"/>
    <w:rsid w:val="008D4032"/>
    <w:rsid w:val="008D4325"/>
    <w:rsid w:val="008D4CAE"/>
    <w:rsid w:val="008D4E20"/>
    <w:rsid w:val="008D5227"/>
    <w:rsid w:val="008D53A5"/>
    <w:rsid w:val="008D546A"/>
    <w:rsid w:val="008D58D5"/>
    <w:rsid w:val="008D6049"/>
    <w:rsid w:val="008D6D1A"/>
    <w:rsid w:val="008D7DD6"/>
    <w:rsid w:val="008E065E"/>
    <w:rsid w:val="008E0927"/>
    <w:rsid w:val="008E0DBE"/>
    <w:rsid w:val="008E11B9"/>
    <w:rsid w:val="008E1253"/>
    <w:rsid w:val="008E17F3"/>
    <w:rsid w:val="008E1909"/>
    <w:rsid w:val="008E2BC2"/>
    <w:rsid w:val="008E358F"/>
    <w:rsid w:val="008E3978"/>
    <w:rsid w:val="008E3F1A"/>
    <w:rsid w:val="008E4517"/>
    <w:rsid w:val="008E4526"/>
    <w:rsid w:val="008E4A09"/>
    <w:rsid w:val="008E55EC"/>
    <w:rsid w:val="008E56E8"/>
    <w:rsid w:val="008E5BAB"/>
    <w:rsid w:val="008E6328"/>
    <w:rsid w:val="008E6434"/>
    <w:rsid w:val="008E79BF"/>
    <w:rsid w:val="008E7D69"/>
    <w:rsid w:val="008F007F"/>
    <w:rsid w:val="008F0477"/>
    <w:rsid w:val="008F070B"/>
    <w:rsid w:val="008F1EAB"/>
    <w:rsid w:val="008F1ECF"/>
    <w:rsid w:val="008F303E"/>
    <w:rsid w:val="008F304D"/>
    <w:rsid w:val="008F312A"/>
    <w:rsid w:val="008F33DC"/>
    <w:rsid w:val="008F34FA"/>
    <w:rsid w:val="008F3CF8"/>
    <w:rsid w:val="008F3DCE"/>
    <w:rsid w:val="008F4215"/>
    <w:rsid w:val="008F458F"/>
    <w:rsid w:val="008F45ED"/>
    <w:rsid w:val="008F476F"/>
    <w:rsid w:val="008F477F"/>
    <w:rsid w:val="008F4851"/>
    <w:rsid w:val="008F5226"/>
    <w:rsid w:val="008F5691"/>
    <w:rsid w:val="008F5899"/>
    <w:rsid w:val="008F62F2"/>
    <w:rsid w:val="008F6494"/>
    <w:rsid w:val="008F6860"/>
    <w:rsid w:val="00900AE5"/>
    <w:rsid w:val="00900E9D"/>
    <w:rsid w:val="0090114E"/>
    <w:rsid w:val="00901BB8"/>
    <w:rsid w:val="00902350"/>
    <w:rsid w:val="00902DBF"/>
    <w:rsid w:val="00903249"/>
    <w:rsid w:val="0090336B"/>
    <w:rsid w:val="00903AA0"/>
    <w:rsid w:val="00903DEC"/>
    <w:rsid w:val="00904193"/>
    <w:rsid w:val="00904437"/>
    <w:rsid w:val="00904A3D"/>
    <w:rsid w:val="00904F44"/>
    <w:rsid w:val="009053AA"/>
    <w:rsid w:val="00905B30"/>
    <w:rsid w:val="00906397"/>
    <w:rsid w:val="00906762"/>
    <w:rsid w:val="00906939"/>
    <w:rsid w:val="009079AC"/>
    <w:rsid w:val="0091009D"/>
    <w:rsid w:val="009109B5"/>
    <w:rsid w:val="00910B7D"/>
    <w:rsid w:val="00911DFB"/>
    <w:rsid w:val="00913589"/>
    <w:rsid w:val="009137DB"/>
    <w:rsid w:val="009139D9"/>
    <w:rsid w:val="00913F9E"/>
    <w:rsid w:val="009144EF"/>
    <w:rsid w:val="00914AD8"/>
    <w:rsid w:val="00914DB8"/>
    <w:rsid w:val="00914E5A"/>
    <w:rsid w:val="00915CED"/>
    <w:rsid w:val="00915EB5"/>
    <w:rsid w:val="00915FFF"/>
    <w:rsid w:val="00916079"/>
    <w:rsid w:val="0091636E"/>
    <w:rsid w:val="00916A2C"/>
    <w:rsid w:val="00917580"/>
    <w:rsid w:val="00917596"/>
    <w:rsid w:val="00917620"/>
    <w:rsid w:val="009179E8"/>
    <w:rsid w:val="00917CE9"/>
    <w:rsid w:val="00920256"/>
    <w:rsid w:val="009209FB"/>
    <w:rsid w:val="00920BE4"/>
    <w:rsid w:val="00920BF2"/>
    <w:rsid w:val="00920D6F"/>
    <w:rsid w:val="009216BD"/>
    <w:rsid w:val="00922010"/>
    <w:rsid w:val="00922EA6"/>
    <w:rsid w:val="00922EA8"/>
    <w:rsid w:val="00923EE1"/>
    <w:rsid w:val="00924208"/>
    <w:rsid w:val="009243EF"/>
    <w:rsid w:val="00924B57"/>
    <w:rsid w:val="00924CA1"/>
    <w:rsid w:val="0092537F"/>
    <w:rsid w:val="009256CA"/>
    <w:rsid w:val="00925B07"/>
    <w:rsid w:val="009261ED"/>
    <w:rsid w:val="009262F0"/>
    <w:rsid w:val="00926E1A"/>
    <w:rsid w:val="009271F5"/>
    <w:rsid w:val="00927934"/>
    <w:rsid w:val="009279A1"/>
    <w:rsid w:val="00927FB4"/>
    <w:rsid w:val="00930997"/>
    <w:rsid w:val="00930B2F"/>
    <w:rsid w:val="0093107E"/>
    <w:rsid w:val="00931611"/>
    <w:rsid w:val="00931BD9"/>
    <w:rsid w:val="00932057"/>
    <w:rsid w:val="00932D04"/>
    <w:rsid w:val="009330C2"/>
    <w:rsid w:val="009330E0"/>
    <w:rsid w:val="00933185"/>
    <w:rsid w:val="009337A1"/>
    <w:rsid w:val="00933879"/>
    <w:rsid w:val="00933C0F"/>
    <w:rsid w:val="009340D9"/>
    <w:rsid w:val="0093473B"/>
    <w:rsid w:val="0093555D"/>
    <w:rsid w:val="00936039"/>
    <w:rsid w:val="009368F3"/>
    <w:rsid w:val="00936E53"/>
    <w:rsid w:val="00936EEE"/>
    <w:rsid w:val="00936F33"/>
    <w:rsid w:val="009376CA"/>
    <w:rsid w:val="009379EC"/>
    <w:rsid w:val="009407B1"/>
    <w:rsid w:val="009407C5"/>
    <w:rsid w:val="00940C4C"/>
    <w:rsid w:val="009411A1"/>
    <w:rsid w:val="009414EF"/>
    <w:rsid w:val="00941541"/>
    <w:rsid w:val="009415CC"/>
    <w:rsid w:val="00941636"/>
    <w:rsid w:val="00941E48"/>
    <w:rsid w:val="009428FF"/>
    <w:rsid w:val="00943742"/>
    <w:rsid w:val="009440C0"/>
    <w:rsid w:val="0094446E"/>
    <w:rsid w:val="009448B0"/>
    <w:rsid w:val="00945C05"/>
    <w:rsid w:val="0094661D"/>
    <w:rsid w:val="0094688E"/>
    <w:rsid w:val="00946945"/>
    <w:rsid w:val="00947099"/>
    <w:rsid w:val="009471F4"/>
    <w:rsid w:val="00947713"/>
    <w:rsid w:val="0095002C"/>
    <w:rsid w:val="009501D9"/>
    <w:rsid w:val="00950210"/>
    <w:rsid w:val="00950314"/>
    <w:rsid w:val="00950395"/>
    <w:rsid w:val="00950CAC"/>
    <w:rsid w:val="00950DE7"/>
    <w:rsid w:val="009510DB"/>
    <w:rsid w:val="00951E79"/>
    <w:rsid w:val="009523F0"/>
    <w:rsid w:val="00952749"/>
    <w:rsid w:val="009527D5"/>
    <w:rsid w:val="00953920"/>
    <w:rsid w:val="00953D47"/>
    <w:rsid w:val="00953FC0"/>
    <w:rsid w:val="0095479D"/>
    <w:rsid w:val="00954A95"/>
    <w:rsid w:val="00954D9C"/>
    <w:rsid w:val="00955158"/>
    <w:rsid w:val="00956597"/>
    <w:rsid w:val="0095681E"/>
    <w:rsid w:val="009572D4"/>
    <w:rsid w:val="00960035"/>
    <w:rsid w:val="0096099C"/>
    <w:rsid w:val="00960AAD"/>
    <w:rsid w:val="00961921"/>
    <w:rsid w:val="009619F7"/>
    <w:rsid w:val="00961CE3"/>
    <w:rsid w:val="00961FF7"/>
    <w:rsid w:val="00962056"/>
    <w:rsid w:val="00962950"/>
    <w:rsid w:val="00962F2C"/>
    <w:rsid w:val="00963443"/>
    <w:rsid w:val="009636BB"/>
    <w:rsid w:val="00963B02"/>
    <w:rsid w:val="0096430A"/>
    <w:rsid w:val="00964999"/>
    <w:rsid w:val="0096554B"/>
    <w:rsid w:val="0096583D"/>
    <w:rsid w:val="0096584A"/>
    <w:rsid w:val="009659AE"/>
    <w:rsid w:val="00965FD3"/>
    <w:rsid w:val="009662FC"/>
    <w:rsid w:val="009664E2"/>
    <w:rsid w:val="0096664A"/>
    <w:rsid w:val="009668C9"/>
    <w:rsid w:val="00966986"/>
    <w:rsid w:val="009673EE"/>
    <w:rsid w:val="0097031C"/>
    <w:rsid w:val="00970818"/>
    <w:rsid w:val="00970AF0"/>
    <w:rsid w:val="00971ABA"/>
    <w:rsid w:val="00971EFE"/>
    <w:rsid w:val="00971F08"/>
    <w:rsid w:val="00973500"/>
    <w:rsid w:val="009735D1"/>
    <w:rsid w:val="009742D3"/>
    <w:rsid w:val="009759E6"/>
    <w:rsid w:val="00975C0E"/>
    <w:rsid w:val="0097603D"/>
    <w:rsid w:val="00976949"/>
    <w:rsid w:val="009770B2"/>
    <w:rsid w:val="009776EF"/>
    <w:rsid w:val="00980477"/>
    <w:rsid w:val="00980ED0"/>
    <w:rsid w:val="009814AA"/>
    <w:rsid w:val="009814E7"/>
    <w:rsid w:val="009820FA"/>
    <w:rsid w:val="009823B4"/>
    <w:rsid w:val="009824AE"/>
    <w:rsid w:val="009825FD"/>
    <w:rsid w:val="009828BC"/>
    <w:rsid w:val="00982F8D"/>
    <w:rsid w:val="009830FB"/>
    <w:rsid w:val="0098455D"/>
    <w:rsid w:val="00984F26"/>
    <w:rsid w:val="00985253"/>
    <w:rsid w:val="00985265"/>
    <w:rsid w:val="009853B3"/>
    <w:rsid w:val="009854B0"/>
    <w:rsid w:val="009856AB"/>
    <w:rsid w:val="0098582B"/>
    <w:rsid w:val="00985A0D"/>
    <w:rsid w:val="00985D72"/>
    <w:rsid w:val="00986ECF"/>
    <w:rsid w:val="00987891"/>
    <w:rsid w:val="009905A4"/>
    <w:rsid w:val="00990630"/>
    <w:rsid w:val="00991438"/>
    <w:rsid w:val="00991660"/>
    <w:rsid w:val="00991761"/>
    <w:rsid w:val="00992355"/>
    <w:rsid w:val="009923E8"/>
    <w:rsid w:val="009933F4"/>
    <w:rsid w:val="00993BF0"/>
    <w:rsid w:val="00993E64"/>
    <w:rsid w:val="0099492C"/>
    <w:rsid w:val="00994B33"/>
    <w:rsid w:val="00994DCA"/>
    <w:rsid w:val="009958F5"/>
    <w:rsid w:val="009960EC"/>
    <w:rsid w:val="00996212"/>
    <w:rsid w:val="009969C4"/>
    <w:rsid w:val="0099706A"/>
    <w:rsid w:val="0099707B"/>
    <w:rsid w:val="009970DD"/>
    <w:rsid w:val="0099740A"/>
    <w:rsid w:val="009A0A6C"/>
    <w:rsid w:val="009A0AAA"/>
    <w:rsid w:val="009A0C85"/>
    <w:rsid w:val="009A0FBA"/>
    <w:rsid w:val="009A1601"/>
    <w:rsid w:val="009A1896"/>
    <w:rsid w:val="009A1A1B"/>
    <w:rsid w:val="009A2107"/>
    <w:rsid w:val="009A27EA"/>
    <w:rsid w:val="009A2B59"/>
    <w:rsid w:val="009A2E6C"/>
    <w:rsid w:val="009A3419"/>
    <w:rsid w:val="009A3874"/>
    <w:rsid w:val="009A38BD"/>
    <w:rsid w:val="009A41EA"/>
    <w:rsid w:val="009A44E2"/>
    <w:rsid w:val="009A44ED"/>
    <w:rsid w:val="009A462D"/>
    <w:rsid w:val="009A4B8D"/>
    <w:rsid w:val="009A50FA"/>
    <w:rsid w:val="009A56AA"/>
    <w:rsid w:val="009A5CBA"/>
    <w:rsid w:val="009A6495"/>
    <w:rsid w:val="009A64DA"/>
    <w:rsid w:val="009A68B0"/>
    <w:rsid w:val="009A7487"/>
    <w:rsid w:val="009A754D"/>
    <w:rsid w:val="009A79DC"/>
    <w:rsid w:val="009B0860"/>
    <w:rsid w:val="009B0DD9"/>
    <w:rsid w:val="009B115C"/>
    <w:rsid w:val="009B1F30"/>
    <w:rsid w:val="009B24F9"/>
    <w:rsid w:val="009B3561"/>
    <w:rsid w:val="009B3AC2"/>
    <w:rsid w:val="009B3DA5"/>
    <w:rsid w:val="009B4408"/>
    <w:rsid w:val="009B478F"/>
    <w:rsid w:val="009B4DF4"/>
    <w:rsid w:val="009B564E"/>
    <w:rsid w:val="009B5845"/>
    <w:rsid w:val="009B5BD9"/>
    <w:rsid w:val="009B6AFD"/>
    <w:rsid w:val="009B6DF5"/>
    <w:rsid w:val="009B726C"/>
    <w:rsid w:val="009B773D"/>
    <w:rsid w:val="009B78C8"/>
    <w:rsid w:val="009B7E87"/>
    <w:rsid w:val="009C014D"/>
    <w:rsid w:val="009C041B"/>
    <w:rsid w:val="009C0906"/>
    <w:rsid w:val="009C1702"/>
    <w:rsid w:val="009C1F87"/>
    <w:rsid w:val="009C2315"/>
    <w:rsid w:val="009C25D0"/>
    <w:rsid w:val="009C2D8F"/>
    <w:rsid w:val="009C2FD6"/>
    <w:rsid w:val="009C32F6"/>
    <w:rsid w:val="009C37A7"/>
    <w:rsid w:val="009C3824"/>
    <w:rsid w:val="009C403E"/>
    <w:rsid w:val="009C447F"/>
    <w:rsid w:val="009C48EB"/>
    <w:rsid w:val="009C51FA"/>
    <w:rsid w:val="009C6452"/>
    <w:rsid w:val="009C6816"/>
    <w:rsid w:val="009C69AE"/>
    <w:rsid w:val="009C6B7A"/>
    <w:rsid w:val="009C78D9"/>
    <w:rsid w:val="009C7C42"/>
    <w:rsid w:val="009C7D45"/>
    <w:rsid w:val="009D0286"/>
    <w:rsid w:val="009D097E"/>
    <w:rsid w:val="009D0BC8"/>
    <w:rsid w:val="009D15F4"/>
    <w:rsid w:val="009D165A"/>
    <w:rsid w:val="009D1F64"/>
    <w:rsid w:val="009D25BA"/>
    <w:rsid w:val="009D34EF"/>
    <w:rsid w:val="009D38FA"/>
    <w:rsid w:val="009D390D"/>
    <w:rsid w:val="009D4A03"/>
    <w:rsid w:val="009D4AFA"/>
    <w:rsid w:val="009D4FF0"/>
    <w:rsid w:val="009D5DA0"/>
    <w:rsid w:val="009D68C7"/>
    <w:rsid w:val="009D6DFB"/>
    <w:rsid w:val="009D703C"/>
    <w:rsid w:val="009D718F"/>
    <w:rsid w:val="009D71EC"/>
    <w:rsid w:val="009E059B"/>
    <w:rsid w:val="009E068F"/>
    <w:rsid w:val="009E103F"/>
    <w:rsid w:val="009E110C"/>
    <w:rsid w:val="009E14E0"/>
    <w:rsid w:val="009E1D6D"/>
    <w:rsid w:val="009E264E"/>
    <w:rsid w:val="009E265C"/>
    <w:rsid w:val="009E2C8D"/>
    <w:rsid w:val="009E31C3"/>
    <w:rsid w:val="009E35DB"/>
    <w:rsid w:val="009E389E"/>
    <w:rsid w:val="009E4021"/>
    <w:rsid w:val="009E47A3"/>
    <w:rsid w:val="009E53ED"/>
    <w:rsid w:val="009E59B4"/>
    <w:rsid w:val="009E5ABD"/>
    <w:rsid w:val="009E6999"/>
    <w:rsid w:val="009E6B9B"/>
    <w:rsid w:val="009E6C48"/>
    <w:rsid w:val="009F0724"/>
    <w:rsid w:val="009F08F3"/>
    <w:rsid w:val="009F09AA"/>
    <w:rsid w:val="009F1C08"/>
    <w:rsid w:val="009F1E18"/>
    <w:rsid w:val="009F344F"/>
    <w:rsid w:val="009F36BA"/>
    <w:rsid w:val="009F3C70"/>
    <w:rsid w:val="009F43BD"/>
    <w:rsid w:val="009F4F02"/>
    <w:rsid w:val="009F5870"/>
    <w:rsid w:val="009F679F"/>
    <w:rsid w:val="009F6A24"/>
    <w:rsid w:val="00A00310"/>
    <w:rsid w:val="00A00717"/>
    <w:rsid w:val="00A013BE"/>
    <w:rsid w:val="00A01828"/>
    <w:rsid w:val="00A01D01"/>
    <w:rsid w:val="00A023B6"/>
    <w:rsid w:val="00A02A06"/>
    <w:rsid w:val="00A035BB"/>
    <w:rsid w:val="00A03CAD"/>
    <w:rsid w:val="00A048A8"/>
    <w:rsid w:val="00A04F49"/>
    <w:rsid w:val="00A0528D"/>
    <w:rsid w:val="00A05F9E"/>
    <w:rsid w:val="00A0647F"/>
    <w:rsid w:val="00A06AB7"/>
    <w:rsid w:val="00A06F5C"/>
    <w:rsid w:val="00A07F6B"/>
    <w:rsid w:val="00A108F2"/>
    <w:rsid w:val="00A11351"/>
    <w:rsid w:val="00A118CC"/>
    <w:rsid w:val="00A11B6D"/>
    <w:rsid w:val="00A11F58"/>
    <w:rsid w:val="00A12754"/>
    <w:rsid w:val="00A1305A"/>
    <w:rsid w:val="00A13289"/>
    <w:rsid w:val="00A13BAC"/>
    <w:rsid w:val="00A13E54"/>
    <w:rsid w:val="00A13E76"/>
    <w:rsid w:val="00A147F9"/>
    <w:rsid w:val="00A15993"/>
    <w:rsid w:val="00A15A3B"/>
    <w:rsid w:val="00A1781D"/>
    <w:rsid w:val="00A17F63"/>
    <w:rsid w:val="00A2012C"/>
    <w:rsid w:val="00A2052C"/>
    <w:rsid w:val="00A20790"/>
    <w:rsid w:val="00A2079E"/>
    <w:rsid w:val="00A2139B"/>
    <w:rsid w:val="00A216D7"/>
    <w:rsid w:val="00A2193B"/>
    <w:rsid w:val="00A21CF6"/>
    <w:rsid w:val="00A2351A"/>
    <w:rsid w:val="00A23614"/>
    <w:rsid w:val="00A2404A"/>
    <w:rsid w:val="00A24874"/>
    <w:rsid w:val="00A24925"/>
    <w:rsid w:val="00A24D15"/>
    <w:rsid w:val="00A24D1A"/>
    <w:rsid w:val="00A24EFB"/>
    <w:rsid w:val="00A25118"/>
    <w:rsid w:val="00A25532"/>
    <w:rsid w:val="00A256E1"/>
    <w:rsid w:val="00A2617A"/>
    <w:rsid w:val="00A26439"/>
    <w:rsid w:val="00A264A9"/>
    <w:rsid w:val="00A269E5"/>
    <w:rsid w:val="00A276BA"/>
    <w:rsid w:val="00A27785"/>
    <w:rsid w:val="00A27BEC"/>
    <w:rsid w:val="00A30187"/>
    <w:rsid w:val="00A312F5"/>
    <w:rsid w:val="00A31702"/>
    <w:rsid w:val="00A31D75"/>
    <w:rsid w:val="00A31E26"/>
    <w:rsid w:val="00A32B67"/>
    <w:rsid w:val="00A334D4"/>
    <w:rsid w:val="00A33709"/>
    <w:rsid w:val="00A33BD8"/>
    <w:rsid w:val="00A33C8D"/>
    <w:rsid w:val="00A33EAD"/>
    <w:rsid w:val="00A3448A"/>
    <w:rsid w:val="00A348B9"/>
    <w:rsid w:val="00A355EC"/>
    <w:rsid w:val="00A36297"/>
    <w:rsid w:val="00A364F9"/>
    <w:rsid w:val="00A36FBC"/>
    <w:rsid w:val="00A400FB"/>
    <w:rsid w:val="00A40205"/>
    <w:rsid w:val="00A405D4"/>
    <w:rsid w:val="00A406FE"/>
    <w:rsid w:val="00A40770"/>
    <w:rsid w:val="00A408C0"/>
    <w:rsid w:val="00A416A9"/>
    <w:rsid w:val="00A41E2B"/>
    <w:rsid w:val="00A4288F"/>
    <w:rsid w:val="00A43252"/>
    <w:rsid w:val="00A434F5"/>
    <w:rsid w:val="00A4469B"/>
    <w:rsid w:val="00A44899"/>
    <w:rsid w:val="00A44F0D"/>
    <w:rsid w:val="00A44FC8"/>
    <w:rsid w:val="00A45B74"/>
    <w:rsid w:val="00A45BA9"/>
    <w:rsid w:val="00A46413"/>
    <w:rsid w:val="00A464F8"/>
    <w:rsid w:val="00A46F59"/>
    <w:rsid w:val="00A47040"/>
    <w:rsid w:val="00A504B2"/>
    <w:rsid w:val="00A50AF0"/>
    <w:rsid w:val="00A50F57"/>
    <w:rsid w:val="00A515F8"/>
    <w:rsid w:val="00A51BD4"/>
    <w:rsid w:val="00A51FE7"/>
    <w:rsid w:val="00A520B7"/>
    <w:rsid w:val="00A521D7"/>
    <w:rsid w:val="00A52E1D"/>
    <w:rsid w:val="00A52F08"/>
    <w:rsid w:val="00A52FDC"/>
    <w:rsid w:val="00A54867"/>
    <w:rsid w:val="00A54D7B"/>
    <w:rsid w:val="00A55134"/>
    <w:rsid w:val="00A553BE"/>
    <w:rsid w:val="00A56170"/>
    <w:rsid w:val="00A57354"/>
    <w:rsid w:val="00A577CD"/>
    <w:rsid w:val="00A57CF3"/>
    <w:rsid w:val="00A57D03"/>
    <w:rsid w:val="00A60557"/>
    <w:rsid w:val="00A60A85"/>
    <w:rsid w:val="00A60D16"/>
    <w:rsid w:val="00A61053"/>
    <w:rsid w:val="00A61499"/>
    <w:rsid w:val="00A61547"/>
    <w:rsid w:val="00A61832"/>
    <w:rsid w:val="00A61EBC"/>
    <w:rsid w:val="00A6211C"/>
    <w:rsid w:val="00A622EB"/>
    <w:rsid w:val="00A62801"/>
    <w:rsid w:val="00A62A77"/>
    <w:rsid w:val="00A630FC"/>
    <w:rsid w:val="00A632F9"/>
    <w:rsid w:val="00A63483"/>
    <w:rsid w:val="00A647DE"/>
    <w:rsid w:val="00A655C3"/>
    <w:rsid w:val="00A657D7"/>
    <w:rsid w:val="00A65B3F"/>
    <w:rsid w:val="00A65C39"/>
    <w:rsid w:val="00A65D40"/>
    <w:rsid w:val="00A660AC"/>
    <w:rsid w:val="00A66D59"/>
    <w:rsid w:val="00A66F55"/>
    <w:rsid w:val="00A67174"/>
    <w:rsid w:val="00A6726E"/>
    <w:rsid w:val="00A67E6C"/>
    <w:rsid w:val="00A707DE"/>
    <w:rsid w:val="00A70F2D"/>
    <w:rsid w:val="00A70F8A"/>
    <w:rsid w:val="00A711D4"/>
    <w:rsid w:val="00A713C0"/>
    <w:rsid w:val="00A71B99"/>
    <w:rsid w:val="00A7201B"/>
    <w:rsid w:val="00A720BB"/>
    <w:rsid w:val="00A739D0"/>
    <w:rsid w:val="00A73AEF"/>
    <w:rsid w:val="00A73E44"/>
    <w:rsid w:val="00A745F6"/>
    <w:rsid w:val="00A748BB"/>
    <w:rsid w:val="00A748E8"/>
    <w:rsid w:val="00A761D4"/>
    <w:rsid w:val="00A7719B"/>
    <w:rsid w:val="00A77EC4"/>
    <w:rsid w:val="00A8096A"/>
    <w:rsid w:val="00A8170B"/>
    <w:rsid w:val="00A818FD"/>
    <w:rsid w:val="00A81AAF"/>
    <w:rsid w:val="00A8250E"/>
    <w:rsid w:val="00A825E5"/>
    <w:rsid w:val="00A831AD"/>
    <w:rsid w:val="00A8332E"/>
    <w:rsid w:val="00A839CC"/>
    <w:rsid w:val="00A850EA"/>
    <w:rsid w:val="00A85E31"/>
    <w:rsid w:val="00A86699"/>
    <w:rsid w:val="00A86B01"/>
    <w:rsid w:val="00A9014C"/>
    <w:rsid w:val="00A901F0"/>
    <w:rsid w:val="00A90788"/>
    <w:rsid w:val="00A90ABC"/>
    <w:rsid w:val="00A90DE2"/>
    <w:rsid w:val="00A90E97"/>
    <w:rsid w:val="00A90EDA"/>
    <w:rsid w:val="00A9131B"/>
    <w:rsid w:val="00A918DC"/>
    <w:rsid w:val="00A92380"/>
    <w:rsid w:val="00A92879"/>
    <w:rsid w:val="00A92C71"/>
    <w:rsid w:val="00A92DB1"/>
    <w:rsid w:val="00A939E7"/>
    <w:rsid w:val="00A93B55"/>
    <w:rsid w:val="00A940D3"/>
    <w:rsid w:val="00A9442A"/>
    <w:rsid w:val="00A951B3"/>
    <w:rsid w:val="00A9548F"/>
    <w:rsid w:val="00A95E3C"/>
    <w:rsid w:val="00A97034"/>
    <w:rsid w:val="00A97415"/>
    <w:rsid w:val="00A97D27"/>
    <w:rsid w:val="00AA016F"/>
    <w:rsid w:val="00AA0885"/>
    <w:rsid w:val="00AA1713"/>
    <w:rsid w:val="00AA1BA0"/>
    <w:rsid w:val="00AA1ED6"/>
    <w:rsid w:val="00AA1FB3"/>
    <w:rsid w:val="00AA227D"/>
    <w:rsid w:val="00AA25E1"/>
    <w:rsid w:val="00AA280F"/>
    <w:rsid w:val="00AA2F2D"/>
    <w:rsid w:val="00AA3279"/>
    <w:rsid w:val="00AA4666"/>
    <w:rsid w:val="00AA476D"/>
    <w:rsid w:val="00AA51D6"/>
    <w:rsid w:val="00AA5523"/>
    <w:rsid w:val="00AA590F"/>
    <w:rsid w:val="00AA59CD"/>
    <w:rsid w:val="00AA5FCA"/>
    <w:rsid w:val="00AA6003"/>
    <w:rsid w:val="00AA66BE"/>
    <w:rsid w:val="00AA66DE"/>
    <w:rsid w:val="00AA6B1E"/>
    <w:rsid w:val="00AA773A"/>
    <w:rsid w:val="00AA7F65"/>
    <w:rsid w:val="00AB0BC8"/>
    <w:rsid w:val="00AB11CA"/>
    <w:rsid w:val="00AB14D9"/>
    <w:rsid w:val="00AB18FF"/>
    <w:rsid w:val="00AB1915"/>
    <w:rsid w:val="00AB19B8"/>
    <w:rsid w:val="00AB23A5"/>
    <w:rsid w:val="00AB31F6"/>
    <w:rsid w:val="00AB349B"/>
    <w:rsid w:val="00AB4AB8"/>
    <w:rsid w:val="00AB535A"/>
    <w:rsid w:val="00AB55FE"/>
    <w:rsid w:val="00AB5F89"/>
    <w:rsid w:val="00AB628A"/>
    <w:rsid w:val="00AB6549"/>
    <w:rsid w:val="00AB655E"/>
    <w:rsid w:val="00AB674D"/>
    <w:rsid w:val="00AB6A33"/>
    <w:rsid w:val="00AB71B0"/>
    <w:rsid w:val="00AB7C27"/>
    <w:rsid w:val="00AC007F"/>
    <w:rsid w:val="00AC0370"/>
    <w:rsid w:val="00AC0ED8"/>
    <w:rsid w:val="00AC1352"/>
    <w:rsid w:val="00AC13FE"/>
    <w:rsid w:val="00AC1BAD"/>
    <w:rsid w:val="00AC2093"/>
    <w:rsid w:val="00AC2570"/>
    <w:rsid w:val="00AC2CCD"/>
    <w:rsid w:val="00AC2ECD"/>
    <w:rsid w:val="00AC2F6B"/>
    <w:rsid w:val="00AC3119"/>
    <w:rsid w:val="00AC3184"/>
    <w:rsid w:val="00AC323B"/>
    <w:rsid w:val="00AC4272"/>
    <w:rsid w:val="00AC49FB"/>
    <w:rsid w:val="00AC541B"/>
    <w:rsid w:val="00AC550E"/>
    <w:rsid w:val="00AC5A10"/>
    <w:rsid w:val="00AC5E0E"/>
    <w:rsid w:val="00AC7AB3"/>
    <w:rsid w:val="00AD0053"/>
    <w:rsid w:val="00AD05BD"/>
    <w:rsid w:val="00AD0AA3"/>
    <w:rsid w:val="00AD11C0"/>
    <w:rsid w:val="00AD1201"/>
    <w:rsid w:val="00AD127A"/>
    <w:rsid w:val="00AD1847"/>
    <w:rsid w:val="00AD1B83"/>
    <w:rsid w:val="00AD220D"/>
    <w:rsid w:val="00AD37CE"/>
    <w:rsid w:val="00AD3CCA"/>
    <w:rsid w:val="00AD3F94"/>
    <w:rsid w:val="00AD4A5A"/>
    <w:rsid w:val="00AD5174"/>
    <w:rsid w:val="00AD5780"/>
    <w:rsid w:val="00AD669E"/>
    <w:rsid w:val="00AD67DB"/>
    <w:rsid w:val="00AD6AC5"/>
    <w:rsid w:val="00AD6B93"/>
    <w:rsid w:val="00AD77A7"/>
    <w:rsid w:val="00AD7B16"/>
    <w:rsid w:val="00AD7C79"/>
    <w:rsid w:val="00AE021B"/>
    <w:rsid w:val="00AE02A8"/>
    <w:rsid w:val="00AE06C3"/>
    <w:rsid w:val="00AE0821"/>
    <w:rsid w:val="00AE13EF"/>
    <w:rsid w:val="00AE15A7"/>
    <w:rsid w:val="00AE15D5"/>
    <w:rsid w:val="00AE1661"/>
    <w:rsid w:val="00AE171F"/>
    <w:rsid w:val="00AE1CAE"/>
    <w:rsid w:val="00AE27AC"/>
    <w:rsid w:val="00AE2CF3"/>
    <w:rsid w:val="00AE2EBA"/>
    <w:rsid w:val="00AE31E5"/>
    <w:rsid w:val="00AE3544"/>
    <w:rsid w:val="00AE3743"/>
    <w:rsid w:val="00AE3A6F"/>
    <w:rsid w:val="00AE40E0"/>
    <w:rsid w:val="00AE4272"/>
    <w:rsid w:val="00AE431A"/>
    <w:rsid w:val="00AE4360"/>
    <w:rsid w:val="00AE4679"/>
    <w:rsid w:val="00AE4DBA"/>
    <w:rsid w:val="00AE4F07"/>
    <w:rsid w:val="00AE50A3"/>
    <w:rsid w:val="00AE5E94"/>
    <w:rsid w:val="00AF0B5C"/>
    <w:rsid w:val="00AF1791"/>
    <w:rsid w:val="00AF1962"/>
    <w:rsid w:val="00AF1971"/>
    <w:rsid w:val="00AF1C5D"/>
    <w:rsid w:val="00AF2004"/>
    <w:rsid w:val="00AF2785"/>
    <w:rsid w:val="00AF2847"/>
    <w:rsid w:val="00AF2C81"/>
    <w:rsid w:val="00AF31B0"/>
    <w:rsid w:val="00AF34C2"/>
    <w:rsid w:val="00AF392A"/>
    <w:rsid w:val="00AF3FBB"/>
    <w:rsid w:val="00AF42D7"/>
    <w:rsid w:val="00AF4811"/>
    <w:rsid w:val="00AF51C4"/>
    <w:rsid w:val="00AF5B74"/>
    <w:rsid w:val="00AF6B78"/>
    <w:rsid w:val="00AF6EFE"/>
    <w:rsid w:val="00AF760C"/>
    <w:rsid w:val="00AF7EE5"/>
    <w:rsid w:val="00B00447"/>
    <w:rsid w:val="00B006FE"/>
    <w:rsid w:val="00B007CB"/>
    <w:rsid w:val="00B008C2"/>
    <w:rsid w:val="00B01DDE"/>
    <w:rsid w:val="00B02AA9"/>
    <w:rsid w:val="00B02FA3"/>
    <w:rsid w:val="00B0358E"/>
    <w:rsid w:val="00B03E21"/>
    <w:rsid w:val="00B0403F"/>
    <w:rsid w:val="00B05084"/>
    <w:rsid w:val="00B05B0F"/>
    <w:rsid w:val="00B05E66"/>
    <w:rsid w:val="00B05F72"/>
    <w:rsid w:val="00B06073"/>
    <w:rsid w:val="00B062BE"/>
    <w:rsid w:val="00B07033"/>
    <w:rsid w:val="00B070C1"/>
    <w:rsid w:val="00B07627"/>
    <w:rsid w:val="00B106B4"/>
    <w:rsid w:val="00B10738"/>
    <w:rsid w:val="00B1134B"/>
    <w:rsid w:val="00B11717"/>
    <w:rsid w:val="00B1185B"/>
    <w:rsid w:val="00B11A40"/>
    <w:rsid w:val="00B11F76"/>
    <w:rsid w:val="00B122C8"/>
    <w:rsid w:val="00B125D4"/>
    <w:rsid w:val="00B12E92"/>
    <w:rsid w:val="00B131DB"/>
    <w:rsid w:val="00B13574"/>
    <w:rsid w:val="00B1374E"/>
    <w:rsid w:val="00B154C5"/>
    <w:rsid w:val="00B156C0"/>
    <w:rsid w:val="00B157F9"/>
    <w:rsid w:val="00B15A3D"/>
    <w:rsid w:val="00B15BFD"/>
    <w:rsid w:val="00B16BA1"/>
    <w:rsid w:val="00B16BA5"/>
    <w:rsid w:val="00B16F5E"/>
    <w:rsid w:val="00B17F16"/>
    <w:rsid w:val="00B20256"/>
    <w:rsid w:val="00B202D6"/>
    <w:rsid w:val="00B20D09"/>
    <w:rsid w:val="00B22C47"/>
    <w:rsid w:val="00B23021"/>
    <w:rsid w:val="00B231FE"/>
    <w:rsid w:val="00B235F8"/>
    <w:rsid w:val="00B23648"/>
    <w:rsid w:val="00B236D4"/>
    <w:rsid w:val="00B236FC"/>
    <w:rsid w:val="00B2393E"/>
    <w:rsid w:val="00B23CB7"/>
    <w:rsid w:val="00B24450"/>
    <w:rsid w:val="00B25BFC"/>
    <w:rsid w:val="00B26BD9"/>
    <w:rsid w:val="00B27269"/>
    <w:rsid w:val="00B2763F"/>
    <w:rsid w:val="00B2795C"/>
    <w:rsid w:val="00B27AAC"/>
    <w:rsid w:val="00B27BF1"/>
    <w:rsid w:val="00B27EC4"/>
    <w:rsid w:val="00B30929"/>
    <w:rsid w:val="00B30A0C"/>
    <w:rsid w:val="00B30D6D"/>
    <w:rsid w:val="00B32F96"/>
    <w:rsid w:val="00B34110"/>
    <w:rsid w:val="00B34374"/>
    <w:rsid w:val="00B34419"/>
    <w:rsid w:val="00B34631"/>
    <w:rsid w:val="00B34B03"/>
    <w:rsid w:val="00B350DC"/>
    <w:rsid w:val="00B359D1"/>
    <w:rsid w:val="00B366D0"/>
    <w:rsid w:val="00B36DB4"/>
    <w:rsid w:val="00B372AA"/>
    <w:rsid w:val="00B40445"/>
    <w:rsid w:val="00B41888"/>
    <w:rsid w:val="00B4190B"/>
    <w:rsid w:val="00B423D5"/>
    <w:rsid w:val="00B42B7A"/>
    <w:rsid w:val="00B4390D"/>
    <w:rsid w:val="00B459A8"/>
    <w:rsid w:val="00B45A52"/>
    <w:rsid w:val="00B46117"/>
    <w:rsid w:val="00B46175"/>
    <w:rsid w:val="00B46F37"/>
    <w:rsid w:val="00B47AFE"/>
    <w:rsid w:val="00B504EA"/>
    <w:rsid w:val="00B508BC"/>
    <w:rsid w:val="00B52410"/>
    <w:rsid w:val="00B524E0"/>
    <w:rsid w:val="00B52794"/>
    <w:rsid w:val="00B53718"/>
    <w:rsid w:val="00B53D65"/>
    <w:rsid w:val="00B53E29"/>
    <w:rsid w:val="00B54923"/>
    <w:rsid w:val="00B54DEE"/>
    <w:rsid w:val="00B55002"/>
    <w:rsid w:val="00B55D2F"/>
    <w:rsid w:val="00B55E84"/>
    <w:rsid w:val="00B570E4"/>
    <w:rsid w:val="00B5776C"/>
    <w:rsid w:val="00B57938"/>
    <w:rsid w:val="00B57F54"/>
    <w:rsid w:val="00B60CF8"/>
    <w:rsid w:val="00B6138D"/>
    <w:rsid w:val="00B6165D"/>
    <w:rsid w:val="00B6188F"/>
    <w:rsid w:val="00B61AE7"/>
    <w:rsid w:val="00B6205C"/>
    <w:rsid w:val="00B621B9"/>
    <w:rsid w:val="00B626EE"/>
    <w:rsid w:val="00B62A95"/>
    <w:rsid w:val="00B62B04"/>
    <w:rsid w:val="00B63782"/>
    <w:rsid w:val="00B6451C"/>
    <w:rsid w:val="00B656F2"/>
    <w:rsid w:val="00B65824"/>
    <w:rsid w:val="00B65B84"/>
    <w:rsid w:val="00B664C7"/>
    <w:rsid w:val="00B67BF3"/>
    <w:rsid w:val="00B704AB"/>
    <w:rsid w:val="00B70C94"/>
    <w:rsid w:val="00B70DF3"/>
    <w:rsid w:val="00B7102C"/>
    <w:rsid w:val="00B71128"/>
    <w:rsid w:val="00B71651"/>
    <w:rsid w:val="00B71B72"/>
    <w:rsid w:val="00B71E77"/>
    <w:rsid w:val="00B7298B"/>
    <w:rsid w:val="00B72FB1"/>
    <w:rsid w:val="00B739F6"/>
    <w:rsid w:val="00B73DFB"/>
    <w:rsid w:val="00B73F6B"/>
    <w:rsid w:val="00B7533F"/>
    <w:rsid w:val="00B7541B"/>
    <w:rsid w:val="00B75FBB"/>
    <w:rsid w:val="00B7786F"/>
    <w:rsid w:val="00B77A4C"/>
    <w:rsid w:val="00B77DD3"/>
    <w:rsid w:val="00B8016B"/>
    <w:rsid w:val="00B803D6"/>
    <w:rsid w:val="00B81A6C"/>
    <w:rsid w:val="00B823CA"/>
    <w:rsid w:val="00B8260D"/>
    <w:rsid w:val="00B82E89"/>
    <w:rsid w:val="00B84482"/>
    <w:rsid w:val="00B845BC"/>
    <w:rsid w:val="00B84FDD"/>
    <w:rsid w:val="00B85988"/>
    <w:rsid w:val="00B85DE5"/>
    <w:rsid w:val="00B8641A"/>
    <w:rsid w:val="00B86D21"/>
    <w:rsid w:val="00B874C0"/>
    <w:rsid w:val="00B9037B"/>
    <w:rsid w:val="00B90457"/>
    <w:rsid w:val="00B90D83"/>
    <w:rsid w:val="00B90F73"/>
    <w:rsid w:val="00B9107E"/>
    <w:rsid w:val="00B9165A"/>
    <w:rsid w:val="00B919E9"/>
    <w:rsid w:val="00B92272"/>
    <w:rsid w:val="00B929DE"/>
    <w:rsid w:val="00B93B59"/>
    <w:rsid w:val="00B93D8A"/>
    <w:rsid w:val="00B9406A"/>
    <w:rsid w:val="00B9451B"/>
    <w:rsid w:val="00B94661"/>
    <w:rsid w:val="00B94C49"/>
    <w:rsid w:val="00B9599B"/>
    <w:rsid w:val="00B95FBC"/>
    <w:rsid w:val="00B96044"/>
    <w:rsid w:val="00B96334"/>
    <w:rsid w:val="00B9680E"/>
    <w:rsid w:val="00B96BC0"/>
    <w:rsid w:val="00B96C33"/>
    <w:rsid w:val="00B97A8F"/>
    <w:rsid w:val="00BA01F0"/>
    <w:rsid w:val="00BA0D56"/>
    <w:rsid w:val="00BA1B50"/>
    <w:rsid w:val="00BA1EEC"/>
    <w:rsid w:val="00BA2280"/>
    <w:rsid w:val="00BA22CC"/>
    <w:rsid w:val="00BA2A08"/>
    <w:rsid w:val="00BA2A3F"/>
    <w:rsid w:val="00BA2B48"/>
    <w:rsid w:val="00BA36F7"/>
    <w:rsid w:val="00BA457C"/>
    <w:rsid w:val="00BA475D"/>
    <w:rsid w:val="00BA49B2"/>
    <w:rsid w:val="00BA552C"/>
    <w:rsid w:val="00BA56D2"/>
    <w:rsid w:val="00BA57C2"/>
    <w:rsid w:val="00BA5BC0"/>
    <w:rsid w:val="00BA652D"/>
    <w:rsid w:val="00BA6902"/>
    <w:rsid w:val="00BA7097"/>
    <w:rsid w:val="00BA72E3"/>
    <w:rsid w:val="00BA7493"/>
    <w:rsid w:val="00BA76E0"/>
    <w:rsid w:val="00BA76ED"/>
    <w:rsid w:val="00BA7CC3"/>
    <w:rsid w:val="00BA7F29"/>
    <w:rsid w:val="00BB04D7"/>
    <w:rsid w:val="00BB0F89"/>
    <w:rsid w:val="00BB1713"/>
    <w:rsid w:val="00BB2A25"/>
    <w:rsid w:val="00BB2BDF"/>
    <w:rsid w:val="00BB34D5"/>
    <w:rsid w:val="00BB39C3"/>
    <w:rsid w:val="00BB3C5C"/>
    <w:rsid w:val="00BB3F53"/>
    <w:rsid w:val="00BB4B52"/>
    <w:rsid w:val="00BB51E9"/>
    <w:rsid w:val="00BB6042"/>
    <w:rsid w:val="00BB6E26"/>
    <w:rsid w:val="00BB6EBD"/>
    <w:rsid w:val="00BB6F2E"/>
    <w:rsid w:val="00BB7BDE"/>
    <w:rsid w:val="00BC063F"/>
    <w:rsid w:val="00BC0D49"/>
    <w:rsid w:val="00BC0FDC"/>
    <w:rsid w:val="00BC1411"/>
    <w:rsid w:val="00BC2226"/>
    <w:rsid w:val="00BC2289"/>
    <w:rsid w:val="00BC2657"/>
    <w:rsid w:val="00BC285B"/>
    <w:rsid w:val="00BC2B7D"/>
    <w:rsid w:val="00BC2D08"/>
    <w:rsid w:val="00BC2EA1"/>
    <w:rsid w:val="00BC3053"/>
    <w:rsid w:val="00BC3508"/>
    <w:rsid w:val="00BC35CB"/>
    <w:rsid w:val="00BC44F1"/>
    <w:rsid w:val="00BC488B"/>
    <w:rsid w:val="00BC4BEE"/>
    <w:rsid w:val="00BC4D2E"/>
    <w:rsid w:val="00BC4E3B"/>
    <w:rsid w:val="00BC516E"/>
    <w:rsid w:val="00BC5562"/>
    <w:rsid w:val="00BC5F84"/>
    <w:rsid w:val="00BC6A22"/>
    <w:rsid w:val="00BC6CC3"/>
    <w:rsid w:val="00BC6EA7"/>
    <w:rsid w:val="00BC7844"/>
    <w:rsid w:val="00BD015B"/>
    <w:rsid w:val="00BD14A4"/>
    <w:rsid w:val="00BD14E7"/>
    <w:rsid w:val="00BD162F"/>
    <w:rsid w:val="00BD1D43"/>
    <w:rsid w:val="00BD1D92"/>
    <w:rsid w:val="00BD209A"/>
    <w:rsid w:val="00BD2807"/>
    <w:rsid w:val="00BD2F45"/>
    <w:rsid w:val="00BD2FB4"/>
    <w:rsid w:val="00BD48AC"/>
    <w:rsid w:val="00BD526B"/>
    <w:rsid w:val="00BD5B12"/>
    <w:rsid w:val="00BD5F1A"/>
    <w:rsid w:val="00BD633E"/>
    <w:rsid w:val="00BD6869"/>
    <w:rsid w:val="00BD757D"/>
    <w:rsid w:val="00BD7A7E"/>
    <w:rsid w:val="00BE090B"/>
    <w:rsid w:val="00BE0A96"/>
    <w:rsid w:val="00BE1234"/>
    <w:rsid w:val="00BE19CF"/>
    <w:rsid w:val="00BE1B41"/>
    <w:rsid w:val="00BE1C75"/>
    <w:rsid w:val="00BE1F00"/>
    <w:rsid w:val="00BE22BF"/>
    <w:rsid w:val="00BE2F2D"/>
    <w:rsid w:val="00BE2FA6"/>
    <w:rsid w:val="00BE31D3"/>
    <w:rsid w:val="00BE32D7"/>
    <w:rsid w:val="00BE333F"/>
    <w:rsid w:val="00BE39EA"/>
    <w:rsid w:val="00BE40D7"/>
    <w:rsid w:val="00BE42FE"/>
    <w:rsid w:val="00BE4CA9"/>
    <w:rsid w:val="00BE5338"/>
    <w:rsid w:val="00BE538F"/>
    <w:rsid w:val="00BE575B"/>
    <w:rsid w:val="00BE5F38"/>
    <w:rsid w:val="00BE7406"/>
    <w:rsid w:val="00BE756F"/>
    <w:rsid w:val="00BE7603"/>
    <w:rsid w:val="00BE7FC2"/>
    <w:rsid w:val="00BF0CCA"/>
    <w:rsid w:val="00BF1EE7"/>
    <w:rsid w:val="00BF29C7"/>
    <w:rsid w:val="00BF3279"/>
    <w:rsid w:val="00BF3B64"/>
    <w:rsid w:val="00BF479C"/>
    <w:rsid w:val="00BF5054"/>
    <w:rsid w:val="00BF5DBD"/>
    <w:rsid w:val="00BF6284"/>
    <w:rsid w:val="00BF63B0"/>
    <w:rsid w:val="00BF643C"/>
    <w:rsid w:val="00BF6740"/>
    <w:rsid w:val="00BF6DC1"/>
    <w:rsid w:val="00BF74C7"/>
    <w:rsid w:val="00BF79CF"/>
    <w:rsid w:val="00BF7C1A"/>
    <w:rsid w:val="00C000EC"/>
    <w:rsid w:val="00C00321"/>
    <w:rsid w:val="00C011DF"/>
    <w:rsid w:val="00C015F1"/>
    <w:rsid w:val="00C018E5"/>
    <w:rsid w:val="00C01BE7"/>
    <w:rsid w:val="00C01F33"/>
    <w:rsid w:val="00C02536"/>
    <w:rsid w:val="00C02559"/>
    <w:rsid w:val="00C02CC6"/>
    <w:rsid w:val="00C03550"/>
    <w:rsid w:val="00C040F7"/>
    <w:rsid w:val="00C041B0"/>
    <w:rsid w:val="00C041FF"/>
    <w:rsid w:val="00C04276"/>
    <w:rsid w:val="00C044AB"/>
    <w:rsid w:val="00C044D5"/>
    <w:rsid w:val="00C044E4"/>
    <w:rsid w:val="00C045A7"/>
    <w:rsid w:val="00C047C1"/>
    <w:rsid w:val="00C04AC1"/>
    <w:rsid w:val="00C050DD"/>
    <w:rsid w:val="00C05313"/>
    <w:rsid w:val="00C05706"/>
    <w:rsid w:val="00C0587F"/>
    <w:rsid w:val="00C069A2"/>
    <w:rsid w:val="00C06BCB"/>
    <w:rsid w:val="00C07377"/>
    <w:rsid w:val="00C078E7"/>
    <w:rsid w:val="00C10478"/>
    <w:rsid w:val="00C106F4"/>
    <w:rsid w:val="00C1087E"/>
    <w:rsid w:val="00C11022"/>
    <w:rsid w:val="00C12107"/>
    <w:rsid w:val="00C12538"/>
    <w:rsid w:val="00C132DA"/>
    <w:rsid w:val="00C1439B"/>
    <w:rsid w:val="00C14439"/>
    <w:rsid w:val="00C14C05"/>
    <w:rsid w:val="00C14D4B"/>
    <w:rsid w:val="00C154BB"/>
    <w:rsid w:val="00C15A82"/>
    <w:rsid w:val="00C15B83"/>
    <w:rsid w:val="00C1678D"/>
    <w:rsid w:val="00C173AD"/>
    <w:rsid w:val="00C1749D"/>
    <w:rsid w:val="00C17FF4"/>
    <w:rsid w:val="00C20CE0"/>
    <w:rsid w:val="00C21AF3"/>
    <w:rsid w:val="00C21BD1"/>
    <w:rsid w:val="00C22043"/>
    <w:rsid w:val="00C22578"/>
    <w:rsid w:val="00C22ADF"/>
    <w:rsid w:val="00C22CE2"/>
    <w:rsid w:val="00C2348A"/>
    <w:rsid w:val="00C235C1"/>
    <w:rsid w:val="00C24092"/>
    <w:rsid w:val="00C24345"/>
    <w:rsid w:val="00C247D0"/>
    <w:rsid w:val="00C24B05"/>
    <w:rsid w:val="00C24F88"/>
    <w:rsid w:val="00C2555D"/>
    <w:rsid w:val="00C25661"/>
    <w:rsid w:val="00C27508"/>
    <w:rsid w:val="00C279B5"/>
    <w:rsid w:val="00C27C45"/>
    <w:rsid w:val="00C27C51"/>
    <w:rsid w:val="00C27F0D"/>
    <w:rsid w:val="00C311C9"/>
    <w:rsid w:val="00C311E5"/>
    <w:rsid w:val="00C3177E"/>
    <w:rsid w:val="00C31A7D"/>
    <w:rsid w:val="00C31AB5"/>
    <w:rsid w:val="00C3296B"/>
    <w:rsid w:val="00C32C4C"/>
    <w:rsid w:val="00C334F2"/>
    <w:rsid w:val="00C33A9C"/>
    <w:rsid w:val="00C33BCE"/>
    <w:rsid w:val="00C342F0"/>
    <w:rsid w:val="00C34F59"/>
    <w:rsid w:val="00C35552"/>
    <w:rsid w:val="00C35A3E"/>
    <w:rsid w:val="00C36039"/>
    <w:rsid w:val="00C36648"/>
    <w:rsid w:val="00C36A9F"/>
    <w:rsid w:val="00C3719D"/>
    <w:rsid w:val="00C37801"/>
    <w:rsid w:val="00C41722"/>
    <w:rsid w:val="00C417C7"/>
    <w:rsid w:val="00C41B98"/>
    <w:rsid w:val="00C4227F"/>
    <w:rsid w:val="00C422F6"/>
    <w:rsid w:val="00C42636"/>
    <w:rsid w:val="00C42D35"/>
    <w:rsid w:val="00C43382"/>
    <w:rsid w:val="00C433F2"/>
    <w:rsid w:val="00C4477B"/>
    <w:rsid w:val="00C44DFE"/>
    <w:rsid w:val="00C44EA1"/>
    <w:rsid w:val="00C45915"/>
    <w:rsid w:val="00C45BF8"/>
    <w:rsid w:val="00C45D93"/>
    <w:rsid w:val="00C46629"/>
    <w:rsid w:val="00C46961"/>
    <w:rsid w:val="00C469F3"/>
    <w:rsid w:val="00C46EE7"/>
    <w:rsid w:val="00C46F5C"/>
    <w:rsid w:val="00C470B9"/>
    <w:rsid w:val="00C47255"/>
    <w:rsid w:val="00C47371"/>
    <w:rsid w:val="00C47864"/>
    <w:rsid w:val="00C47904"/>
    <w:rsid w:val="00C4797D"/>
    <w:rsid w:val="00C47F92"/>
    <w:rsid w:val="00C5033A"/>
    <w:rsid w:val="00C503C7"/>
    <w:rsid w:val="00C50413"/>
    <w:rsid w:val="00C50BC0"/>
    <w:rsid w:val="00C513B3"/>
    <w:rsid w:val="00C51424"/>
    <w:rsid w:val="00C521C8"/>
    <w:rsid w:val="00C524C8"/>
    <w:rsid w:val="00C53426"/>
    <w:rsid w:val="00C53525"/>
    <w:rsid w:val="00C53FD6"/>
    <w:rsid w:val="00C546A7"/>
    <w:rsid w:val="00C54995"/>
    <w:rsid w:val="00C54D0D"/>
    <w:rsid w:val="00C54D41"/>
    <w:rsid w:val="00C54E10"/>
    <w:rsid w:val="00C54E24"/>
    <w:rsid w:val="00C557F6"/>
    <w:rsid w:val="00C56626"/>
    <w:rsid w:val="00C56826"/>
    <w:rsid w:val="00C57798"/>
    <w:rsid w:val="00C601B6"/>
    <w:rsid w:val="00C60783"/>
    <w:rsid w:val="00C6109A"/>
    <w:rsid w:val="00C611A5"/>
    <w:rsid w:val="00C61239"/>
    <w:rsid w:val="00C61E71"/>
    <w:rsid w:val="00C62617"/>
    <w:rsid w:val="00C62DDC"/>
    <w:rsid w:val="00C631EC"/>
    <w:rsid w:val="00C64672"/>
    <w:rsid w:val="00C650D2"/>
    <w:rsid w:val="00C6511D"/>
    <w:rsid w:val="00C656F5"/>
    <w:rsid w:val="00C66143"/>
    <w:rsid w:val="00C662A0"/>
    <w:rsid w:val="00C66A00"/>
    <w:rsid w:val="00C67568"/>
    <w:rsid w:val="00C6766D"/>
    <w:rsid w:val="00C67AE8"/>
    <w:rsid w:val="00C67D00"/>
    <w:rsid w:val="00C70697"/>
    <w:rsid w:val="00C70A8D"/>
    <w:rsid w:val="00C716EF"/>
    <w:rsid w:val="00C71A21"/>
    <w:rsid w:val="00C72A08"/>
    <w:rsid w:val="00C72D87"/>
    <w:rsid w:val="00C72EF4"/>
    <w:rsid w:val="00C735B2"/>
    <w:rsid w:val="00C73EE6"/>
    <w:rsid w:val="00C7443C"/>
    <w:rsid w:val="00C74869"/>
    <w:rsid w:val="00C74FEA"/>
    <w:rsid w:val="00C75014"/>
    <w:rsid w:val="00C75557"/>
    <w:rsid w:val="00C7564D"/>
    <w:rsid w:val="00C75715"/>
    <w:rsid w:val="00C75D2F"/>
    <w:rsid w:val="00C76256"/>
    <w:rsid w:val="00C76615"/>
    <w:rsid w:val="00C7664A"/>
    <w:rsid w:val="00C767BE"/>
    <w:rsid w:val="00C76E3C"/>
    <w:rsid w:val="00C7763A"/>
    <w:rsid w:val="00C80E4A"/>
    <w:rsid w:val="00C81042"/>
    <w:rsid w:val="00C81391"/>
    <w:rsid w:val="00C81568"/>
    <w:rsid w:val="00C816F1"/>
    <w:rsid w:val="00C818F3"/>
    <w:rsid w:val="00C826C7"/>
    <w:rsid w:val="00C828BC"/>
    <w:rsid w:val="00C830C2"/>
    <w:rsid w:val="00C83B13"/>
    <w:rsid w:val="00C85EB4"/>
    <w:rsid w:val="00C86020"/>
    <w:rsid w:val="00C86127"/>
    <w:rsid w:val="00C8687E"/>
    <w:rsid w:val="00C86AF8"/>
    <w:rsid w:val="00C87922"/>
    <w:rsid w:val="00C9027A"/>
    <w:rsid w:val="00C9068E"/>
    <w:rsid w:val="00C90E89"/>
    <w:rsid w:val="00C917B9"/>
    <w:rsid w:val="00C91B2D"/>
    <w:rsid w:val="00C91EE4"/>
    <w:rsid w:val="00C91FA0"/>
    <w:rsid w:val="00C92111"/>
    <w:rsid w:val="00C9348E"/>
    <w:rsid w:val="00C93A43"/>
    <w:rsid w:val="00C93C4B"/>
    <w:rsid w:val="00C93CEA"/>
    <w:rsid w:val="00C944AB"/>
    <w:rsid w:val="00C945BD"/>
    <w:rsid w:val="00C949B9"/>
    <w:rsid w:val="00C94CC5"/>
    <w:rsid w:val="00C950E7"/>
    <w:rsid w:val="00C95112"/>
    <w:rsid w:val="00C95B40"/>
    <w:rsid w:val="00C95DB0"/>
    <w:rsid w:val="00C963D3"/>
    <w:rsid w:val="00C97060"/>
    <w:rsid w:val="00C97D80"/>
    <w:rsid w:val="00CA0246"/>
    <w:rsid w:val="00CA088A"/>
    <w:rsid w:val="00CA0944"/>
    <w:rsid w:val="00CA0D42"/>
    <w:rsid w:val="00CA1EC2"/>
    <w:rsid w:val="00CA1ED8"/>
    <w:rsid w:val="00CA20F0"/>
    <w:rsid w:val="00CA2684"/>
    <w:rsid w:val="00CA2E40"/>
    <w:rsid w:val="00CA2E71"/>
    <w:rsid w:val="00CA39E3"/>
    <w:rsid w:val="00CA3B90"/>
    <w:rsid w:val="00CA4BD5"/>
    <w:rsid w:val="00CA501A"/>
    <w:rsid w:val="00CA5329"/>
    <w:rsid w:val="00CA57E3"/>
    <w:rsid w:val="00CA61A9"/>
    <w:rsid w:val="00CA64DD"/>
    <w:rsid w:val="00CA727D"/>
    <w:rsid w:val="00CA751C"/>
    <w:rsid w:val="00CA7B8A"/>
    <w:rsid w:val="00CB02DE"/>
    <w:rsid w:val="00CB05C4"/>
    <w:rsid w:val="00CB1202"/>
    <w:rsid w:val="00CB1204"/>
    <w:rsid w:val="00CB167F"/>
    <w:rsid w:val="00CB189B"/>
    <w:rsid w:val="00CB1C5F"/>
    <w:rsid w:val="00CB1F63"/>
    <w:rsid w:val="00CB210C"/>
    <w:rsid w:val="00CB25B8"/>
    <w:rsid w:val="00CB4844"/>
    <w:rsid w:val="00CB48DC"/>
    <w:rsid w:val="00CB507A"/>
    <w:rsid w:val="00CB54AB"/>
    <w:rsid w:val="00CB5B6A"/>
    <w:rsid w:val="00CB5B8D"/>
    <w:rsid w:val="00CB6386"/>
    <w:rsid w:val="00CB6458"/>
    <w:rsid w:val="00CB68C1"/>
    <w:rsid w:val="00CB68EF"/>
    <w:rsid w:val="00CB7170"/>
    <w:rsid w:val="00CB7222"/>
    <w:rsid w:val="00CB7820"/>
    <w:rsid w:val="00CB7B40"/>
    <w:rsid w:val="00CB7DC0"/>
    <w:rsid w:val="00CB7E60"/>
    <w:rsid w:val="00CB7FB6"/>
    <w:rsid w:val="00CC040E"/>
    <w:rsid w:val="00CC0A87"/>
    <w:rsid w:val="00CC111F"/>
    <w:rsid w:val="00CC144D"/>
    <w:rsid w:val="00CC18ED"/>
    <w:rsid w:val="00CC2011"/>
    <w:rsid w:val="00CC232E"/>
    <w:rsid w:val="00CC26E7"/>
    <w:rsid w:val="00CC2D4E"/>
    <w:rsid w:val="00CC2E35"/>
    <w:rsid w:val="00CC31C1"/>
    <w:rsid w:val="00CC3D0C"/>
    <w:rsid w:val="00CC3EA0"/>
    <w:rsid w:val="00CC4ABF"/>
    <w:rsid w:val="00CC50A2"/>
    <w:rsid w:val="00CC5944"/>
    <w:rsid w:val="00CC5C2E"/>
    <w:rsid w:val="00CC69B9"/>
    <w:rsid w:val="00CC6CA2"/>
    <w:rsid w:val="00CC7562"/>
    <w:rsid w:val="00CC7B45"/>
    <w:rsid w:val="00CD1131"/>
    <w:rsid w:val="00CD1188"/>
    <w:rsid w:val="00CD180B"/>
    <w:rsid w:val="00CD2784"/>
    <w:rsid w:val="00CD2A31"/>
    <w:rsid w:val="00CD2ED1"/>
    <w:rsid w:val="00CD32CA"/>
    <w:rsid w:val="00CD333B"/>
    <w:rsid w:val="00CD337B"/>
    <w:rsid w:val="00CD36ED"/>
    <w:rsid w:val="00CD3C2E"/>
    <w:rsid w:val="00CD3D99"/>
    <w:rsid w:val="00CD4D85"/>
    <w:rsid w:val="00CD61E4"/>
    <w:rsid w:val="00CD67F3"/>
    <w:rsid w:val="00CD700F"/>
    <w:rsid w:val="00CD7E71"/>
    <w:rsid w:val="00CE0424"/>
    <w:rsid w:val="00CE06CB"/>
    <w:rsid w:val="00CE0F43"/>
    <w:rsid w:val="00CE1C68"/>
    <w:rsid w:val="00CE278F"/>
    <w:rsid w:val="00CE3B26"/>
    <w:rsid w:val="00CE3FC0"/>
    <w:rsid w:val="00CE4DB0"/>
    <w:rsid w:val="00CE5125"/>
    <w:rsid w:val="00CE5877"/>
    <w:rsid w:val="00CE60EE"/>
    <w:rsid w:val="00CE6455"/>
    <w:rsid w:val="00CE668E"/>
    <w:rsid w:val="00CE6A1A"/>
    <w:rsid w:val="00CE7561"/>
    <w:rsid w:val="00CE75E5"/>
    <w:rsid w:val="00CF1354"/>
    <w:rsid w:val="00CF19BC"/>
    <w:rsid w:val="00CF1F83"/>
    <w:rsid w:val="00CF265B"/>
    <w:rsid w:val="00CF2D87"/>
    <w:rsid w:val="00CF3042"/>
    <w:rsid w:val="00CF35BF"/>
    <w:rsid w:val="00CF3B1F"/>
    <w:rsid w:val="00CF3BF6"/>
    <w:rsid w:val="00CF5E79"/>
    <w:rsid w:val="00CF625B"/>
    <w:rsid w:val="00CF687E"/>
    <w:rsid w:val="00CF747E"/>
    <w:rsid w:val="00CF7DD2"/>
    <w:rsid w:val="00CF7E66"/>
    <w:rsid w:val="00D001F9"/>
    <w:rsid w:val="00D0066E"/>
    <w:rsid w:val="00D01208"/>
    <w:rsid w:val="00D01EA8"/>
    <w:rsid w:val="00D02A00"/>
    <w:rsid w:val="00D02F9E"/>
    <w:rsid w:val="00D02FAC"/>
    <w:rsid w:val="00D0349B"/>
    <w:rsid w:val="00D03523"/>
    <w:rsid w:val="00D03E3D"/>
    <w:rsid w:val="00D03E97"/>
    <w:rsid w:val="00D043C1"/>
    <w:rsid w:val="00D0619E"/>
    <w:rsid w:val="00D06227"/>
    <w:rsid w:val="00D06B43"/>
    <w:rsid w:val="00D077EF"/>
    <w:rsid w:val="00D07AA1"/>
    <w:rsid w:val="00D10249"/>
    <w:rsid w:val="00D10457"/>
    <w:rsid w:val="00D1079E"/>
    <w:rsid w:val="00D10EB5"/>
    <w:rsid w:val="00D113CF"/>
    <w:rsid w:val="00D115C3"/>
    <w:rsid w:val="00D11897"/>
    <w:rsid w:val="00D121CB"/>
    <w:rsid w:val="00D1230F"/>
    <w:rsid w:val="00D12AB3"/>
    <w:rsid w:val="00D130DF"/>
    <w:rsid w:val="00D13135"/>
    <w:rsid w:val="00D13381"/>
    <w:rsid w:val="00D13BD8"/>
    <w:rsid w:val="00D13C96"/>
    <w:rsid w:val="00D13E4E"/>
    <w:rsid w:val="00D14476"/>
    <w:rsid w:val="00D15DDB"/>
    <w:rsid w:val="00D16078"/>
    <w:rsid w:val="00D16E6E"/>
    <w:rsid w:val="00D1764B"/>
    <w:rsid w:val="00D17A06"/>
    <w:rsid w:val="00D17E0C"/>
    <w:rsid w:val="00D21202"/>
    <w:rsid w:val="00D21789"/>
    <w:rsid w:val="00D21E52"/>
    <w:rsid w:val="00D2341F"/>
    <w:rsid w:val="00D23989"/>
    <w:rsid w:val="00D239A7"/>
    <w:rsid w:val="00D23B3E"/>
    <w:rsid w:val="00D23B7C"/>
    <w:rsid w:val="00D23F47"/>
    <w:rsid w:val="00D251FF"/>
    <w:rsid w:val="00D2551F"/>
    <w:rsid w:val="00D257DB"/>
    <w:rsid w:val="00D25D85"/>
    <w:rsid w:val="00D26C45"/>
    <w:rsid w:val="00D2715B"/>
    <w:rsid w:val="00D27BD8"/>
    <w:rsid w:val="00D30243"/>
    <w:rsid w:val="00D306F2"/>
    <w:rsid w:val="00D30BEB"/>
    <w:rsid w:val="00D31632"/>
    <w:rsid w:val="00D31775"/>
    <w:rsid w:val="00D318ED"/>
    <w:rsid w:val="00D332BB"/>
    <w:rsid w:val="00D33432"/>
    <w:rsid w:val="00D33ADF"/>
    <w:rsid w:val="00D34C77"/>
    <w:rsid w:val="00D352BE"/>
    <w:rsid w:val="00D35B4D"/>
    <w:rsid w:val="00D35FD6"/>
    <w:rsid w:val="00D36013"/>
    <w:rsid w:val="00D36149"/>
    <w:rsid w:val="00D362D2"/>
    <w:rsid w:val="00D36406"/>
    <w:rsid w:val="00D36B1B"/>
    <w:rsid w:val="00D36C42"/>
    <w:rsid w:val="00D36E71"/>
    <w:rsid w:val="00D37388"/>
    <w:rsid w:val="00D375BB"/>
    <w:rsid w:val="00D37A53"/>
    <w:rsid w:val="00D37D87"/>
    <w:rsid w:val="00D40110"/>
    <w:rsid w:val="00D40B33"/>
    <w:rsid w:val="00D40B4F"/>
    <w:rsid w:val="00D41705"/>
    <w:rsid w:val="00D422F8"/>
    <w:rsid w:val="00D42412"/>
    <w:rsid w:val="00D4318F"/>
    <w:rsid w:val="00D434E9"/>
    <w:rsid w:val="00D438BF"/>
    <w:rsid w:val="00D440F8"/>
    <w:rsid w:val="00D4432D"/>
    <w:rsid w:val="00D44FC7"/>
    <w:rsid w:val="00D465AB"/>
    <w:rsid w:val="00D46A0C"/>
    <w:rsid w:val="00D479A4"/>
    <w:rsid w:val="00D47E7E"/>
    <w:rsid w:val="00D50109"/>
    <w:rsid w:val="00D50BCB"/>
    <w:rsid w:val="00D50F97"/>
    <w:rsid w:val="00D5122D"/>
    <w:rsid w:val="00D51315"/>
    <w:rsid w:val="00D5140D"/>
    <w:rsid w:val="00D52FEE"/>
    <w:rsid w:val="00D5314E"/>
    <w:rsid w:val="00D53690"/>
    <w:rsid w:val="00D546C6"/>
    <w:rsid w:val="00D546FF"/>
    <w:rsid w:val="00D55716"/>
    <w:rsid w:val="00D558A1"/>
    <w:rsid w:val="00D55AD5"/>
    <w:rsid w:val="00D56419"/>
    <w:rsid w:val="00D564E3"/>
    <w:rsid w:val="00D569C1"/>
    <w:rsid w:val="00D576CA"/>
    <w:rsid w:val="00D577D2"/>
    <w:rsid w:val="00D578CB"/>
    <w:rsid w:val="00D60213"/>
    <w:rsid w:val="00D61AF5"/>
    <w:rsid w:val="00D61EE8"/>
    <w:rsid w:val="00D62356"/>
    <w:rsid w:val="00D62E22"/>
    <w:rsid w:val="00D638DF"/>
    <w:rsid w:val="00D639B3"/>
    <w:rsid w:val="00D63D40"/>
    <w:rsid w:val="00D64ADE"/>
    <w:rsid w:val="00D64FF9"/>
    <w:rsid w:val="00D652B5"/>
    <w:rsid w:val="00D65B74"/>
    <w:rsid w:val="00D66155"/>
    <w:rsid w:val="00D66901"/>
    <w:rsid w:val="00D66B96"/>
    <w:rsid w:val="00D675E4"/>
    <w:rsid w:val="00D67AD6"/>
    <w:rsid w:val="00D708B0"/>
    <w:rsid w:val="00D708D0"/>
    <w:rsid w:val="00D7196A"/>
    <w:rsid w:val="00D720C1"/>
    <w:rsid w:val="00D720D5"/>
    <w:rsid w:val="00D721EF"/>
    <w:rsid w:val="00D7366A"/>
    <w:rsid w:val="00D743A0"/>
    <w:rsid w:val="00D744EE"/>
    <w:rsid w:val="00D74CF4"/>
    <w:rsid w:val="00D74FEA"/>
    <w:rsid w:val="00D751C3"/>
    <w:rsid w:val="00D75969"/>
    <w:rsid w:val="00D759DA"/>
    <w:rsid w:val="00D759FA"/>
    <w:rsid w:val="00D77354"/>
    <w:rsid w:val="00D776C6"/>
    <w:rsid w:val="00D7782E"/>
    <w:rsid w:val="00D77AD3"/>
    <w:rsid w:val="00D77B1D"/>
    <w:rsid w:val="00D8021F"/>
    <w:rsid w:val="00D802EE"/>
    <w:rsid w:val="00D80383"/>
    <w:rsid w:val="00D80833"/>
    <w:rsid w:val="00D809DD"/>
    <w:rsid w:val="00D80A3C"/>
    <w:rsid w:val="00D80A45"/>
    <w:rsid w:val="00D80AB4"/>
    <w:rsid w:val="00D80F9F"/>
    <w:rsid w:val="00D820FE"/>
    <w:rsid w:val="00D823C6"/>
    <w:rsid w:val="00D824D4"/>
    <w:rsid w:val="00D82515"/>
    <w:rsid w:val="00D82685"/>
    <w:rsid w:val="00D828EA"/>
    <w:rsid w:val="00D82AC3"/>
    <w:rsid w:val="00D82BFF"/>
    <w:rsid w:val="00D836BF"/>
    <w:rsid w:val="00D83B86"/>
    <w:rsid w:val="00D84A4D"/>
    <w:rsid w:val="00D84E33"/>
    <w:rsid w:val="00D850A9"/>
    <w:rsid w:val="00D8519B"/>
    <w:rsid w:val="00D859B4"/>
    <w:rsid w:val="00D85EF3"/>
    <w:rsid w:val="00D86400"/>
    <w:rsid w:val="00D86586"/>
    <w:rsid w:val="00D86CA3"/>
    <w:rsid w:val="00D86E35"/>
    <w:rsid w:val="00D871CE"/>
    <w:rsid w:val="00D87764"/>
    <w:rsid w:val="00D8798E"/>
    <w:rsid w:val="00D9033F"/>
    <w:rsid w:val="00D90407"/>
    <w:rsid w:val="00D905BD"/>
    <w:rsid w:val="00D905BE"/>
    <w:rsid w:val="00D90CB3"/>
    <w:rsid w:val="00D90DB3"/>
    <w:rsid w:val="00D91015"/>
    <w:rsid w:val="00D912C1"/>
    <w:rsid w:val="00D91485"/>
    <w:rsid w:val="00D9187B"/>
    <w:rsid w:val="00D918CB"/>
    <w:rsid w:val="00D9196D"/>
    <w:rsid w:val="00D91A45"/>
    <w:rsid w:val="00D91EA3"/>
    <w:rsid w:val="00D92982"/>
    <w:rsid w:val="00D92DD1"/>
    <w:rsid w:val="00D93F45"/>
    <w:rsid w:val="00D9405B"/>
    <w:rsid w:val="00D946A9"/>
    <w:rsid w:val="00D95033"/>
    <w:rsid w:val="00D95751"/>
    <w:rsid w:val="00D9597E"/>
    <w:rsid w:val="00D96A77"/>
    <w:rsid w:val="00D972C2"/>
    <w:rsid w:val="00D97705"/>
    <w:rsid w:val="00DA21E2"/>
    <w:rsid w:val="00DA26A9"/>
    <w:rsid w:val="00DA301F"/>
    <w:rsid w:val="00DA305E"/>
    <w:rsid w:val="00DA32C5"/>
    <w:rsid w:val="00DA32F1"/>
    <w:rsid w:val="00DA3BC3"/>
    <w:rsid w:val="00DA3F87"/>
    <w:rsid w:val="00DA4B2C"/>
    <w:rsid w:val="00DA4FFF"/>
    <w:rsid w:val="00DA51E7"/>
    <w:rsid w:val="00DA528F"/>
    <w:rsid w:val="00DA5417"/>
    <w:rsid w:val="00DA56E8"/>
    <w:rsid w:val="00DA5A2F"/>
    <w:rsid w:val="00DA5E3F"/>
    <w:rsid w:val="00DA711E"/>
    <w:rsid w:val="00DA7A13"/>
    <w:rsid w:val="00DA7BC4"/>
    <w:rsid w:val="00DB0332"/>
    <w:rsid w:val="00DB04D3"/>
    <w:rsid w:val="00DB055A"/>
    <w:rsid w:val="00DB0A9F"/>
    <w:rsid w:val="00DB0EAA"/>
    <w:rsid w:val="00DB15D1"/>
    <w:rsid w:val="00DB28BD"/>
    <w:rsid w:val="00DB2EAC"/>
    <w:rsid w:val="00DB323D"/>
    <w:rsid w:val="00DB377D"/>
    <w:rsid w:val="00DB427C"/>
    <w:rsid w:val="00DB46F5"/>
    <w:rsid w:val="00DB4D0E"/>
    <w:rsid w:val="00DB4D5F"/>
    <w:rsid w:val="00DB6C1F"/>
    <w:rsid w:val="00DB732D"/>
    <w:rsid w:val="00DB7544"/>
    <w:rsid w:val="00DC0453"/>
    <w:rsid w:val="00DC07A7"/>
    <w:rsid w:val="00DC108A"/>
    <w:rsid w:val="00DC1BA1"/>
    <w:rsid w:val="00DC1CFE"/>
    <w:rsid w:val="00DC1EA4"/>
    <w:rsid w:val="00DC1EE8"/>
    <w:rsid w:val="00DC2007"/>
    <w:rsid w:val="00DC2B8F"/>
    <w:rsid w:val="00DC2D36"/>
    <w:rsid w:val="00DC43D5"/>
    <w:rsid w:val="00DC4816"/>
    <w:rsid w:val="00DC4E2E"/>
    <w:rsid w:val="00DC53EF"/>
    <w:rsid w:val="00DC5B2C"/>
    <w:rsid w:val="00DC5EDF"/>
    <w:rsid w:val="00DC6365"/>
    <w:rsid w:val="00DC680A"/>
    <w:rsid w:val="00DC6EF2"/>
    <w:rsid w:val="00DC75FD"/>
    <w:rsid w:val="00DC77F0"/>
    <w:rsid w:val="00DD0270"/>
    <w:rsid w:val="00DD0BF5"/>
    <w:rsid w:val="00DD15A9"/>
    <w:rsid w:val="00DD2283"/>
    <w:rsid w:val="00DD2685"/>
    <w:rsid w:val="00DD2A88"/>
    <w:rsid w:val="00DD2C4E"/>
    <w:rsid w:val="00DD347E"/>
    <w:rsid w:val="00DD3D89"/>
    <w:rsid w:val="00DD4AB0"/>
    <w:rsid w:val="00DD4DA5"/>
    <w:rsid w:val="00DD57FD"/>
    <w:rsid w:val="00DD598A"/>
    <w:rsid w:val="00DD729A"/>
    <w:rsid w:val="00DE0B2C"/>
    <w:rsid w:val="00DE1460"/>
    <w:rsid w:val="00DE1624"/>
    <w:rsid w:val="00DE1A52"/>
    <w:rsid w:val="00DE1A84"/>
    <w:rsid w:val="00DE1E22"/>
    <w:rsid w:val="00DE2387"/>
    <w:rsid w:val="00DE2647"/>
    <w:rsid w:val="00DE347F"/>
    <w:rsid w:val="00DE378F"/>
    <w:rsid w:val="00DE438F"/>
    <w:rsid w:val="00DE4D64"/>
    <w:rsid w:val="00DE4D83"/>
    <w:rsid w:val="00DE5608"/>
    <w:rsid w:val="00DE58D0"/>
    <w:rsid w:val="00DE654F"/>
    <w:rsid w:val="00DE6EA7"/>
    <w:rsid w:val="00DE7208"/>
    <w:rsid w:val="00DE72A7"/>
    <w:rsid w:val="00DE7330"/>
    <w:rsid w:val="00DE7775"/>
    <w:rsid w:val="00DF008D"/>
    <w:rsid w:val="00DF0744"/>
    <w:rsid w:val="00DF0998"/>
    <w:rsid w:val="00DF0B6E"/>
    <w:rsid w:val="00DF10A9"/>
    <w:rsid w:val="00DF1135"/>
    <w:rsid w:val="00DF15E0"/>
    <w:rsid w:val="00DF195E"/>
    <w:rsid w:val="00DF1A11"/>
    <w:rsid w:val="00DF1C03"/>
    <w:rsid w:val="00DF26C5"/>
    <w:rsid w:val="00DF37A0"/>
    <w:rsid w:val="00DF3C1F"/>
    <w:rsid w:val="00DF4B31"/>
    <w:rsid w:val="00DF5397"/>
    <w:rsid w:val="00DF539A"/>
    <w:rsid w:val="00DF5547"/>
    <w:rsid w:val="00DF5587"/>
    <w:rsid w:val="00DF6727"/>
    <w:rsid w:val="00DF6C89"/>
    <w:rsid w:val="00DF6F71"/>
    <w:rsid w:val="00DF729E"/>
    <w:rsid w:val="00DF735B"/>
    <w:rsid w:val="00E00078"/>
    <w:rsid w:val="00E00319"/>
    <w:rsid w:val="00E00A79"/>
    <w:rsid w:val="00E00E97"/>
    <w:rsid w:val="00E01BE9"/>
    <w:rsid w:val="00E0200C"/>
    <w:rsid w:val="00E023AC"/>
    <w:rsid w:val="00E02929"/>
    <w:rsid w:val="00E031CB"/>
    <w:rsid w:val="00E04AE7"/>
    <w:rsid w:val="00E04DA4"/>
    <w:rsid w:val="00E05023"/>
    <w:rsid w:val="00E05D05"/>
    <w:rsid w:val="00E06DE9"/>
    <w:rsid w:val="00E07805"/>
    <w:rsid w:val="00E079BA"/>
    <w:rsid w:val="00E10C70"/>
    <w:rsid w:val="00E110E7"/>
    <w:rsid w:val="00E11B20"/>
    <w:rsid w:val="00E12125"/>
    <w:rsid w:val="00E12428"/>
    <w:rsid w:val="00E12D76"/>
    <w:rsid w:val="00E14427"/>
    <w:rsid w:val="00E14E41"/>
    <w:rsid w:val="00E16EB6"/>
    <w:rsid w:val="00E17517"/>
    <w:rsid w:val="00E17844"/>
    <w:rsid w:val="00E17972"/>
    <w:rsid w:val="00E17FA2"/>
    <w:rsid w:val="00E20373"/>
    <w:rsid w:val="00E2048D"/>
    <w:rsid w:val="00E205FD"/>
    <w:rsid w:val="00E20AE5"/>
    <w:rsid w:val="00E214DA"/>
    <w:rsid w:val="00E22330"/>
    <w:rsid w:val="00E225E2"/>
    <w:rsid w:val="00E23652"/>
    <w:rsid w:val="00E23F62"/>
    <w:rsid w:val="00E2589D"/>
    <w:rsid w:val="00E2673B"/>
    <w:rsid w:val="00E26970"/>
    <w:rsid w:val="00E27DC9"/>
    <w:rsid w:val="00E30B5A"/>
    <w:rsid w:val="00E30E8E"/>
    <w:rsid w:val="00E30F2E"/>
    <w:rsid w:val="00E30F72"/>
    <w:rsid w:val="00E3123D"/>
    <w:rsid w:val="00E31284"/>
    <w:rsid w:val="00E31461"/>
    <w:rsid w:val="00E31D43"/>
    <w:rsid w:val="00E32608"/>
    <w:rsid w:val="00E32669"/>
    <w:rsid w:val="00E33072"/>
    <w:rsid w:val="00E338B9"/>
    <w:rsid w:val="00E33F93"/>
    <w:rsid w:val="00E34188"/>
    <w:rsid w:val="00E34B61"/>
    <w:rsid w:val="00E34B6E"/>
    <w:rsid w:val="00E34BA4"/>
    <w:rsid w:val="00E3520A"/>
    <w:rsid w:val="00E35559"/>
    <w:rsid w:val="00E35D6C"/>
    <w:rsid w:val="00E35D74"/>
    <w:rsid w:val="00E35F33"/>
    <w:rsid w:val="00E36417"/>
    <w:rsid w:val="00E36F29"/>
    <w:rsid w:val="00E36FF0"/>
    <w:rsid w:val="00E3713E"/>
    <w:rsid w:val="00E3723A"/>
    <w:rsid w:val="00E373F9"/>
    <w:rsid w:val="00E37714"/>
    <w:rsid w:val="00E37860"/>
    <w:rsid w:val="00E40073"/>
    <w:rsid w:val="00E41998"/>
    <w:rsid w:val="00E42863"/>
    <w:rsid w:val="00E43087"/>
    <w:rsid w:val="00E43DDF"/>
    <w:rsid w:val="00E43F81"/>
    <w:rsid w:val="00E446F1"/>
    <w:rsid w:val="00E45555"/>
    <w:rsid w:val="00E45882"/>
    <w:rsid w:val="00E45C98"/>
    <w:rsid w:val="00E45D41"/>
    <w:rsid w:val="00E45D78"/>
    <w:rsid w:val="00E45F8B"/>
    <w:rsid w:val="00E461C1"/>
    <w:rsid w:val="00E46770"/>
    <w:rsid w:val="00E46886"/>
    <w:rsid w:val="00E46A7B"/>
    <w:rsid w:val="00E46DAD"/>
    <w:rsid w:val="00E47193"/>
    <w:rsid w:val="00E47AEF"/>
    <w:rsid w:val="00E47BBC"/>
    <w:rsid w:val="00E47E32"/>
    <w:rsid w:val="00E47E9B"/>
    <w:rsid w:val="00E50630"/>
    <w:rsid w:val="00E5158B"/>
    <w:rsid w:val="00E51729"/>
    <w:rsid w:val="00E51EA0"/>
    <w:rsid w:val="00E52301"/>
    <w:rsid w:val="00E523EE"/>
    <w:rsid w:val="00E52713"/>
    <w:rsid w:val="00E52F05"/>
    <w:rsid w:val="00E5346D"/>
    <w:rsid w:val="00E53B75"/>
    <w:rsid w:val="00E54570"/>
    <w:rsid w:val="00E54DCB"/>
    <w:rsid w:val="00E54E21"/>
    <w:rsid w:val="00E54E3B"/>
    <w:rsid w:val="00E55789"/>
    <w:rsid w:val="00E55C3A"/>
    <w:rsid w:val="00E55C90"/>
    <w:rsid w:val="00E55FFF"/>
    <w:rsid w:val="00E57048"/>
    <w:rsid w:val="00E57565"/>
    <w:rsid w:val="00E576C5"/>
    <w:rsid w:val="00E6050E"/>
    <w:rsid w:val="00E60954"/>
    <w:rsid w:val="00E60AE3"/>
    <w:rsid w:val="00E617B5"/>
    <w:rsid w:val="00E617DC"/>
    <w:rsid w:val="00E61B3D"/>
    <w:rsid w:val="00E61C24"/>
    <w:rsid w:val="00E62739"/>
    <w:rsid w:val="00E631EA"/>
    <w:rsid w:val="00E6345E"/>
    <w:rsid w:val="00E63838"/>
    <w:rsid w:val="00E64434"/>
    <w:rsid w:val="00E649EE"/>
    <w:rsid w:val="00E64E9A"/>
    <w:rsid w:val="00E65044"/>
    <w:rsid w:val="00E6640D"/>
    <w:rsid w:val="00E67550"/>
    <w:rsid w:val="00E67C51"/>
    <w:rsid w:val="00E67FA2"/>
    <w:rsid w:val="00E705B2"/>
    <w:rsid w:val="00E709F4"/>
    <w:rsid w:val="00E71386"/>
    <w:rsid w:val="00E722F0"/>
    <w:rsid w:val="00E723D8"/>
    <w:rsid w:val="00E7246E"/>
    <w:rsid w:val="00E72637"/>
    <w:rsid w:val="00E72878"/>
    <w:rsid w:val="00E72EBF"/>
    <w:rsid w:val="00E72EFC"/>
    <w:rsid w:val="00E737FD"/>
    <w:rsid w:val="00E74CA3"/>
    <w:rsid w:val="00E753A6"/>
    <w:rsid w:val="00E758EC"/>
    <w:rsid w:val="00E767C5"/>
    <w:rsid w:val="00E76F20"/>
    <w:rsid w:val="00E77086"/>
    <w:rsid w:val="00E779B3"/>
    <w:rsid w:val="00E77CDE"/>
    <w:rsid w:val="00E77EC9"/>
    <w:rsid w:val="00E80452"/>
    <w:rsid w:val="00E80A09"/>
    <w:rsid w:val="00E80E17"/>
    <w:rsid w:val="00E81977"/>
    <w:rsid w:val="00E81E78"/>
    <w:rsid w:val="00E8234C"/>
    <w:rsid w:val="00E82A5F"/>
    <w:rsid w:val="00E839B6"/>
    <w:rsid w:val="00E83AA9"/>
    <w:rsid w:val="00E84506"/>
    <w:rsid w:val="00E847AB"/>
    <w:rsid w:val="00E84930"/>
    <w:rsid w:val="00E8503E"/>
    <w:rsid w:val="00E85928"/>
    <w:rsid w:val="00E85A27"/>
    <w:rsid w:val="00E85B96"/>
    <w:rsid w:val="00E86339"/>
    <w:rsid w:val="00E86E50"/>
    <w:rsid w:val="00E87046"/>
    <w:rsid w:val="00E87822"/>
    <w:rsid w:val="00E87AEC"/>
    <w:rsid w:val="00E90395"/>
    <w:rsid w:val="00E907A2"/>
    <w:rsid w:val="00E90E49"/>
    <w:rsid w:val="00E91796"/>
    <w:rsid w:val="00E917F9"/>
    <w:rsid w:val="00E91E60"/>
    <w:rsid w:val="00E925D7"/>
    <w:rsid w:val="00E9291C"/>
    <w:rsid w:val="00E931D2"/>
    <w:rsid w:val="00E9366A"/>
    <w:rsid w:val="00E93D90"/>
    <w:rsid w:val="00E93FFE"/>
    <w:rsid w:val="00E94F8A"/>
    <w:rsid w:val="00E94FB2"/>
    <w:rsid w:val="00E95A37"/>
    <w:rsid w:val="00E95E66"/>
    <w:rsid w:val="00E975C6"/>
    <w:rsid w:val="00E9771D"/>
    <w:rsid w:val="00E97A7A"/>
    <w:rsid w:val="00EA124E"/>
    <w:rsid w:val="00EA1473"/>
    <w:rsid w:val="00EA1F8E"/>
    <w:rsid w:val="00EA22A1"/>
    <w:rsid w:val="00EA22CF"/>
    <w:rsid w:val="00EA24D6"/>
    <w:rsid w:val="00EA2A4B"/>
    <w:rsid w:val="00EA39E7"/>
    <w:rsid w:val="00EA532E"/>
    <w:rsid w:val="00EA580A"/>
    <w:rsid w:val="00EA5AA0"/>
    <w:rsid w:val="00EA65EC"/>
    <w:rsid w:val="00EA6E08"/>
    <w:rsid w:val="00EA7A41"/>
    <w:rsid w:val="00EB0023"/>
    <w:rsid w:val="00EB032F"/>
    <w:rsid w:val="00EB070A"/>
    <w:rsid w:val="00EB077B"/>
    <w:rsid w:val="00EB1BD4"/>
    <w:rsid w:val="00EB25A4"/>
    <w:rsid w:val="00EB3704"/>
    <w:rsid w:val="00EB380E"/>
    <w:rsid w:val="00EB3A23"/>
    <w:rsid w:val="00EB3E69"/>
    <w:rsid w:val="00EB4EA2"/>
    <w:rsid w:val="00EB616A"/>
    <w:rsid w:val="00EB65AC"/>
    <w:rsid w:val="00EB66A5"/>
    <w:rsid w:val="00EB677F"/>
    <w:rsid w:val="00EB6BC2"/>
    <w:rsid w:val="00EB70EA"/>
    <w:rsid w:val="00EB7316"/>
    <w:rsid w:val="00EB7AD5"/>
    <w:rsid w:val="00EC0728"/>
    <w:rsid w:val="00EC0FAB"/>
    <w:rsid w:val="00EC143C"/>
    <w:rsid w:val="00EC17BF"/>
    <w:rsid w:val="00EC1DE3"/>
    <w:rsid w:val="00EC27C6"/>
    <w:rsid w:val="00EC3202"/>
    <w:rsid w:val="00EC3D67"/>
    <w:rsid w:val="00EC4207"/>
    <w:rsid w:val="00EC469A"/>
    <w:rsid w:val="00EC490A"/>
    <w:rsid w:val="00EC5381"/>
    <w:rsid w:val="00EC550E"/>
    <w:rsid w:val="00EC5653"/>
    <w:rsid w:val="00EC5953"/>
    <w:rsid w:val="00EC5E35"/>
    <w:rsid w:val="00EC71CE"/>
    <w:rsid w:val="00EC75AC"/>
    <w:rsid w:val="00EC7997"/>
    <w:rsid w:val="00EC7BBA"/>
    <w:rsid w:val="00EC7E51"/>
    <w:rsid w:val="00ED1006"/>
    <w:rsid w:val="00ED1E74"/>
    <w:rsid w:val="00ED2049"/>
    <w:rsid w:val="00ED2240"/>
    <w:rsid w:val="00ED2A4B"/>
    <w:rsid w:val="00ED2F92"/>
    <w:rsid w:val="00ED3D10"/>
    <w:rsid w:val="00ED43BC"/>
    <w:rsid w:val="00ED4F1C"/>
    <w:rsid w:val="00ED4F2B"/>
    <w:rsid w:val="00ED5D67"/>
    <w:rsid w:val="00ED7965"/>
    <w:rsid w:val="00EE1386"/>
    <w:rsid w:val="00EE1C5A"/>
    <w:rsid w:val="00EE2A91"/>
    <w:rsid w:val="00EE3403"/>
    <w:rsid w:val="00EE45BA"/>
    <w:rsid w:val="00EE4BEC"/>
    <w:rsid w:val="00EE4D79"/>
    <w:rsid w:val="00EE5094"/>
    <w:rsid w:val="00EE56BF"/>
    <w:rsid w:val="00EE6BF3"/>
    <w:rsid w:val="00EF05AC"/>
    <w:rsid w:val="00EF0BFA"/>
    <w:rsid w:val="00EF0D4F"/>
    <w:rsid w:val="00EF15E5"/>
    <w:rsid w:val="00EF18FE"/>
    <w:rsid w:val="00EF1E18"/>
    <w:rsid w:val="00EF2EE6"/>
    <w:rsid w:val="00EF3584"/>
    <w:rsid w:val="00EF35CF"/>
    <w:rsid w:val="00EF38CB"/>
    <w:rsid w:val="00EF40A4"/>
    <w:rsid w:val="00EF40E5"/>
    <w:rsid w:val="00EF42B7"/>
    <w:rsid w:val="00EF430E"/>
    <w:rsid w:val="00EF45DD"/>
    <w:rsid w:val="00EF5330"/>
    <w:rsid w:val="00EF5787"/>
    <w:rsid w:val="00EF5A46"/>
    <w:rsid w:val="00EF5CD9"/>
    <w:rsid w:val="00EF60D0"/>
    <w:rsid w:val="00EF7346"/>
    <w:rsid w:val="00EF76E2"/>
    <w:rsid w:val="00F006DC"/>
    <w:rsid w:val="00F00A3B"/>
    <w:rsid w:val="00F00A3F"/>
    <w:rsid w:val="00F00F8D"/>
    <w:rsid w:val="00F0107A"/>
    <w:rsid w:val="00F0114A"/>
    <w:rsid w:val="00F016B9"/>
    <w:rsid w:val="00F01A87"/>
    <w:rsid w:val="00F01DD8"/>
    <w:rsid w:val="00F02A1A"/>
    <w:rsid w:val="00F035DA"/>
    <w:rsid w:val="00F03CA1"/>
    <w:rsid w:val="00F04BC1"/>
    <w:rsid w:val="00F04EAC"/>
    <w:rsid w:val="00F05281"/>
    <w:rsid w:val="00F0528D"/>
    <w:rsid w:val="00F05ABD"/>
    <w:rsid w:val="00F05DD8"/>
    <w:rsid w:val="00F06277"/>
    <w:rsid w:val="00F06C67"/>
    <w:rsid w:val="00F06DFD"/>
    <w:rsid w:val="00F071D1"/>
    <w:rsid w:val="00F072F2"/>
    <w:rsid w:val="00F07533"/>
    <w:rsid w:val="00F07583"/>
    <w:rsid w:val="00F07FF9"/>
    <w:rsid w:val="00F10075"/>
    <w:rsid w:val="00F1008F"/>
    <w:rsid w:val="00F10629"/>
    <w:rsid w:val="00F11FD2"/>
    <w:rsid w:val="00F11FE8"/>
    <w:rsid w:val="00F12446"/>
    <w:rsid w:val="00F126B1"/>
    <w:rsid w:val="00F13660"/>
    <w:rsid w:val="00F14725"/>
    <w:rsid w:val="00F14CE2"/>
    <w:rsid w:val="00F154D5"/>
    <w:rsid w:val="00F15C3E"/>
    <w:rsid w:val="00F15FA5"/>
    <w:rsid w:val="00F16B33"/>
    <w:rsid w:val="00F16D57"/>
    <w:rsid w:val="00F16E89"/>
    <w:rsid w:val="00F17401"/>
    <w:rsid w:val="00F209B7"/>
    <w:rsid w:val="00F21297"/>
    <w:rsid w:val="00F21770"/>
    <w:rsid w:val="00F21BE7"/>
    <w:rsid w:val="00F21C72"/>
    <w:rsid w:val="00F235F3"/>
    <w:rsid w:val="00F2376F"/>
    <w:rsid w:val="00F243D8"/>
    <w:rsid w:val="00F25B9B"/>
    <w:rsid w:val="00F266AE"/>
    <w:rsid w:val="00F26A82"/>
    <w:rsid w:val="00F26B83"/>
    <w:rsid w:val="00F2722E"/>
    <w:rsid w:val="00F273D5"/>
    <w:rsid w:val="00F27BCA"/>
    <w:rsid w:val="00F27CC2"/>
    <w:rsid w:val="00F303B3"/>
    <w:rsid w:val="00F30828"/>
    <w:rsid w:val="00F3087B"/>
    <w:rsid w:val="00F313D6"/>
    <w:rsid w:val="00F318B7"/>
    <w:rsid w:val="00F31CDA"/>
    <w:rsid w:val="00F3209F"/>
    <w:rsid w:val="00F32DDC"/>
    <w:rsid w:val="00F32E83"/>
    <w:rsid w:val="00F33202"/>
    <w:rsid w:val="00F3334B"/>
    <w:rsid w:val="00F3358C"/>
    <w:rsid w:val="00F33617"/>
    <w:rsid w:val="00F339F4"/>
    <w:rsid w:val="00F33BC9"/>
    <w:rsid w:val="00F33BF3"/>
    <w:rsid w:val="00F3414F"/>
    <w:rsid w:val="00F348E4"/>
    <w:rsid w:val="00F356E5"/>
    <w:rsid w:val="00F356ED"/>
    <w:rsid w:val="00F35A34"/>
    <w:rsid w:val="00F35C0E"/>
    <w:rsid w:val="00F3677A"/>
    <w:rsid w:val="00F36CD8"/>
    <w:rsid w:val="00F36D15"/>
    <w:rsid w:val="00F37089"/>
    <w:rsid w:val="00F371C7"/>
    <w:rsid w:val="00F3752C"/>
    <w:rsid w:val="00F378E5"/>
    <w:rsid w:val="00F400C5"/>
    <w:rsid w:val="00F40F0C"/>
    <w:rsid w:val="00F41020"/>
    <w:rsid w:val="00F41E77"/>
    <w:rsid w:val="00F424EF"/>
    <w:rsid w:val="00F42508"/>
    <w:rsid w:val="00F43137"/>
    <w:rsid w:val="00F43455"/>
    <w:rsid w:val="00F435A1"/>
    <w:rsid w:val="00F43ABC"/>
    <w:rsid w:val="00F43B53"/>
    <w:rsid w:val="00F45B00"/>
    <w:rsid w:val="00F4602D"/>
    <w:rsid w:val="00F46322"/>
    <w:rsid w:val="00F4766C"/>
    <w:rsid w:val="00F477EA"/>
    <w:rsid w:val="00F50398"/>
    <w:rsid w:val="00F507D1"/>
    <w:rsid w:val="00F515B3"/>
    <w:rsid w:val="00F5190F"/>
    <w:rsid w:val="00F519CE"/>
    <w:rsid w:val="00F51ADA"/>
    <w:rsid w:val="00F520C8"/>
    <w:rsid w:val="00F52CE5"/>
    <w:rsid w:val="00F54004"/>
    <w:rsid w:val="00F541DB"/>
    <w:rsid w:val="00F54E3C"/>
    <w:rsid w:val="00F55158"/>
    <w:rsid w:val="00F55E42"/>
    <w:rsid w:val="00F56127"/>
    <w:rsid w:val="00F5667E"/>
    <w:rsid w:val="00F567A7"/>
    <w:rsid w:val="00F569E8"/>
    <w:rsid w:val="00F57B1B"/>
    <w:rsid w:val="00F601CE"/>
    <w:rsid w:val="00F60580"/>
    <w:rsid w:val="00F607C5"/>
    <w:rsid w:val="00F6093A"/>
    <w:rsid w:val="00F60A03"/>
    <w:rsid w:val="00F60DEA"/>
    <w:rsid w:val="00F6141D"/>
    <w:rsid w:val="00F6165F"/>
    <w:rsid w:val="00F623C2"/>
    <w:rsid w:val="00F623F9"/>
    <w:rsid w:val="00F629F1"/>
    <w:rsid w:val="00F62E4F"/>
    <w:rsid w:val="00F6302A"/>
    <w:rsid w:val="00F63AE1"/>
    <w:rsid w:val="00F64C2B"/>
    <w:rsid w:val="00F64D4D"/>
    <w:rsid w:val="00F650DA"/>
    <w:rsid w:val="00F651BE"/>
    <w:rsid w:val="00F65313"/>
    <w:rsid w:val="00F653D9"/>
    <w:rsid w:val="00F65415"/>
    <w:rsid w:val="00F657FA"/>
    <w:rsid w:val="00F65BA2"/>
    <w:rsid w:val="00F66908"/>
    <w:rsid w:val="00F67DCA"/>
    <w:rsid w:val="00F67F53"/>
    <w:rsid w:val="00F703BE"/>
    <w:rsid w:val="00F70613"/>
    <w:rsid w:val="00F70B90"/>
    <w:rsid w:val="00F70D44"/>
    <w:rsid w:val="00F711D6"/>
    <w:rsid w:val="00F71B8A"/>
    <w:rsid w:val="00F71C39"/>
    <w:rsid w:val="00F71F69"/>
    <w:rsid w:val="00F71FEB"/>
    <w:rsid w:val="00F72B72"/>
    <w:rsid w:val="00F72DF4"/>
    <w:rsid w:val="00F73E8B"/>
    <w:rsid w:val="00F742A5"/>
    <w:rsid w:val="00F74BB9"/>
    <w:rsid w:val="00F75582"/>
    <w:rsid w:val="00F75A76"/>
    <w:rsid w:val="00F76226"/>
    <w:rsid w:val="00F76A49"/>
    <w:rsid w:val="00F76AD5"/>
    <w:rsid w:val="00F76D3E"/>
    <w:rsid w:val="00F76EFA"/>
    <w:rsid w:val="00F7756D"/>
    <w:rsid w:val="00F804BE"/>
    <w:rsid w:val="00F80841"/>
    <w:rsid w:val="00F813A8"/>
    <w:rsid w:val="00F817CE"/>
    <w:rsid w:val="00F82507"/>
    <w:rsid w:val="00F82653"/>
    <w:rsid w:val="00F82765"/>
    <w:rsid w:val="00F82F28"/>
    <w:rsid w:val="00F831AD"/>
    <w:rsid w:val="00F836C5"/>
    <w:rsid w:val="00F83D1F"/>
    <w:rsid w:val="00F843DC"/>
    <w:rsid w:val="00F8456C"/>
    <w:rsid w:val="00F84A11"/>
    <w:rsid w:val="00F859D8"/>
    <w:rsid w:val="00F85B79"/>
    <w:rsid w:val="00F85ED5"/>
    <w:rsid w:val="00F8622B"/>
    <w:rsid w:val="00F86318"/>
    <w:rsid w:val="00F864B3"/>
    <w:rsid w:val="00F86538"/>
    <w:rsid w:val="00F868F5"/>
    <w:rsid w:val="00F90272"/>
    <w:rsid w:val="00F9056A"/>
    <w:rsid w:val="00F90F8D"/>
    <w:rsid w:val="00F91707"/>
    <w:rsid w:val="00F9185A"/>
    <w:rsid w:val="00F91A5C"/>
    <w:rsid w:val="00F92782"/>
    <w:rsid w:val="00F92846"/>
    <w:rsid w:val="00F9379D"/>
    <w:rsid w:val="00F93AA9"/>
    <w:rsid w:val="00F93E79"/>
    <w:rsid w:val="00F943EE"/>
    <w:rsid w:val="00F94AEC"/>
    <w:rsid w:val="00F95724"/>
    <w:rsid w:val="00F95F0F"/>
    <w:rsid w:val="00F96985"/>
    <w:rsid w:val="00F96988"/>
    <w:rsid w:val="00F96D83"/>
    <w:rsid w:val="00F9751B"/>
    <w:rsid w:val="00F97838"/>
    <w:rsid w:val="00FA04FC"/>
    <w:rsid w:val="00FA0D5C"/>
    <w:rsid w:val="00FA106A"/>
    <w:rsid w:val="00FA1146"/>
    <w:rsid w:val="00FA11AC"/>
    <w:rsid w:val="00FA158F"/>
    <w:rsid w:val="00FA1C81"/>
    <w:rsid w:val="00FA20A2"/>
    <w:rsid w:val="00FA26E7"/>
    <w:rsid w:val="00FA2BB3"/>
    <w:rsid w:val="00FA3382"/>
    <w:rsid w:val="00FA342B"/>
    <w:rsid w:val="00FA3604"/>
    <w:rsid w:val="00FA4852"/>
    <w:rsid w:val="00FA504B"/>
    <w:rsid w:val="00FA5403"/>
    <w:rsid w:val="00FA56B4"/>
    <w:rsid w:val="00FA5F8B"/>
    <w:rsid w:val="00FA6074"/>
    <w:rsid w:val="00FA6081"/>
    <w:rsid w:val="00FA643F"/>
    <w:rsid w:val="00FA64DC"/>
    <w:rsid w:val="00FA6845"/>
    <w:rsid w:val="00FA6FF0"/>
    <w:rsid w:val="00FA76D2"/>
    <w:rsid w:val="00FB11B5"/>
    <w:rsid w:val="00FB3141"/>
    <w:rsid w:val="00FB32B9"/>
    <w:rsid w:val="00FB3B83"/>
    <w:rsid w:val="00FB465B"/>
    <w:rsid w:val="00FB4906"/>
    <w:rsid w:val="00FB4C80"/>
    <w:rsid w:val="00FB5061"/>
    <w:rsid w:val="00FB5B7B"/>
    <w:rsid w:val="00FB6A6A"/>
    <w:rsid w:val="00FB7306"/>
    <w:rsid w:val="00FB761E"/>
    <w:rsid w:val="00FB76C0"/>
    <w:rsid w:val="00FB7A94"/>
    <w:rsid w:val="00FC075A"/>
    <w:rsid w:val="00FC0B08"/>
    <w:rsid w:val="00FC1401"/>
    <w:rsid w:val="00FC18C0"/>
    <w:rsid w:val="00FC1A04"/>
    <w:rsid w:val="00FC1ED0"/>
    <w:rsid w:val="00FC27FC"/>
    <w:rsid w:val="00FC28D8"/>
    <w:rsid w:val="00FC33F8"/>
    <w:rsid w:val="00FC3C6F"/>
    <w:rsid w:val="00FC4E91"/>
    <w:rsid w:val="00FC5095"/>
    <w:rsid w:val="00FC6043"/>
    <w:rsid w:val="00FC60C9"/>
    <w:rsid w:val="00FC61BF"/>
    <w:rsid w:val="00FC654F"/>
    <w:rsid w:val="00FC6B17"/>
    <w:rsid w:val="00FC6F85"/>
    <w:rsid w:val="00FC6FCD"/>
    <w:rsid w:val="00FC7429"/>
    <w:rsid w:val="00FC7C6B"/>
    <w:rsid w:val="00FD0113"/>
    <w:rsid w:val="00FD013D"/>
    <w:rsid w:val="00FD07F6"/>
    <w:rsid w:val="00FD0846"/>
    <w:rsid w:val="00FD0B5B"/>
    <w:rsid w:val="00FD14AE"/>
    <w:rsid w:val="00FD1588"/>
    <w:rsid w:val="00FD1EC8"/>
    <w:rsid w:val="00FD203D"/>
    <w:rsid w:val="00FD2FBF"/>
    <w:rsid w:val="00FD30AB"/>
    <w:rsid w:val="00FD36FC"/>
    <w:rsid w:val="00FD43D1"/>
    <w:rsid w:val="00FD47ED"/>
    <w:rsid w:val="00FD500A"/>
    <w:rsid w:val="00FD5998"/>
    <w:rsid w:val="00FD5ACB"/>
    <w:rsid w:val="00FD6265"/>
    <w:rsid w:val="00FD656B"/>
    <w:rsid w:val="00FD74DB"/>
    <w:rsid w:val="00FD75E6"/>
    <w:rsid w:val="00FD7660"/>
    <w:rsid w:val="00FD7B9C"/>
    <w:rsid w:val="00FE02BE"/>
    <w:rsid w:val="00FE0655"/>
    <w:rsid w:val="00FE066C"/>
    <w:rsid w:val="00FE192C"/>
    <w:rsid w:val="00FE1BA6"/>
    <w:rsid w:val="00FE2365"/>
    <w:rsid w:val="00FE23C8"/>
    <w:rsid w:val="00FE2A87"/>
    <w:rsid w:val="00FE3D2C"/>
    <w:rsid w:val="00FE434A"/>
    <w:rsid w:val="00FE4716"/>
    <w:rsid w:val="00FE4C7B"/>
    <w:rsid w:val="00FE525F"/>
    <w:rsid w:val="00FE53FC"/>
    <w:rsid w:val="00FE5571"/>
    <w:rsid w:val="00FE5CDC"/>
    <w:rsid w:val="00FE6031"/>
    <w:rsid w:val="00FE6508"/>
    <w:rsid w:val="00FE6571"/>
    <w:rsid w:val="00FE6890"/>
    <w:rsid w:val="00FE7336"/>
    <w:rsid w:val="00FE787C"/>
    <w:rsid w:val="00FE7D6F"/>
    <w:rsid w:val="00FE7F66"/>
    <w:rsid w:val="00FF03ED"/>
    <w:rsid w:val="00FF0B34"/>
    <w:rsid w:val="00FF0B82"/>
    <w:rsid w:val="00FF10C1"/>
    <w:rsid w:val="00FF1BD7"/>
    <w:rsid w:val="00FF1CF7"/>
    <w:rsid w:val="00FF20C2"/>
    <w:rsid w:val="00FF28DF"/>
    <w:rsid w:val="00FF3587"/>
    <w:rsid w:val="00FF415A"/>
    <w:rsid w:val="00FF41A8"/>
    <w:rsid w:val="00FF45A5"/>
    <w:rsid w:val="00FF496B"/>
    <w:rsid w:val="00FF53E1"/>
    <w:rsid w:val="00FF554C"/>
    <w:rsid w:val="00FF5C91"/>
    <w:rsid w:val="00FF6053"/>
    <w:rsid w:val="00FF6A6E"/>
    <w:rsid w:val="00FF6CD3"/>
    <w:rsid w:val="00FF6D58"/>
    <w:rsid w:val="00FF6F4F"/>
    <w:rsid w:val="00FF7FC2"/>
    <w:rsid w:val="24459C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A361D"/>
  <w15:chartTrackingRefBased/>
  <w15:docId w15:val="{85F7D5A5-0720-4049-ADEB-1D2AFA3AB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qFormat="1"/>
    <w:lsdException w:name="List Bullet 2" w:qFormat="1"/>
    <w:lsdException w:name="Title" w:qFormat="1"/>
    <w:lsdException w:name="Default Paragraph Font" w:uiPriority="1"/>
    <w:lsdException w:name="Body Text" w:qFormat="1"/>
    <w:lsdException w:name="Subtitle" w:qFormat="1"/>
    <w:lsdException w:name="Hyperlink" w:uiPriority="99"/>
    <w:lsdException w:name="FollowedHyperlink" w:uiPriority="99"/>
    <w:lsdException w:name="Strong" w:qFormat="1"/>
    <w:lsdException w:name="Emphasis" w:uiPriority="20" w:qFormat="1"/>
    <w:lsdException w:name="Plain Text" w:uiPriority="99"/>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FB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3B7F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ECC Heading 2"/>
    <w:basedOn w:val="Heading1"/>
    <w:next w:val="Normal"/>
    <w:link w:val="Heading2Char"/>
    <w:qFormat/>
    <w:rsid w:val="003B7FB6"/>
    <w:pPr>
      <w:numPr>
        <w:ilvl w:val="1"/>
      </w:numPr>
      <w:pBdr>
        <w:top w:val="none" w:sz="0" w:space="0" w:color="auto"/>
      </w:pBdr>
      <w:spacing w:before="180"/>
      <w:outlineLvl w:val="1"/>
    </w:pPr>
    <w:rPr>
      <w:sz w:val="32"/>
      <w:szCs w:val="32"/>
    </w:rPr>
  </w:style>
  <w:style w:type="paragraph" w:styleId="Heading3">
    <w:name w:val="heading 3"/>
    <w:aliases w:val="ECC Heading 3"/>
    <w:basedOn w:val="Heading2"/>
    <w:next w:val="Normal"/>
    <w:link w:val="Heading3Char"/>
    <w:qFormat/>
    <w:rsid w:val="003B7FB6"/>
    <w:pPr>
      <w:numPr>
        <w:ilvl w:val="2"/>
      </w:numPr>
      <w:spacing w:before="120"/>
      <w:outlineLvl w:val="2"/>
    </w:pPr>
    <w:rPr>
      <w:sz w:val="28"/>
      <w:szCs w:val="28"/>
    </w:rPr>
  </w:style>
  <w:style w:type="paragraph" w:styleId="Heading4">
    <w:name w:val="heading 4"/>
    <w:aliases w:val="ECC Heading 4,h4,H4,H41,h41,H42,h42,H43,h43,H411,h411,H421,h421,H44,h44,H412,h412,H422,h422,H431,h431,H45,h45,H413,h413,H423,h423,H432,h432,H46,h46,H47,h47,Memo Heading 4,Memo Heading 5,Heading,4,Memo,5,3,no,break,4H,Head4,41,42,43,411,421,44"/>
    <w:basedOn w:val="Heading3"/>
    <w:next w:val="Normal"/>
    <w:link w:val="Heading4Char"/>
    <w:qFormat/>
    <w:rsid w:val="003B7FB6"/>
    <w:pPr>
      <w:numPr>
        <w:ilvl w:val="3"/>
      </w:numPr>
      <w:outlineLvl w:val="3"/>
    </w:pPr>
    <w:rPr>
      <w:sz w:val="24"/>
      <w:szCs w:val="24"/>
    </w:rPr>
  </w:style>
  <w:style w:type="paragraph" w:styleId="Heading5">
    <w:name w:val="heading 5"/>
    <w:basedOn w:val="Heading4"/>
    <w:next w:val="Normal"/>
    <w:link w:val="Heading5Char"/>
    <w:qFormat/>
    <w:rsid w:val="003B7FB6"/>
    <w:pPr>
      <w:numPr>
        <w:ilvl w:val="4"/>
      </w:numPr>
      <w:outlineLvl w:val="4"/>
    </w:pPr>
    <w:rPr>
      <w:sz w:val="22"/>
      <w:szCs w:val="22"/>
    </w:rPr>
  </w:style>
  <w:style w:type="paragraph" w:styleId="Heading6">
    <w:name w:val="heading 6"/>
    <w:basedOn w:val="Normal"/>
    <w:next w:val="Normal"/>
    <w:link w:val="Heading6Char"/>
    <w:qFormat/>
    <w:rsid w:val="003B7FB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B7FB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B7FB6"/>
    <w:pPr>
      <w:numPr>
        <w:ilvl w:val="7"/>
      </w:numPr>
      <w:outlineLvl w:val="7"/>
    </w:pPr>
  </w:style>
  <w:style w:type="paragraph" w:styleId="Heading9">
    <w:name w:val="heading 9"/>
    <w:basedOn w:val="Heading8"/>
    <w:next w:val="Normal"/>
    <w:link w:val="Heading9Char"/>
    <w:qFormat/>
    <w:rsid w:val="003B7FB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B7FB6"/>
    <w:pPr>
      <w:spacing w:before="180"/>
      <w:ind w:left="2693" w:hanging="2693"/>
    </w:pPr>
    <w:rPr>
      <w:b w:val="0"/>
      <w:bCs/>
    </w:rPr>
  </w:style>
  <w:style w:type="paragraph" w:styleId="TOC1">
    <w:name w:val="toc 1"/>
    <w:aliases w:val="Observation TOC2"/>
    <w:uiPriority w:val="39"/>
    <w:rsid w:val="003B7F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7FB6"/>
    <w:pPr>
      <w:keepNext/>
      <w:keepLines/>
      <w:spacing w:before="180"/>
      <w:jc w:val="center"/>
    </w:pPr>
  </w:style>
  <w:style w:type="paragraph" w:styleId="Caption">
    <w:name w:val="caption"/>
    <w:basedOn w:val="Normal"/>
    <w:next w:val="Normal"/>
    <w:qFormat/>
    <w:rsid w:val="003B7FB6"/>
    <w:pPr>
      <w:spacing w:after="240"/>
      <w:jc w:val="center"/>
    </w:pPr>
    <w:rPr>
      <w:b/>
      <w:bCs/>
    </w:rPr>
  </w:style>
  <w:style w:type="paragraph" w:styleId="TOC5">
    <w:name w:val="toc 5"/>
    <w:aliases w:val="Observation TOC"/>
    <w:basedOn w:val="TOC4"/>
    <w:uiPriority w:val="39"/>
    <w:rsid w:val="003B7FB6"/>
    <w:pPr>
      <w:tabs>
        <w:tab w:val="right" w:pos="1701"/>
      </w:tabs>
      <w:ind w:left="1701" w:hanging="1701"/>
    </w:pPr>
  </w:style>
  <w:style w:type="paragraph" w:styleId="TOC4">
    <w:name w:val="toc 4"/>
    <w:basedOn w:val="TOC3"/>
    <w:uiPriority w:val="39"/>
    <w:rsid w:val="003B7FB6"/>
    <w:pPr>
      <w:ind w:left="1418" w:hanging="1418"/>
    </w:pPr>
  </w:style>
  <w:style w:type="paragraph" w:styleId="TOC3">
    <w:name w:val="toc 3"/>
    <w:basedOn w:val="TOC2"/>
    <w:uiPriority w:val="39"/>
    <w:rsid w:val="003B7FB6"/>
    <w:pPr>
      <w:ind w:left="1134" w:hanging="1134"/>
    </w:pPr>
  </w:style>
  <w:style w:type="paragraph" w:styleId="TOC2">
    <w:name w:val="toc 2"/>
    <w:basedOn w:val="TOC1"/>
    <w:uiPriority w:val="39"/>
    <w:rsid w:val="003B7FB6"/>
    <w:pPr>
      <w:keepNext w:val="0"/>
      <w:spacing w:before="0"/>
      <w:ind w:left="851" w:hanging="851"/>
    </w:pPr>
    <w:rPr>
      <w:szCs w:val="20"/>
    </w:rPr>
  </w:style>
  <w:style w:type="paragraph" w:styleId="Index2">
    <w:name w:val="index 2"/>
    <w:basedOn w:val="Index1"/>
    <w:qFormat/>
    <w:rsid w:val="003B7FB6"/>
    <w:pPr>
      <w:ind w:left="284"/>
    </w:pPr>
  </w:style>
  <w:style w:type="paragraph" w:styleId="Index1">
    <w:name w:val="index 1"/>
    <w:basedOn w:val="Normal"/>
    <w:qFormat/>
    <w:rsid w:val="003B7FB6"/>
    <w:pPr>
      <w:keepLines/>
      <w:spacing w:after="0"/>
    </w:pPr>
  </w:style>
  <w:style w:type="paragraph" w:styleId="DocumentMap">
    <w:name w:val="Document Map"/>
    <w:basedOn w:val="Normal"/>
    <w:semiHidden/>
    <w:rsid w:val="003B7FB6"/>
    <w:pPr>
      <w:shd w:val="clear" w:color="auto" w:fill="000080"/>
    </w:pPr>
    <w:rPr>
      <w:rFonts w:ascii="Tahoma" w:hAnsi="Tahoma" w:cs="Tahoma"/>
    </w:rPr>
  </w:style>
  <w:style w:type="paragraph" w:styleId="ListNumber2">
    <w:name w:val="List Number 2"/>
    <w:basedOn w:val="ListNumber"/>
    <w:rsid w:val="003B7FB6"/>
    <w:pPr>
      <w:ind w:left="851"/>
    </w:pPr>
  </w:style>
  <w:style w:type="paragraph" w:styleId="ListNumber">
    <w:name w:val="List Number"/>
    <w:basedOn w:val="List"/>
    <w:rsid w:val="003B7FB6"/>
  </w:style>
  <w:style w:type="paragraph" w:styleId="List">
    <w:name w:val="List"/>
    <w:basedOn w:val="Normal"/>
    <w:rsid w:val="003B7FB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B7F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3B7FB6"/>
    <w:rPr>
      <w:b/>
      <w:bCs/>
      <w:position w:val="6"/>
      <w:sz w:val="16"/>
      <w:szCs w:val="16"/>
    </w:rPr>
  </w:style>
  <w:style w:type="paragraph" w:styleId="FootnoteText">
    <w:name w:val="footnote text"/>
    <w:basedOn w:val="Normal"/>
    <w:link w:val="FootnoteTextChar"/>
    <w:rsid w:val="003B7FB6"/>
    <w:pPr>
      <w:keepLines/>
      <w:spacing w:after="0"/>
      <w:ind w:left="454" w:hanging="454"/>
    </w:pPr>
    <w:rPr>
      <w:sz w:val="16"/>
      <w:szCs w:val="16"/>
    </w:rPr>
  </w:style>
  <w:style w:type="paragraph" w:customStyle="1" w:styleId="3GPPHeader">
    <w:name w:val="3GPP_Header"/>
    <w:basedOn w:val="Normal"/>
    <w:rsid w:val="003B7FB6"/>
    <w:pPr>
      <w:tabs>
        <w:tab w:val="left" w:pos="1701"/>
        <w:tab w:val="right" w:pos="9639"/>
      </w:tabs>
      <w:spacing w:after="240"/>
    </w:pPr>
    <w:rPr>
      <w:b/>
      <w:sz w:val="24"/>
    </w:rPr>
  </w:style>
  <w:style w:type="paragraph" w:styleId="TOC9">
    <w:name w:val="toc 9"/>
    <w:basedOn w:val="TOC8"/>
    <w:uiPriority w:val="39"/>
    <w:rsid w:val="003B7FB6"/>
    <w:pPr>
      <w:ind w:left="1418" w:hanging="1418"/>
    </w:pPr>
  </w:style>
  <w:style w:type="paragraph" w:styleId="TOC6">
    <w:name w:val="toc 6"/>
    <w:basedOn w:val="TOC5"/>
    <w:next w:val="Normal"/>
    <w:uiPriority w:val="39"/>
    <w:rsid w:val="003B7FB6"/>
    <w:pPr>
      <w:ind w:left="1985" w:hanging="1985"/>
    </w:pPr>
  </w:style>
  <w:style w:type="paragraph" w:styleId="TOC7">
    <w:name w:val="toc 7"/>
    <w:basedOn w:val="TOC6"/>
    <w:next w:val="Normal"/>
    <w:uiPriority w:val="39"/>
    <w:rsid w:val="003B7FB6"/>
    <w:pPr>
      <w:ind w:left="2268" w:hanging="2268"/>
    </w:pPr>
  </w:style>
  <w:style w:type="paragraph" w:styleId="ListBullet2">
    <w:name w:val="List Bullet 2"/>
    <w:basedOn w:val="ListBullet"/>
    <w:link w:val="ListBullet2Char"/>
    <w:qFormat/>
    <w:rsid w:val="003B7FB6"/>
    <w:pPr>
      <w:numPr>
        <w:numId w:val="6"/>
      </w:numPr>
    </w:pPr>
  </w:style>
  <w:style w:type="paragraph" w:styleId="ListBullet">
    <w:name w:val="List Bullet"/>
    <w:basedOn w:val="BodyText"/>
    <w:rsid w:val="003B7FB6"/>
    <w:pPr>
      <w:numPr>
        <w:numId w:val="5"/>
      </w:numPr>
    </w:pPr>
  </w:style>
  <w:style w:type="paragraph" w:styleId="ListBullet3">
    <w:name w:val="List Bullet 3"/>
    <w:basedOn w:val="ListBullet2"/>
    <w:rsid w:val="003B7FB6"/>
    <w:pPr>
      <w:numPr>
        <w:numId w:val="7"/>
      </w:numPr>
    </w:pPr>
  </w:style>
  <w:style w:type="paragraph" w:customStyle="1" w:styleId="EQ">
    <w:name w:val="EQ"/>
    <w:basedOn w:val="Normal"/>
    <w:next w:val="Normal"/>
    <w:uiPriority w:val="99"/>
    <w:qFormat/>
    <w:rsid w:val="003B7FB6"/>
    <w:pPr>
      <w:keepLines/>
      <w:tabs>
        <w:tab w:val="center" w:pos="4536"/>
        <w:tab w:val="right" w:pos="9072"/>
      </w:tabs>
      <w:spacing w:after="180"/>
      <w:jc w:val="left"/>
    </w:pPr>
    <w:rPr>
      <w:lang w:eastAsia="en-US"/>
    </w:rPr>
  </w:style>
  <w:style w:type="paragraph" w:styleId="List2">
    <w:name w:val="List 2"/>
    <w:basedOn w:val="List"/>
    <w:rsid w:val="003B7FB6"/>
    <w:pPr>
      <w:ind w:left="851"/>
    </w:pPr>
  </w:style>
  <w:style w:type="paragraph" w:styleId="List3">
    <w:name w:val="List 3"/>
    <w:basedOn w:val="List2"/>
    <w:rsid w:val="003B7FB6"/>
    <w:pPr>
      <w:ind w:left="1135"/>
    </w:pPr>
  </w:style>
  <w:style w:type="paragraph" w:styleId="List4">
    <w:name w:val="List 4"/>
    <w:basedOn w:val="List3"/>
    <w:rsid w:val="003B7FB6"/>
    <w:pPr>
      <w:ind w:left="1418"/>
    </w:pPr>
  </w:style>
  <w:style w:type="paragraph" w:styleId="List5">
    <w:name w:val="List 5"/>
    <w:basedOn w:val="List4"/>
    <w:rsid w:val="003B7FB6"/>
    <w:pPr>
      <w:ind w:left="1702"/>
    </w:pPr>
  </w:style>
  <w:style w:type="paragraph" w:customStyle="1" w:styleId="EditorsNote">
    <w:name w:val="Editor's Note"/>
    <w:basedOn w:val="Normal"/>
    <w:link w:val="EditorsNoteChar"/>
    <w:qFormat/>
    <w:rsid w:val="003B7FB6"/>
    <w:pPr>
      <w:keepLines/>
      <w:spacing w:after="180"/>
      <w:ind w:left="1135" w:hanging="851"/>
      <w:jc w:val="left"/>
    </w:pPr>
    <w:rPr>
      <w:color w:val="FF0000"/>
      <w:lang w:eastAsia="en-US"/>
    </w:rPr>
  </w:style>
  <w:style w:type="paragraph" w:styleId="ListBullet4">
    <w:name w:val="List Bullet 4"/>
    <w:basedOn w:val="ListBullet3"/>
    <w:rsid w:val="003B7FB6"/>
    <w:pPr>
      <w:numPr>
        <w:numId w:val="8"/>
      </w:numPr>
    </w:pPr>
  </w:style>
  <w:style w:type="paragraph" w:styleId="ListBullet5">
    <w:name w:val="List Bullet 5"/>
    <w:basedOn w:val="ListBullet4"/>
    <w:rsid w:val="003B7FB6"/>
    <w:pPr>
      <w:numPr>
        <w:numId w:val="4"/>
      </w:numPr>
    </w:pPr>
  </w:style>
  <w:style w:type="paragraph" w:styleId="Footer">
    <w:name w:val="footer"/>
    <w:basedOn w:val="Header"/>
    <w:link w:val="FooterChar"/>
    <w:rsid w:val="003B7FB6"/>
    <w:pPr>
      <w:jc w:val="center"/>
    </w:pPr>
    <w:rPr>
      <w:i/>
      <w:iCs/>
    </w:rPr>
  </w:style>
  <w:style w:type="paragraph" w:customStyle="1" w:styleId="Reference">
    <w:name w:val="Reference"/>
    <w:basedOn w:val="Normal"/>
    <w:rsid w:val="003B7FB6"/>
    <w:pPr>
      <w:numPr>
        <w:numId w:val="2"/>
      </w:numPr>
    </w:pPr>
  </w:style>
  <w:style w:type="paragraph" w:styleId="BalloonText">
    <w:name w:val="Balloon Text"/>
    <w:basedOn w:val="Normal"/>
    <w:link w:val="BalloonTextChar"/>
    <w:semiHidden/>
    <w:qFormat/>
    <w:rsid w:val="003B7FB6"/>
    <w:rPr>
      <w:rFonts w:ascii="Tahoma" w:hAnsi="Tahoma" w:cs="Tahoma"/>
      <w:sz w:val="16"/>
      <w:szCs w:val="16"/>
    </w:rPr>
  </w:style>
  <w:style w:type="character" w:styleId="PageNumber">
    <w:name w:val="page number"/>
    <w:basedOn w:val="DefaultParagraphFont"/>
    <w:semiHidden/>
    <w:rsid w:val="003B7FB6"/>
  </w:style>
  <w:style w:type="paragraph" w:styleId="BodyText">
    <w:name w:val="Body Text"/>
    <w:basedOn w:val="Normal"/>
    <w:link w:val="BodyTextChar"/>
    <w:qFormat/>
    <w:rsid w:val="003B7FB6"/>
  </w:style>
  <w:style w:type="character" w:styleId="Hyperlink">
    <w:name w:val="Hyperlink"/>
    <w:uiPriority w:val="99"/>
    <w:rsid w:val="003B7FB6"/>
    <w:rPr>
      <w:color w:val="0000FF"/>
      <w:u w:val="single"/>
      <w:lang w:val="en-GB"/>
    </w:rPr>
  </w:style>
  <w:style w:type="character" w:styleId="FollowedHyperlink">
    <w:name w:val="FollowedHyperlink"/>
    <w:uiPriority w:val="99"/>
    <w:rsid w:val="003B7FB6"/>
    <w:rPr>
      <w:color w:val="FF0000"/>
      <w:u w:val="single"/>
    </w:rPr>
  </w:style>
  <w:style w:type="character" w:styleId="CommentReference">
    <w:name w:val="annotation reference"/>
    <w:qFormat/>
    <w:rsid w:val="003B7FB6"/>
    <w:rPr>
      <w:sz w:val="16"/>
      <w:szCs w:val="16"/>
    </w:rPr>
  </w:style>
  <w:style w:type="paragraph" w:styleId="CommentText">
    <w:name w:val="annotation text"/>
    <w:basedOn w:val="Normal"/>
    <w:link w:val="CommentTextChar"/>
    <w:uiPriority w:val="99"/>
    <w:qFormat/>
    <w:rsid w:val="003B7FB6"/>
  </w:style>
  <w:style w:type="paragraph" w:styleId="CommentSubject">
    <w:name w:val="annotation subject"/>
    <w:basedOn w:val="CommentText"/>
    <w:next w:val="CommentText"/>
    <w:link w:val="CommentSubjectChar"/>
    <w:qFormat/>
    <w:rsid w:val="003B7FB6"/>
    <w:rPr>
      <w:b/>
      <w:bCs/>
    </w:rPr>
  </w:style>
  <w:style w:type="character" w:customStyle="1" w:styleId="Heading1Char">
    <w:name w:val="Heading 1 Char"/>
    <w:link w:val="Heading1"/>
    <w:rsid w:val="003B7FB6"/>
    <w:rPr>
      <w:rFonts w:ascii="Arial" w:hAnsi="Arial" w:cs="Arial"/>
      <w:sz w:val="36"/>
      <w:szCs w:val="36"/>
      <w:lang w:val="en-GB" w:eastAsia="zh-CN"/>
    </w:rPr>
  </w:style>
  <w:style w:type="paragraph" w:customStyle="1" w:styleId="B1">
    <w:name w:val="B1"/>
    <w:basedOn w:val="List"/>
    <w:link w:val="B1Char1"/>
    <w:qFormat/>
    <w:rsid w:val="003B7FB6"/>
    <w:pPr>
      <w:spacing w:after="180"/>
      <w:jc w:val="left"/>
    </w:pPr>
    <w:rPr>
      <w:lang w:eastAsia="en-US"/>
    </w:rPr>
  </w:style>
  <w:style w:type="paragraph" w:customStyle="1" w:styleId="B2">
    <w:name w:val="B2"/>
    <w:basedOn w:val="List2"/>
    <w:link w:val="B2Char"/>
    <w:qFormat/>
    <w:rsid w:val="003B7FB6"/>
    <w:pPr>
      <w:spacing w:after="180"/>
      <w:jc w:val="left"/>
    </w:pPr>
    <w:rPr>
      <w:lang w:eastAsia="en-US"/>
    </w:rPr>
  </w:style>
  <w:style w:type="paragraph" w:customStyle="1" w:styleId="B3">
    <w:name w:val="B3"/>
    <w:basedOn w:val="List3"/>
    <w:link w:val="B3Char2"/>
    <w:qFormat/>
    <w:rsid w:val="003B7FB6"/>
    <w:pPr>
      <w:spacing w:after="180"/>
      <w:jc w:val="left"/>
    </w:pPr>
    <w:rPr>
      <w:lang w:eastAsia="en-US"/>
    </w:rPr>
  </w:style>
  <w:style w:type="paragraph" w:customStyle="1" w:styleId="B4">
    <w:name w:val="B4"/>
    <w:basedOn w:val="List4"/>
    <w:link w:val="B4Char"/>
    <w:qFormat/>
    <w:rsid w:val="003B7FB6"/>
    <w:pPr>
      <w:spacing w:after="180"/>
      <w:jc w:val="left"/>
    </w:pPr>
    <w:rPr>
      <w:lang w:eastAsia="en-US"/>
    </w:rPr>
  </w:style>
  <w:style w:type="paragraph" w:customStyle="1" w:styleId="Proposal">
    <w:name w:val="Proposal"/>
    <w:basedOn w:val="Normal"/>
    <w:rsid w:val="003B7FB6"/>
    <w:pPr>
      <w:tabs>
        <w:tab w:val="left" w:pos="1701"/>
      </w:tabs>
    </w:pPr>
    <w:rPr>
      <w:b/>
      <w:bCs/>
    </w:rPr>
  </w:style>
  <w:style w:type="character" w:customStyle="1" w:styleId="BodyTextChar">
    <w:name w:val="Body Text Char"/>
    <w:link w:val="BodyText"/>
    <w:rsid w:val="003B7FB6"/>
    <w:rPr>
      <w:rFonts w:ascii="Arial" w:hAnsi="Arial"/>
      <w:lang w:eastAsia="zh-CN"/>
    </w:rPr>
  </w:style>
  <w:style w:type="paragraph" w:customStyle="1" w:styleId="B5">
    <w:name w:val="B5"/>
    <w:basedOn w:val="List5"/>
    <w:link w:val="B5Char"/>
    <w:qFormat/>
    <w:rsid w:val="003B7FB6"/>
    <w:pPr>
      <w:spacing w:after="180"/>
      <w:jc w:val="left"/>
    </w:pPr>
    <w:rPr>
      <w:lang w:eastAsia="en-US"/>
    </w:rPr>
  </w:style>
  <w:style w:type="paragraph" w:customStyle="1" w:styleId="EX">
    <w:name w:val="EX"/>
    <w:basedOn w:val="Normal"/>
    <w:link w:val="EXChar"/>
    <w:qFormat/>
    <w:rsid w:val="003B7FB6"/>
    <w:pPr>
      <w:keepLines/>
      <w:spacing w:after="180"/>
      <w:ind w:left="1702" w:hanging="1418"/>
      <w:jc w:val="left"/>
    </w:pPr>
    <w:rPr>
      <w:lang w:eastAsia="en-US"/>
    </w:rPr>
  </w:style>
  <w:style w:type="paragraph" w:customStyle="1" w:styleId="EW">
    <w:name w:val="EW"/>
    <w:basedOn w:val="EX"/>
    <w:qFormat/>
    <w:rsid w:val="003B7FB6"/>
    <w:pPr>
      <w:spacing w:after="0"/>
    </w:pPr>
  </w:style>
  <w:style w:type="paragraph" w:customStyle="1" w:styleId="TAL">
    <w:name w:val="TAL"/>
    <w:basedOn w:val="Normal"/>
    <w:link w:val="TALCar"/>
    <w:qFormat/>
    <w:rsid w:val="003B7FB6"/>
    <w:pPr>
      <w:keepNext/>
      <w:keepLines/>
      <w:spacing w:after="0"/>
      <w:jc w:val="left"/>
    </w:pPr>
    <w:rPr>
      <w:sz w:val="18"/>
      <w:lang w:eastAsia="en-US"/>
    </w:rPr>
  </w:style>
  <w:style w:type="paragraph" w:customStyle="1" w:styleId="TAC">
    <w:name w:val="TAC"/>
    <w:basedOn w:val="TAL"/>
    <w:link w:val="TACChar"/>
    <w:qFormat/>
    <w:rsid w:val="003B7FB6"/>
    <w:pPr>
      <w:jc w:val="center"/>
    </w:pPr>
  </w:style>
  <w:style w:type="paragraph" w:customStyle="1" w:styleId="TAH">
    <w:name w:val="TAH"/>
    <w:basedOn w:val="TAC"/>
    <w:link w:val="TAHCar"/>
    <w:qFormat/>
    <w:rsid w:val="003B7FB6"/>
    <w:rPr>
      <w:b/>
    </w:rPr>
  </w:style>
  <w:style w:type="paragraph" w:customStyle="1" w:styleId="TAN">
    <w:name w:val="TAN"/>
    <w:basedOn w:val="TAL"/>
    <w:rsid w:val="003B7FB6"/>
    <w:pPr>
      <w:ind w:left="851" w:hanging="851"/>
    </w:pPr>
  </w:style>
  <w:style w:type="paragraph" w:customStyle="1" w:styleId="TAR">
    <w:name w:val="TAR"/>
    <w:basedOn w:val="TAL"/>
    <w:rsid w:val="003B7FB6"/>
    <w:pPr>
      <w:jc w:val="right"/>
    </w:pPr>
  </w:style>
  <w:style w:type="paragraph" w:customStyle="1" w:styleId="TH">
    <w:name w:val="TH"/>
    <w:basedOn w:val="Normal"/>
    <w:link w:val="THChar"/>
    <w:qFormat/>
    <w:rsid w:val="003B7FB6"/>
    <w:pPr>
      <w:keepNext/>
      <w:keepLines/>
      <w:spacing w:before="60" w:after="180"/>
      <w:jc w:val="center"/>
    </w:pPr>
    <w:rPr>
      <w:b/>
      <w:lang w:eastAsia="en-US"/>
    </w:rPr>
  </w:style>
  <w:style w:type="paragraph" w:customStyle="1" w:styleId="TF">
    <w:name w:val="TF"/>
    <w:basedOn w:val="TH"/>
    <w:link w:val="TFChar"/>
    <w:qFormat/>
    <w:rsid w:val="003B7FB6"/>
    <w:pPr>
      <w:keepNext w:val="0"/>
      <w:spacing w:before="0" w:after="240"/>
    </w:pPr>
  </w:style>
  <w:style w:type="paragraph" w:customStyle="1" w:styleId="TT">
    <w:name w:val="TT"/>
    <w:basedOn w:val="Heading1"/>
    <w:next w:val="Normal"/>
    <w:rsid w:val="003B7FB6"/>
    <w:pPr>
      <w:numPr>
        <w:numId w:val="0"/>
      </w:numPr>
      <w:ind w:left="1134" w:hanging="1134"/>
      <w:outlineLvl w:val="9"/>
    </w:pPr>
    <w:rPr>
      <w:rFonts w:cs="Times New Roman"/>
      <w:szCs w:val="20"/>
      <w:lang w:eastAsia="en-US"/>
    </w:rPr>
  </w:style>
  <w:style w:type="paragraph" w:customStyle="1" w:styleId="ZA">
    <w:name w:val="ZA"/>
    <w:rsid w:val="003B7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7F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qFormat/>
    <w:rsid w:val="003B7F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7FB6"/>
  </w:style>
  <w:style w:type="paragraph" w:customStyle="1" w:styleId="ZH">
    <w:name w:val="ZH"/>
    <w:rsid w:val="003B7F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7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rsid w:val="003B7FB6"/>
    <w:pPr>
      <w:framePr w:hRule="auto" w:wrap="notBeside" w:y="852"/>
    </w:pPr>
    <w:rPr>
      <w:i w:val="0"/>
      <w:sz w:val="40"/>
    </w:rPr>
  </w:style>
  <w:style w:type="paragraph" w:customStyle="1" w:styleId="ZU">
    <w:name w:val="ZU"/>
    <w:rsid w:val="003B7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3B7FB6"/>
    <w:pPr>
      <w:framePr w:wrap="notBeside" w:y="16161"/>
    </w:pPr>
  </w:style>
  <w:style w:type="paragraph" w:customStyle="1" w:styleId="FP">
    <w:name w:val="FP"/>
    <w:basedOn w:val="Normal"/>
    <w:qFormat/>
    <w:rsid w:val="003B7FB6"/>
    <w:pPr>
      <w:spacing w:after="0"/>
      <w:jc w:val="left"/>
    </w:pPr>
    <w:rPr>
      <w:lang w:eastAsia="en-US"/>
    </w:rPr>
  </w:style>
  <w:style w:type="paragraph" w:customStyle="1" w:styleId="Observation">
    <w:name w:val="Observation"/>
    <w:basedOn w:val="Proposal"/>
    <w:qFormat/>
    <w:rsid w:val="003B7FB6"/>
    <w:pPr>
      <w:numPr>
        <w:numId w:val="9"/>
      </w:numPr>
    </w:pPr>
  </w:style>
  <w:style w:type="paragraph" w:styleId="TableofFigures">
    <w:name w:val="table of figures"/>
    <w:basedOn w:val="Normal"/>
    <w:next w:val="Normal"/>
    <w:uiPriority w:val="99"/>
    <w:rsid w:val="003B7FB6"/>
    <w:pPr>
      <w:ind w:left="1418" w:hanging="1418"/>
      <w:jc w:val="left"/>
    </w:pPr>
    <w:rPr>
      <w:b/>
    </w:rPr>
  </w:style>
  <w:style w:type="paragraph" w:customStyle="1" w:styleId="Doc-text2">
    <w:name w:val="Doc-text2"/>
    <w:basedOn w:val="Normal"/>
    <w:link w:val="Doc-text2Char"/>
    <w:qFormat/>
    <w:rsid w:val="003B7F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3B7FB6"/>
    <w:rPr>
      <w:rFonts w:ascii="Arial" w:eastAsia="MS Mincho" w:hAnsi="Arial"/>
      <w:szCs w:val="24"/>
      <w:lang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rPr>
  </w:style>
  <w:style w:type="character" w:customStyle="1" w:styleId="B2Char">
    <w:name w:val="B2 Char"/>
    <w:link w:val="B2"/>
    <w:qFormat/>
    <w:rsid w:val="00C2348A"/>
    <w:rPr>
      <w:rFonts w:ascii="Arial" w:hAnsi="Arial"/>
    </w:rPr>
  </w:style>
  <w:style w:type="character" w:customStyle="1" w:styleId="B3Char2">
    <w:name w:val="B3 Char2"/>
    <w:link w:val="B3"/>
    <w:qFormat/>
    <w:rsid w:val="00C2348A"/>
    <w:rPr>
      <w:rFonts w:ascii="Arial" w:hAnsi="Arial"/>
    </w:rPr>
  </w:style>
  <w:style w:type="character" w:customStyle="1" w:styleId="B4Char">
    <w:name w:val="B4 Char"/>
    <w:link w:val="B4"/>
    <w:qFormat/>
    <w:rsid w:val="00C2348A"/>
    <w:rPr>
      <w:rFonts w:ascii="Arial" w:hAnsi="Arial"/>
    </w:rPr>
  </w:style>
  <w:style w:type="paragraph" w:customStyle="1" w:styleId="PL">
    <w:name w:val="PL"/>
    <w:link w:val="PLChar"/>
    <w:qFormat/>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C2348A"/>
    <w:rPr>
      <w:rFonts w:ascii="Courier New" w:hAnsi="Courier New"/>
      <w:noProof/>
      <w:sz w:val="16"/>
      <w:lang w:val="sv-SE" w:eastAsia="sv-SE"/>
    </w:rPr>
  </w:style>
  <w:style w:type="character" w:customStyle="1" w:styleId="TALCar">
    <w:name w:val="TAL Car"/>
    <w:link w:val="TAL"/>
    <w:qFormat/>
    <w:rsid w:val="006F2D2C"/>
    <w:rPr>
      <w:rFonts w:ascii="Arial" w:hAnsi="Arial"/>
      <w:sz w:val="18"/>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paragraph" w:customStyle="1" w:styleId="paragraph">
    <w:name w:val="paragraph"/>
    <w:basedOn w:val="Normal"/>
    <w:rsid w:val="00AE2CF3"/>
    <w:pPr>
      <w:overflowPunct/>
      <w:autoSpaceDE/>
      <w:autoSpaceDN/>
      <w:adjustRightInd/>
      <w:spacing w:before="100" w:beforeAutospacing="1" w:after="100" w:afterAutospacing="1"/>
      <w:jc w:val="left"/>
      <w:textAlignment w:val="auto"/>
    </w:pPr>
    <w:rPr>
      <w:rFonts w:ascii="Times New Roman" w:hAnsi="Times New Roman"/>
      <w:sz w:val="24"/>
      <w:szCs w:val="24"/>
      <w:lang w:val="fi-FI" w:eastAsia="fi-FI"/>
    </w:rPr>
  </w:style>
  <w:style w:type="character" w:customStyle="1" w:styleId="spellingerror">
    <w:name w:val="spellingerror"/>
    <w:basedOn w:val="DefaultParagraphFont"/>
    <w:rsid w:val="00AE2CF3"/>
  </w:style>
  <w:style w:type="character" w:customStyle="1" w:styleId="normaltextrun">
    <w:name w:val="normaltextrun"/>
    <w:basedOn w:val="DefaultParagraphFont"/>
    <w:rsid w:val="00AE2CF3"/>
  </w:style>
  <w:style w:type="character" w:customStyle="1" w:styleId="eop">
    <w:name w:val="eop"/>
    <w:basedOn w:val="DefaultParagraphFont"/>
    <w:rsid w:val="00AE2CF3"/>
  </w:style>
  <w:style w:type="character" w:styleId="Emphasis">
    <w:name w:val="Emphasis"/>
    <w:uiPriority w:val="20"/>
    <w:qFormat/>
    <w:rsid w:val="00A27BEC"/>
    <w:rPr>
      <w:i/>
      <w:iCs/>
    </w:rPr>
  </w:style>
  <w:style w:type="paragraph" w:styleId="Revision">
    <w:name w:val="Revision"/>
    <w:hidden/>
    <w:uiPriority w:val="99"/>
    <w:semiHidden/>
    <w:qFormat/>
    <w:rsid w:val="00C66A00"/>
    <w:rPr>
      <w:rFonts w:ascii="Arial" w:hAnsi="Arial"/>
      <w:lang w:eastAsia="zh-CN"/>
    </w:rPr>
  </w:style>
  <w:style w:type="character" w:customStyle="1" w:styleId="TAHCar">
    <w:name w:val="TAH Car"/>
    <w:link w:val="TAH"/>
    <w:qFormat/>
    <w:locked/>
    <w:rsid w:val="00647BE5"/>
    <w:rPr>
      <w:rFonts w:ascii="Arial" w:hAnsi="Arial"/>
      <w:b/>
      <w:sz w:val="18"/>
    </w:rPr>
  </w:style>
  <w:style w:type="character" w:styleId="UnresolvedMention">
    <w:name w:val="Unresolved Mention"/>
    <w:basedOn w:val="DefaultParagraphFont"/>
    <w:uiPriority w:val="99"/>
    <w:unhideWhenUsed/>
    <w:rsid w:val="00647BE5"/>
    <w:rPr>
      <w:color w:val="605E5C"/>
      <w:shd w:val="clear" w:color="auto" w:fill="E1DFDD"/>
    </w:rPr>
  </w:style>
  <w:style w:type="character" w:styleId="Mention">
    <w:name w:val="Mention"/>
    <w:basedOn w:val="DefaultParagraphFont"/>
    <w:uiPriority w:val="99"/>
    <w:unhideWhenUsed/>
    <w:rsid w:val="00647BE5"/>
    <w:rPr>
      <w:color w:val="2B579A"/>
      <w:shd w:val="clear" w:color="auto" w:fill="E1DFDD"/>
    </w:rPr>
  </w:style>
  <w:style w:type="character" w:customStyle="1" w:styleId="Heading2Char">
    <w:name w:val="Heading 2 Char"/>
    <w:aliases w:val="ECC Heading 2 Char"/>
    <w:basedOn w:val="DefaultParagraphFont"/>
    <w:link w:val="Heading2"/>
    <w:rsid w:val="00045B3A"/>
    <w:rPr>
      <w:rFonts w:ascii="Arial" w:hAnsi="Arial" w:cs="Arial"/>
      <w:sz w:val="32"/>
      <w:szCs w:val="32"/>
      <w:lang w:val="en-GB" w:eastAsia="zh-CN"/>
    </w:rPr>
  </w:style>
  <w:style w:type="character" w:customStyle="1" w:styleId="CommentTextChar">
    <w:name w:val="Comment Text Char"/>
    <w:basedOn w:val="DefaultParagraphFont"/>
    <w:link w:val="CommentText"/>
    <w:uiPriority w:val="99"/>
    <w:qFormat/>
    <w:rsid w:val="00045B3A"/>
    <w:rPr>
      <w:rFonts w:ascii="Arial" w:hAnsi="Arial"/>
      <w:lang w:eastAsia="zh-CN"/>
    </w:rPr>
  </w:style>
  <w:style w:type="paragraph" w:customStyle="1" w:styleId="ECCParagraph">
    <w:name w:val="ECC Paragraph"/>
    <w:basedOn w:val="Normal"/>
    <w:uiPriority w:val="99"/>
    <w:rsid w:val="0005474C"/>
    <w:pPr>
      <w:overflowPunct/>
      <w:autoSpaceDE/>
      <w:autoSpaceDN/>
      <w:adjustRightInd/>
      <w:spacing w:before="240" w:after="60"/>
      <w:textAlignment w:val="auto"/>
    </w:pPr>
    <w:rPr>
      <w:rFonts w:eastAsia="Times New Roman"/>
      <w:szCs w:val="24"/>
      <w:lang w:val="en-GB" w:eastAsia="en-US"/>
    </w:rPr>
  </w:style>
  <w:style w:type="paragraph" w:customStyle="1" w:styleId="ECCParBulleted">
    <w:name w:val="ECC Par Bulleted"/>
    <w:basedOn w:val="ECCParagraph"/>
    <w:rsid w:val="0005474C"/>
    <w:pPr>
      <w:numPr>
        <w:numId w:val="10"/>
      </w:numPr>
      <w:spacing w:after="120"/>
    </w:pPr>
  </w:style>
  <w:style w:type="paragraph" w:customStyle="1" w:styleId="Comments">
    <w:name w:val="Comments"/>
    <w:basedOn w:val="Normal"/>
    <w:link w:val="CommentsChar"/>
    <w:qFormat/>
    <w:rsid w:val="003B66C2"/>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qFormat/>
    <w:rsid w:val="003B66C2"/>
    <w:rPr>
      <w:rFonts w:ascii="Arial" w:eastAsia="MS Mincho" w:hAnsi="Arial"/>
      <w:i/>
      <w:noProof/>
      <w:sz w:val="18"/>
      <w:szCs w:val="24"/>
      <w:lang w:val="en-GB" w:eastAsia="en-GB"/>
    </w:rPr>
  </w:style>
  <w:style w:type="numbering" w:customStyle="1" w:styleId="NoList1">
    <w:name w:val="No List1"/>
    <w:next w:val="NoList"/>
    <w:uiPriority w:val="99"/>
    <w:semiHidden/>
    <w:unhideWhenUsed/>
    <w:rsid w:val="00B05E66"/>
  </w:style>
  <w:style w:type="paragraph" w:customStyle="1" w:styleId="NO">
    <w:name w:val="NO"/>
    <w:basedOn w:val="Normal"/>
    <w:link w:val="NOChar"/>
    <w:qFormat/>
    <w:rsid w:val="00B05E66"/>
    <w:pPr>
      <w:keepLines/>
      <w:overflowPunct/>
      <w:autoSpaceDE/>
      <w:autoSpaceDN/>
      <w:adjustRightInd/>
      <w:spacing w:after="180"/>
      <w:ind w:left="1135" w:hanging="851"/>
      <w:jc w:val="left"/>
      <w:textAlignment w:val="auto"/>
    </w:pPr>
    <w:rPr>
      <w:rFonts w:ascii="Times New Roman" w:eastAsia="Times New Roman" w:hAnsi="Times New Roman"/>
      <w:lang w:val="en-GB" w:eastAsia="en-US"/>
    </w:rPr>
  </w:style>
  <w:style w:type="paragraph" w:customStyle="1" w:styleId="LD">
    <w:name w:val="LD"/>
    <w:rsid w:val="00B05E66"/>
    <w:pPr>
      <w:keepNext/>
      <w:keepLines/>
      <w:spacing w:line="180" w:lineRule="exact"/>
    </w:pPr>
    <w:rPr>
      <w:rFonts w:ascii="MS LineDraw" w:eastAsia="Times New Roman" w:hAnsi="MS LineDraw"/>
      <w:noProof/>
      <w:lang w:val="en-GB"/>
    </w:rPr>
  </w:style>
  <w:style w:type="paragraph" w:customStyle="1" w:styleId="NW">
    <w:name w:val="NW"/>
    <w:basedOn w:val="NO"/>
    <w:qFormat/>
    <w:rsid w:val="00B05E66"/>
    <w:pPr>
      <w:spacing w:after="0"/>
    </w:pPr>
  </w:style>
  <w:style w:type="paragraph" w:customStyle="1" w:styleId="NF">
    <w:name w:val="NF"/>
    <w:basedOn w:val="NO"/>
    <w:rsid w:val="00B05E66"/>
    <w:pPr>
      <w:keepNext/>
      <w:spacing w:after="0"/>
    </w:pPr>
    <w:rPr>
      <w:rFonts w:ascii="Arial" w:hAnsi="Arial"/>
      <w:sz w:val="18"/>
    </w:rPr>
  </w:style>
  <w:style w:type="paragraph" w:customStyle="1" w:styleId="H6">
    <w:name w:val="H6"/>
    <w:basedOn w:val="Heading5"/>
    <w:next w:val="Normal"/>
    <w:rsid w:val="00B05E66"/>
    <w:pPr>
      <w:numPr>
        <w:ilvl w:val="0"/>
        <w:numId w:val="0"/>
      </w:numPr>
      <w:overflowPunct/>
      <w:autoSpaceDE/>
      <w:autoSpaceDN/>
      <w:adjustRightInd/>
      <w:ind w:left="1985" w:hanging="1985"/>
      <w:textAlignment w:val="auto"/>
      <w:outlineLvl w:val="9"/>
    </w:pPr>
    <w:rPr>
      <w:rFonts w:eastAsia="Times New Roman" w:cs="Times New Roman"/>
      <w:sz w:val="20"/>
      <w:szCs w:val="20"/>
      <w:lang w:eastAsia="en-US"/>
    </w:rPr>
  </w:style>
  <w:style w:type="paragraph" w:customStyle="1" w:styleId="CRCoverPage">
    <w:name w:val="CR Cover Page"/>
    <w:link w:val="CRCoverPageZchn"/>
    <w:qFormat/>
    <w:rsid w:val="00B05E66"/>
    <w:pPr>
      <w:spacing w:after="120"/>
    </w:pPr>
    <w:rPr>
      <w:rFonts w:ascii="Arial" w:eastAsia="Times New Roman" w:hAnsi="Arial"/>
      <w:lang w:val="en-GB"/>
    </w:rPr>
  </w:style>
  <w:style w:type="paragraph" w:customStyle="1" w:styleId="tdoc-header">
    <w:name w:val="tdoc-header"/>
    <w:rsid w:val="00B05E66"/>
    <w:rPr>
      <w:rFonts w:ascii="Arial" w:eastAsia="Times New Roman" w:hAnsi="Arial"/>
      <w:noProof/>
      <w:sz w:val="24"/>
      <w:lang w:val="en-GB"/>
    </w:rPr>
  </w:style>
  <w:style w:type="character" w:customStyle="1" w:styleId="THChar">
    <w:name w:val="TH Char"/>
    <w:link w:val="TH"/>
    <w:qFormat/>
    <w:rsid w:val="00B05E66"/>
    <w:rPr>
      <w:rFonts w:ascii="Arial" w:hAnsi="Arial"/>
      <w:b/>
    </w:rPr>
  </w:style>
  <w:style w:type="paragraph" w:customStyle="1" w:styleId="pl0">
    <w:name w:val="pl"/>
    <w:basedOn w:val="Normal"/>
    <w:rsid w:val="00B05E66"/>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eastAsia="en-US"/>
    </w:rPr>
  </w:style>
  <w:style w:type="character" w:customStyle="1" w:styleId="Heading3Char">
    <w:name w:val="Heading 3 Char"/>
    <w:aliases w:val="ECC Heading 3 Char"/>
    <w:basedOn w:val="DefaultParagraphFont"/>
    <w:link w:val="Heading3"/>
    <w:qFormat/>
    <w:rsid w:val="00B05E66"/>
    <w:rPr>
      <w:rFonts w:ascii="Arial" w:hAnsi="Arial" w:cs="Arial"/>
      <w:sz w:val="28"/>
      <w:szCs w:val="28"/>
      <w:lang w:val="en-GB" w:eastAsia="zh-CN"/>
    </w:rPr>
  </w:style>
  <w:style w:type="character" w:customStyle="1" w:styleId="Heading4Char">
    <w:name w:val="Heading 4 Char"/>
    <w:aliases w:val="ECC Heading 4 Char,h4 Char,H4 Char,H41 Char,h41 Char,H42 Char,h42 Char,H43 Char,h43 Char,H411 Char,h411 Char,H421 Char,h421 Char,H44 Char,h44 Char,H412 Char,h412 Char,H422 Char,h422 Char,H431 Char,h431 Char,H45 Char,h45 Char,H413 Char"/>
    <w:basedOn w:val="DefaultParagraphFont"/>
    <w:link w:val="Heading4"/>
    <w:qFormat/>
    <w:rsid w:val="00B05E66"/>
    <w:rPr>
      <w:rFonts w:ascii="Arial" w:hAnsi="Arial" w:cs="Arial"/>
      <w:sz w:val="24"/>
      <w:szCs w:val="24"/>
      <w:lang w:val="en-GB" w:eastAsia="zh-CN"/>
    </w:rPr>
  </w:style>
  <w:style w:type="character" w:customStyle="1" w:styleId="Heading5Char">
    <w:name w:val="Heading 5 Char"/>
    <w:basedOn w:val="DefaultParagraphFont"/>
    <w:link w:val="Heading5"/>
    <w:qFormat/>
    <w:rsid w:val="00B05E66"/>
    <w:rPr>
      <w:rFonts w:ascii="Arial" w:hAnsi="Arial" w:cs="Arial"/>
      <w:sz w:val="22"/>
      <w:szCs w:val="22"/>
      <w:lang w:val="en-GB" w:eastAsia="zh-CN"/>
    </w:rPr>
  </w:style>
  <w:style w:type="character" w:customStyle="1" w:styleId="Heading6Char">
    <w:name w:val="Heading 6 Char"/>
    <w:basedOn w:val="DefaultParagraphFont"/>
    <w:link w:val="Heading6"/>
    <w:qFormat/>
    <w:rsid w:val="00B05E66"/>
    <w:rPr>
      <w:rFonts w:ascii="Arial" w:hAnsi="Arial" w:cs="Arial"/>
      <w:lang w:eastAsia="zh-CN"/>
    </w:rPr>
  </w:style>
  <w:style w:type="character" w:customStyle="1" w:styleId="Heading7Char">
    <w:name w:val="Heading 7 Char"/>
    <w:basedOn w:val="DefaultParagraphFont"/>
    <w:link w:val="Heading7"/>
    <w:rsid w:val="00B05E66"/>
    <w:rPr>
      <w:rFonts w:ascii="Arial" w:hAnsi="Arial" w:cs="Arial"/>
      <w:lang w:eastAsia="zh-CN"/>
    </w:rPr>
  </w:style>
  <w:style w:type="character" w:customStyle="1" w:styleId="Heading8Char">
    <w:name w:val="Heading 8 Char"/>
    <w:basedOn w:val="DefaultParagraphFont"/>
    <w:link w:val="Heading8"/>
    <w:rsid w:val="00B05E66"/>
    <w:rPr>
      <w:rFonts w:ascii="Arial" w:hAnsi="Arial" w:cs="Arial"/>
      <w:lang w:eastAsia="zh-CN"/>
    </w:rPr>
  </w:style>
  <w:style w:type="character" w:customStyle="1" w:styleId="Heading9Char">
    <w:name w:val="Heading 9 Char"/>
    <w:basedOn w:val="DefaultParagraphFont"/>
    <w:link w:val="Heading9"/>
    <w:rsid w:val="00B05E66"/>
    <w:rPr>
      <w:rFonts w:ascii="Arial" w:hAnsi="Arial" w:cs="Arial"/>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05E66"/>
    <w:rPr>
      <w:rFonts w:ascii="Arial" w:hAnsi="Arial" w:cs="Arial"/>
      <w:b/>
      <w:bCs/>
      <w:noProof/>
      <w:sz w:val="18"/>
      <w:szCs w:val="18"/>
      <w:lang w:eastAsia="zh-CN"/>
    </w:rPr>
  </w:style>
  <w:style w:type="character" w:customStyle="1" w:styleId="FootnoteTextChar">
    <w:name w:val="Footnote Text Char"/>
    <w:basedOn w:val="DefaultParagraphFont"/>
    <w:link w:val="FootnoteText"/>
    <w:rsid w:val="00B05E66"/>
    <w:rPr>
      <w:rFonts w:ascii="Arial" w:hAnsi="Arial"/>
      <w:sz w:val="16"/>
      <w:szCs w:val="16"/>
      <w:lang w:eastAsia="zh-CN"/>
    </w:rPr>
  </w:style>
  <w:style w:type="character" w:customStyle="1" w:styleId="TFChar">
    <w:name w:val="TF Char"/>
    <w:link w:val="TF"/>
    <w:qFormat/>
    <w:rsid w:val="00B05E66"/>
    <w:rPr>
      <w:rFonts w:ascii="Arial" w:hAnsi="Arial"/>
      <w:b/>
    </w:rPr>
  </w:style>
  <w:style w:type="character" w:customStyle="1" w:styleId="NOChar">
    <w:name w:val="NO Char"/>
    <w:link w:val="NO"/>
    <w:qFormat/>
    <w:rsid w:val="00B05E66"/>
    <w:rPr>
      <w:rFonts w:ascii="Times New Roman" w:eastAsia="Times New Roman" w:hAnsi="Times New Roman"/>
      <w:lang w:val="en-GB"/>
    </w:rPr>
  </w:style>
  <w:style w:type="character" w:customStyle="1" w:styleId="EditorsNoteChar">
    <w:name w:val="Editor's Note Char"/>
    <w:aliases w:val="EN Char"/>
    <w:link w:val="EditorsNote"/>
    <w:qFormat/>
    <w:rsid w:val="00B05E66"/>
    <w:rPr>
      <w:rFonts w:ascii="Arial" w:hAnsi="Arial"/>
      <w:color w:val="FF0000"/>
    </w:rPr>
  </w:style>
  <w:style w:type="character" w:customStyle="1" w:styleId="B5Char">
    <w:name w:val="B5 Char"/>
    <w:link w:val="B5"/>
    <w:qFormat/>
    <w:rsid w:val="00B05E66"/>
    <w:rPr>
      <w:rFonts w:ascii="Arial" w:hAnsi="Arial"/>
    </w:rPr>
  </w:style>
  <w:style w:type="character" w:customStyle="1" w:styleId="FooterChar">
    <w:name w:val="Footer Char"/>
    <w:basedOn w:val="DefaultParagraphFont"/>
    <w:link w:val="Footer"/>
    <w:qFormat/>
    <w:rsid w:val="00B05E66"/>
    <w:rPr>
      <w:rFonts w:ascii="Arial" w:hAnsi="Arial" w:cs="Arial"/>
      <w:b/>
      <w:bCs/>
      <w:i/>
      <w:iCs/>
      <w:noProof/>
      <w:sz w:val="18"/>
      <w:szCs w:val="18"/>
      <w:lang w:eastAsia="zh-CN"/>
    </w:rPr>
  </w:style>
  <w:style w:type="paragraph" w:customStyle="1" w:styleId="B8">
    <w:name w:val="B8"/>
    <w:basedOn w:val="B7"/>
    <w:link w:val="B8Char"/>
    <w:qFormat/>
    <w:rsid w:val="00B05E66"/>
    <w:pPr>
      <w:ind w:left="2552"/>
    </w:pPr>
    <w:rPr>
      <w:lang w:val="x-none" w:eastAsia="x-none"/>
    </w:rPr>
  </w:style>
  <w:style w:type="paragraph" w:customStyle="1" w:styleId="B7">
    <w:name w:val="B7"/>
    <w:basedOn w:val="B6"/>
    <w:link w:val="B7Char"/>
    <w:qFormat/>
    <w:rsid w:val="00B05E66"/>
    <w:pPr>
      <w:ind w:left="2269"/>
    </w:pPr>
  </w:style>
  <w:style w:type="paragraph" w:customStyle="1" w:styleId="B6">
    <w:name w:val="B6"/>
    <w:basedOn w:val="B5"/>
    <w:link w:val="B6Char"/>
    <w:qFormat/>
    <w:rsid w:val="00B05E66"/>
    <w:pPr>
      <w:ind w:left="1985"/>
    </w:pPr>
    <w:rPr>
      <w:rFonts w:ascii="Times New Roman" w:eastAsia="MS Mincho" w:hAnsi="Times New Roman"/>
      <w:lang w:val="en-GB" w:eastAsia="ja-JP"/>
    </w:rPr>
  </w:style>
  <w:style w:type="character" w:customStyle="1" w:styleId="B6Char">
    <w:name w:val="B6 Char"/>
    <w:link w:val="B6"/>
    <w:qFormat/>
    <w:rsid w:val="00B05E66"/>
    <w:rPr>
      <w:rFonts w:ascii="Times New Roman" w:eastAsia="MS Mincho" w:hAnsi="Times New Roman"/>
      <w:lang w:val="en-GB" w:eastAsia="ja-JP"/>
    </w:rPr>
  </w:style>
  <w:style w:type="character" w:customStyle="1" w:styleId="B7Char">
    <w:name w:val="B7 Char"/>
    <w:link w:val="B7"/>
    <w:qFormat/>
    <w:rsid w:val="00B05E66"/>
    <w:rPr>
      <w:rFonts w:ascii="Times New Roman" w:eastAsia="MS Mincho" w:hAnsi="Times New Roman"/>
      <w:lang w:val="en-GB" w:eastAsia="ja-JP"/>
    </w:rPr>
  </w:style>
  <w:style w:type="character" w:customStyle="1" w:styleId="B8Char">
    <w:name w:val="B8 Char"/>
    <w:link w:val="B8"/>
    <w:rsid w:val="00B05E66"/>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B05E66"/>
    <w:rPr>
      <w:rFonts w:ascii="Tahoma" w:hAnsi="Tahoma" w:cs="Tahoma"/>
      <w:sz w:val="16"/>
      <w:szCs w:val="16"/>
      <w:lang w:eastAsia="zh-CN"/>
    </w:rPr>
  </w:style>
  <w:style w:type="character" w:customStyle="1" w:styleId="EXChar">
    <w:name w:val="EX Char"/>
    <w:link w:val="EX"/>
    <w:qFormat/>
    <w:locked/>
    <w:rsid w:val="00B05E66"/>
    <w:rPr>
      <w:rFonts w:ascii="Arial" w:hAnsi="Arial"/>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B05E66"/>
    <w:rPr>
      <w:rFonts w:ascii="Arial" w:hAnsi="Arial"/>
      <w:lang w:eastAsia="zh-CN"/>
    </w:rPr>
  </w:style>
  <w:style w:type="character" w:customStyle="1" w:styleId="B1Zchn">
    <w:name w:val="B1 Zchn"/>
    <w:rsid w:val="00B05E66"/>
    <w:rPr>
      <w:rFonts w:ascii="Times New Roman" w:hAnsi="Times New Roman"/>
      <w:lang w:val="en-GB" w:eastAsia="en-US"/>
    </w:rPr>
  </w:style>
  <w:style w:type="character" w:customStyle="1" w:styleId="B1Char">
    <w:name w:val="B1 Char"/>
    <w:qFormat/>
    <w:locked/>
    <w:rsid w:val="00B05E66"/>
    <w:rPr>
      <w:rFonts w:ascii="Times New Roman" w:hAnsi="Times New Roman"/>
      <w:lang w:val="en-GB" w:eastAsia="en-US"/>
    </w:rPr>
  </w:style>
  <w:style w:type="character" w:customStyle="1" w:styleId="TALChar">
    <w:name w:val="TAL Char"/>
    <w:qFormat/>
    <w:locked/>
    <w:rsid w:val="00B05E66"/>
    <w:rPr>
      <w:rFonts w:ascii="Arial" w:hAnsi="Arial"/>
      <w:sz w:val="18"/>
      <w:lang w:val="en-GB" w:eastAsia="en-US"/>
    </w:rPr>
  </w:style>
  <w:style w:type="character" w:customStyle="1" w:styleId="B3Char">
    <w:name w:val="B3 Char"/>
    <w:rsid w:val="00B05E66"/>
    <w:rPr>
      <w:rFonts w:ascii="Times New Roman" w:hAnsi="Times New Roman"/>
      <w:lang w:val="en-GB" w:eastAsia="en-US"/>
    </w:rPr>
  </w:style>
  <w:style w:type="character" w:customStyle="1" w:styleId="CommentSubjectChar">
    <w:name w:val="Comment Subject Char"/>
    <w:basedOn w:val="CommentTextChar"/>
    <w:link w:val="CommentSubject"/>
    <w:rsid w:val="00B05E66"/>
    <w:rPr>
      <w:rFonts w:ascii="Arial" w:hAnsi="Arial"/>
      <w:b/>
      <w:bCs/>
      <w:lang w:eastAsia="zh-CN"/>
    </w:rPr>
  </w:style>
  <w:style w:type="paragraph" w:styleId="NoSpacing">
    <w:name w:val="No Spacing"/>
    <w:uiPriority w:val="1"/>
    <w:qFormat/>
    <w:rsid w:val="00B05E66"/>
    <w:rPr>
      <w:rFonts w:ascii="Times New Roman" w:eastAsia="Times New Roman" w:hAnsi="Times New Roman"/>
      <w:lang w:val="en-GB"/>
    </w:rPr>
  </w:style>
  <w:style w:type="character" w:customStyle="1" w:styleId="TACChar">
    <w:name w:val="TAC Char"/>
    <w:link w:val="TAC"/>
    <w:qFormat/>
    <w:locked/>
    <w:rsid w:val="00B05E66"/>
    <w:rPr>
      <w:rFonts w:ascii="Arial" w:hAnsi="Arial"/>
      <w:sz w:val="18"/>
    </w:rPr>
  </w:style>
  <w:style w:type="paragraph" w:customStyle="1" w:styleId="Revision1">
    <w:name w:val="Revision1"/>
    <w:hidden/>
    <w:uiPriority w:val="99"/>
    <w:semiHidden/>
    <w:qFormat/>
    <w:rsid w:val="00B05E66"/>
    <w:pPr>
      <w:spacing w:after="160" w:line="259" w:lineRule="auto"/>
    </w:pPr>
    <w:rPr>
      <w:rFonts w:ascii="Times New Roman" w:eastAsia="MS Mincho" w:hAnsi="Times New Roman"/>
      <w:lang w:val="en-GB"/>
    </w:rPr>
  </w:style>
  <w:style w:type="paragraph" w:customStyle="1" w:styleId="B9">
    <w:name w:val="B9"/>
    <w:basedOn w:val="B8"/>
    <w:qFormat/>
    <w:rsid w:val="00B05E66"/>
    <w:pPr>
      <w:ind w:left="2836"/>
    </w:pPr>
    <w:rPr>
      <w:rFonts w:eastAsia="Times New Roman"/>
      <w:lang w:val="en-US" w:eastAsia="ja-JP"/>
    </w:rPr>
  </w:style>
  <w:style w:type="paragraph" w:customStyle="1" w:styleId="B10">
    <w:name w:val="B10"/>
    <w:basedOn w:val="B5"/>
    <w:link w:val="B10Char"/>
    <w:qFormat/>
    <w:rsid w:val="00B05E66"/>
    <w:pPr>
      <w:ind w:left="3119"/>
    </w:pPr>
    <w:rPr>
      <w:rFonts w:ascii="Times New Roman" w:eastAsia="Times New Roman" w:hAnsi="Times New Roman"/>
      <w:lang w:val="en-GB" w:eastAsia="ja-JP"/>
    </w:rPr>
  </w:style>
  <w:style w:type="character" w:customStyle="1" w:styleId="B10Char">
    <w:name w:val="B10 Char"/>
    <w:basedOn w:val="B5Char"/>
    <w:link w:val="B10"/>
    <w:rsid w:val="00B05E66"/>
    <w:rPr>
      <w:rFonts w:ascii="Times New Roman" w:eastAsia="Times New Roman" w:hAnsi="Times New Roman"/>
      <w:lang w:val="en-GB" w:eastAsia="ja-JP"/>
    </w:rPr>
  </w:style>
  <w:style w:type="character" w:customStyle="1" w:styleId="CRCoverPageZchn">
    <w:name w:val="CR Cover Page Zchn"/>
    <w:link w:val="CRCoverPage"/>
    <w:qFormat/>
    <w:locked/>
    <w:rsid w:val="00B05E66"/>
    <w:rPr>
      <w:rFonts w:ascii="Arial" w:eastAsia="Times New Roman" w:hAnsi="Arial"/>
      <w:lang w:val="en-GB"/>
    </w:rPr>
  </w:style>
  <w:style w:type="table" w:customStyle="1" w:styleId="TableGrid1">
    <w:name w:val="Table Grid1"/>
    <w:basedOn w:val="TableNormal"/>
    <w:next w:val="TableGrid"/>
    <w:uiPriority w:val="39"/>
    <w:qFormat/>
    <w:rsid w:val="00B05E6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05E66"/>
    <w:pPr>
      <w:spacing w:before="100" w:beforeAutospacing="1" w:after="100" w:afterAutospacing="1" w:line="259" w:lineRule="auto"/>
      <w:jc w:val="left"/>
    </w:pPr>
    <w:rPr>
      <w:rFonts w:ascii="Times New Roman" w:eastAsia="Times New Roman" w:hAnsi="Times New Roman"/>
      <w:sz w:val="24"/>
      <w:szCs w:val="24"/>
      <w:lang w:val="en-GB" w:eastAsia="en-GB"/>
    </w:rPr>
  </w:style>
  <w:style w:type="character" w:customStyle="1" w:styleId="CharChar3">
    <w:name w:val="Char Char3"/>
    <w:rsid w:val="00B05E66"/>
    <w:rPr>
      <w:rFonts w:ascii="Courier New" w:hAnsi="Courier New"/>
      <w:lang w:val="nb-NO"/>
    </w:rPr>
  </w:style>
  <w:style w:type="character" w:customStyle="1" w:styleId="fontstyle01">
    <w:name w:val="fontstyle01"/>
    <w:basedOn w:val="DefaultParagraphFont"/>
    <w:rsid w:val="00B05E6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05E66"/>
    <w:pPr>
      <w:overflowPunct/>
      <w:autoSpaceDE/>
      <w:autoSpaceDN/>
      <w:adjustRightInd/>
      <w:spacing w:line="259" w:lineRule="auto"/>
      <w:ind w:hanging="22"/>
      <w:textAlignment w:val="auto"/>
    </w:pPr>
    <w:rPr>
      <w:rFonts w:eastAsia="MS Mincho"/>
      <w:sz w:val="24"/>
      <w:szCs w:val="24"/>
      <w:lang w:val="en-GB" w:eastAsia="en-US"/>
    </w:rPr>
  </w:style>
  <w:style w:type="character" w:customStyle="1" w:styleId="3GPPNormalTextChar">
    <w:name w:val="3GPP Normal Text Char"/>
    <w:link w:val="3GPPNormalText"/>
    <w:qFormat/>
    <w:rsid w:val="00B05E66"/>
    <w:rPr>
      <w:rFonts w:ascii="Arial" w:eastAsia="MS Mincho" w:hAnsi="Arial"/>
      <w:sz w:val="24"/>
      <w:szCs w:val="24"/>
      <w:lang w:val="en-GB"/>
    </w:rPr>
  </w:style>
  <w:style w:type="paragraph" w:customStyle="1" w:styleId="PlainText1">
    <w:name w:val="Plain Text1"/>
    <w:basedOn w:val="Normal"/>
    <w:next w:val="PlainText"/>
    <w:link w:val="PlainTextChar"/>
    <w:uiPriority w:val="99"/>
    <w:rsid w:val="00B05E66"/>
    <w:pPr>
      <w:overflowPunct/>
      <w:autoSpaceDE/>
      <w:autoSpaceDN/>
      <w:adjustRightInd/>
      <w:spacing w:after="160" w:line="259" w:lineRule="auto"/>
      <w:jc w:val="left"/>
      <w:textAlignment w:val="auto"/>
    </w:pPr>
    <w:rPr>
      <w:rFonts w:ascii="Courier New" w:eastAsia="Calibri" w:hAnsi="Courier New" w:cs="Arial"/>
      <w:sz w:val="22"/>
      <w:szCs w:val="22"/>
      <w:lang w:val="nb-NO" w:eastAsia="en-US"/>
    </w:rPr>
  </w:style>
  <w:style w:type="character" w:customStyle="1" w:styleId="PlainTextChar">
    <w:name w:val="Plain Text Char"/>
    <w:basedOn w:val="DefaultParagraphFont"/>
    <w:link w:val="PlainText1"/>
    <w:uiPriority w:val="99"/>
    <w:rsid w:val="00B05E66"/>
    <w:rPr>
      <w:rFonts w:ascii="Courier New" w:eastAsia="Calibri" w:hAnsi="Courier New" w:cs="Arial"/>
      <w:sz w:val="22"/>
      <w:szCs w:val="22"/>
      <w:lang w:val="nb-NO" w:eastAsia="en-US"/>
    </w:rPr>
  </w:style>
  <w:style w:type="character" w:customStyle="1" w:styleId="B3Car">
    <w:name w:val="B3 Car"/>
    <w:rsid w:val="00B05E66"/>
    <w:rPr>
      <w:rFonts w:ascii="Times New Roman" w:hAnsi="Times New Roman"/>
      <w:lang w:val="en-GB" w:eastAsia="en-US"/>
    </w:rPr>
  </w:style>
  <w:style w:type="paragraph" w:styleId="BodyText3">
    <w:name w:val="Body Text 3"/>
    <w:basedOn w:val="Normal"/>
    <w:link w:val="BodyText3Char"/>
    <w:rsid w:val="00B05E66"/>
    <w:pPr>
      <w:jc w:val="left"/>
    </w:pPr>
    <w:rPr>
      <w:rFonts w:ascii="Times New Roman" w:eastAsia="Times New Roman" w:hAnsi="Times New Roman"/>
      <w:sz w:val="16"/>
      <w:szCs w:val="16"/>
      <w:lang w:val="en-GB" w:eastAsia="ja-JP"/>
    </w:rPr>
  </w:style>
  <w:style w:type="character" w:customStyle="1" w:styleId="BodyText3Char">
    <w:name w:val="Body Text 3 Char"/>
    <w:basedOn w:val="DefaultParagraphFont"/>
    <w:link w:val="BodyText3"/>
    <w:qFormat/>
    <w:rsid w:val="00B05E66"/>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B05E66"/>
    <w:rPr>
      <w:rFonts w:ascii="Arial" w:hAnsi="Arial"/>
      <w:lang w:eastAsia="zh-CN"/>
    </w:rPr>
  </w:style>
  <w:style w:type="numbering" w:customStyle="1" w:styleId="NoList11">
    <w:name w:val="No List11"/>
    <w:next w:val="NoList"/>
    <w:uiPriority w:val="99"/>
    <w:semiHidden/>
    <w:unhideWhenUsed/>
    <w:rsid w:val="00B05E66"/>
  </w:style>
  <w:style w:type="numbering" w:customStyle="1" w:styleId="NoList2">
    <w:name w:val="No List2"/>
    <w:next w:val="NoList"/>
    <w:uiPriority w:val="99"/>
    <w:semiHidden/>
    <w:unhideWhenUsed/>
    <w:rsid w:val="00B05E66"/>
  </w:style>
  <w:style w:type="paragraph" w:customStyle="1" w:styleId="tal0">
    <w:name w:val="tal"/>
    <w:basedOn w:val="Normal"/>
    <w:rsid w:val="00B05E66"/>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eastAsia="en-US"/>
    </w:rPr>
  </w:style>
  <w:style w:type="paragraph" w:customStyle="1" w:styleId="b11">
    <w:name w:val="b1"/>
    <w:basedOn w:val="Normal"/>
    <w:rsid w:val="00B05E66"/>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eastAsia="en-US"/>
    </w:rPr>
  </w:style>
  <w:style w:type="paragraph" w:customStyle="1" w:styleId="b20">
    <w:name w:val="b2"/>
    <w:basedOn w:val="Normal"/>
    <w:rsid w:val="00B05E66"/>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eastAsia="en-US"/>
    </w:rPr>
  </w:style>
  <w:style w:type="paragraph" w:styleId="PlainText">
    <w:name w:val="Plain Text"/>
    <w:basedOn w:val="Normal"/>
    <w:link w:val="PlainTextChar1"/>
    <w:uiPriority w:val="99"/>
    <w:rsid w:val="00B05E66"/>
    <w:pPr>
      <w:spacing w:after="0"/>
    </w:pPr>
    <w:rPr>
      <w:rFonts w:ascii="Consolas" w:hAnsi="Consolas"/>
      <w:sz w:val="21"/>
      <w:szCs w:val="21"/>
    </w:rPr>
  </w:style>
  <w:style w:type="character" w:customStyle="1" w:styleId="PlainTextChar1">
    <w:name w:val="Plain Text Char1"/>
    <w:basedOn w:val="DefaultParagraphFont"/>
    <w:link w:val="PlainText"/>
    <w:rsid w:val="00B05E66"/>
    <w:rPr>
      <w:rFonts w:ascii="Consolas" w:hAnsi="Consolas"/>
      <w:sz w:val="21"/>
      <w:szCs w:val="21"/>
      <w:lang w:eastAsia="zh-CN"/>
    </w:rPr>
  </w:style>
  <w:style w:type="character" w:customStyle="1" w:styleId="EmailDiscussionChar">
    <w:name w:val="EmailDiscussion Char"/>
    <w:basedOn w:val="DefaultParagraphFont"/>
    <w:link w:val="EmailDiscussion"/>
    <w:locked/>
    <w:rsid w:val="00E2589D"/>
    <w:rPr>
      <w:rFonts w:ascii="Arial" w:hAnsi="Arial" w:cs="Arial"/>
      <w:b/>
      <w:bCs/>
      <w:lang w:eastAsia="en-GB"/>
    </w:rPr>
  </w:style>
  <w:style w:type="paragraph" w:customStyle="1" w:styleId="EmailDiscussion">
    <w:name w:val="EmailDiscussion"/>
    <w:basedOn w:val="Normal"/>
    <w:link w:val="EmailDiscussionChar"/>
    <w:rsid w:val="00E2589D"/>
    <w:pPr>
      <w:numPr>
        <w:numId w:val="11"/>
      </w:numPr>
      <w:overflowPunct/>
      <w:autoSpaceDE/>
      <w:autoSpaceDN/>
      <w:adjustRightInd/>
      <w:spacing w:before="40" w:after="0"/>
      <w:jc w:val="left"/>
      <w:textAlignment w:val="auto"/>
    </w:pPr>
    <w:rPr>
      <w:rFonts w:cs="Arial"/>
      <w:b/>
      <w:bCs/>
      <w:lang w:eastAsia="en-GB"/>
    </w:rPr>
  </w:style>
  <w:style w:type="numbering" w:customStyle="1" w:styleId="NoList3">
    <w:name w:val="No List3"/>
    <w:next w:val="NoList"/>
    <w:uiPriority w:val="99"/>
    <w:semiHidden/>
    <w:unhideWhenUsed/>
    <w:rsid w:val="00E723D8"/>
  </w:style>
  <w:style w:type="table" w:customStyle="1" w:styleId="TableGrid2">
    <w:name w:val="Table Grid2"/>
    <w:basedOn w:val="TableNormal"/>
    <w:next w:val="TableGrid"/>
    <w:uiPriority w:val="39"/>
    <w:qFormat/>
    <w:rsid w:val="00E723D8"/>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723D8"/>
  </w:style>
  <w:style w:type="numbering" w:customStyle="1" w:styleId="NoList21">
    <w:name w:val="No List21"/>
    <w:next w:val="NoList"/>
    <w:uiPriority w:val="99"/>
    <w:semiHidden/>
    <w:unhideWhenUsed/>
    <w:rsid w:val="00E723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241181412">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34532355">
      <w:bodyDiv w:val="1"/>
      <w:marLeft w:val="0"/>
      <w:marRight w:val="0"/>
      <w:marTop w:val="0"/>
      <w:marBottom w:val="0"/>
      <w:divBdr>
        <w:top w:val="none" w:sz="0" w:space="0" w:color="auto"/>
        <w:left w:val="none" w:sz="0" w:space="0" w:color="auto"/>
        <w:bottom w:val="none" w:sz="0" w:space="0" w:color="auto"/>
        <w:right w:val="none" w:sz="0" w:space="0" w:color="auto"/>
      </w:divBdr>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880047955">
      <w:bodyDiv w:val="1"/>
      <w:marLeft w:val="0"/>
      <w:marRight w:val="0"/>
      <w:marTop w:val="0"/>
      <w:marBottom w:val="0"/>
      <w:divBdr>
        <w:top w:val="none" w:sz="0" w:space="0" w:color="auto"/>
        <w:left w:val="none" w:sz="0" w:space="0" w:color="auto"/>
        <w:bottom w:val="none" w:sz="0" w:space="0" w:color="auto"/>
        <w:right w:val="none" w:sz="0" w:space="0" w:color="auto"/>
      </w:divBdr>
      <w:divsChild>
        <w:div w:id="20787071">
          <w:marLeft w:val="850"/>
          <w:marRight w:val="0"/>
          <w:marTop w:val="16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1103306044">
      <w:bodyDiv w:val="1"/>
      <w:marLeft w:val="0"/>
      <w:marRight w:val="0"/>
      <w:marTop w:val="0"/>
      <w:marBottom w:val="0"/>
      <w:divBdr>
        <w:top w:val="none" w:sz="0" w:space="0" w:color="auto"/>
        <w:left w:val="none" w:sz="0" w:space="0" w:color="auto"/>
        <w:bottom w:val="none" w:sz="0" w:space="0" w:color="auto"/>
        <w:right w:val="none" w:sz="0" w:space="0" w:color="auto"/>
      </w:divBdr>
      <w:divsChild>
        <w:div w:id="1824466798">
          <w:marLeft w:val="0"/>
          <w:marRight w:val="0"/>
          <w:marTop w:val="0"/>
          <w:marBottom w:val="180"/>
          <w:divBdr>
            <w:top w:val="none" w:sz="0" w:space="0" w:color="auto"/>
            <w:left w:val="none" w:sz="0" w:space="0" w:color="auto"/>
            <w:bottom w:val="none" w:sz="0" w:space="0" w:color="auto"/>
            <w:right w:val="none" w:sz="0" w:space="0" w:color="auto"/>
          </w:divBdr>
        </w:div>
      </w:divsChild>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4396255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483087041">
      <w:bodyDiv w:val="1"/>
      <w:marLeft w:val="0"/>
      <w:marRight w:val="0"/>
      <w:marTop w:val="0"/>
      <w:marBottom w:val="0"/>
      <w:divBdr>
        <w:top w:val="none" w:sz="0" w:space="0" w:color="auto"/>
        <w:left w:val="none" w:sz="0" w:space="0" w:color="auto"/>
        <w:bottom w:val="none" w:sz="0" w:space="0" w:color="auto"/>
        <w:right w:val="none" w:sz="0" w:space="0" w:color="auto"/>
      </w:divBdr>
    </w:div>
    <w:div w:id="1507478022">
      <w:bodyDiv w:val="1"/>
      <w:marLeft w:val="0"/>
      <w:marRight w:val="0"/>
      <w:marTop w:val="0"/>
      <w:marBottom w:val="0"/>
      <w:divBdr>
        <w:top w:val="none" w:sz="0" w:space="0" w:color="auto"/>
        <w:left w:val="none" w:sz="0" w:space="0" w:color="auto"/>
        <w:bottom w:val="none" w:sz="0" w:space="0" w:color="auto"/>
        <w:right w:val="none" w:sz="0" w:space="0" w:color="auto"/>
      </w:divBdr>
      <w:divsChild>
        <w:div w:id="35853831">
          <w:marLeft w:val="418"/>
          <w:marRight w:val="0"/>
          <w:marTop w:val="160"/>
          <w:marBottom w:val="0"/>
          <w:divBdr>
            <w:top w:val="none" w:sz="0" w:space="0" w:color="auto"/>
            <w:left w:val="none" w:sz="0" w:space="0" w:color="auto"/>
            <w:bottom w:val="none" w:sz="0" w:space="0" w:color="auto"/>
            <w:right w:val="none" w:sz="0" w:space="0" w:color="auto"/>
          </w:divBdr>
        </w:div>
        <w:div w:id="95056935">
          <w:marLeft w:val="418"/>
          <w:marRight w:val="0"/>
          <w:marTop w:val="160"/>
          <w:marBottom w:val="0"/>
          <w:divBdr>
            <w:top w:val="none" w:sz="0" w:space="0" w:color="auto"/>
            <w:left w:val="none" w:sz="0" w:space="0" w:color="auto"/>
            <w:bottom w:val="none" w:sz="0" w:space="0" w:color="auto"/>
            <w:right w:val="none" w:sz="0" w:space="0" w:color="auto"/>
          </w:divBdr>
        </w:div>
        <w:div w:id="245383228">
          <w:marLeft w:val="418"/>
          <w:marRight w:val="0"/>
          <w:marTop w:val="160"/>
          <w:marBottom w:val="0"/>
          <w:divBdr>
            <w:top w:val="none" w:sz="0" w:space="0" w:color="auto"/>
            <w:left w:val="none" w:sz="0" w:space="0" w:color="auto"/>
            <w:bottom w:val="none" w:sz="0" w:space="0" w:color="auto"/>
            <w:right w:val="none" w:sz="0" w:space="0" w:color="auto"/>
          </w:divBdr>
        </w:div>
        <w:div w:id="363139651">
          <w:marLeft w:val="850"/>
          <w:marRight w:val="0"/>
          <w:marTop w:val="160"/>
          <w:marBottom w:val="0"/>
          <w:divBdr>
            <w:top w:val="none" w:sz="0" w:space="0" w:color="auto"/>
            <w:left w:val="none" w:sz="0" w:space="0" w:color="auto"/>
            <w:bottom w:val="none" w:sz="0" w:space="0" w:color="auto"/>
            <w:right w:val="none" w:sz="0" w:space="0" w:color="auto"/>
          </w:divBdr>
        </w:div>
        <w:div w:id="611087812">
          <w:marLeft w:val="850"/>
          <w:marRight w:val="0"/>
          <w:marTop w:val="160"/>
          <w:marBottom w:val="0"/>
          <w:divBdr>
            <w:top w:val="none" w:sz="0" w:space="0" w:color="auto"/>
            <w:left w:val="none" w:sz="0" w:space="0" w:color="auto"/>
            <w:bottom w:val="none" w:sz="0" w:space="0" w:color="auto"/>
            <w:right w:val="none" w:sz="0" w:space="0" w:color="auto"/>
          </w:divBdr>
        </w:div>
        <w:div w:id="753624722">
          <w:marLeft w:val="850"/>
          <w:marRight w:val="0"/>
          <w:marTop w:val="160"/>
          <w:marBottom w:val="0"/>
          <w:divBdr>
            <w:top w:val="none" w:sz="0" w:space="0" w:color="auto"/>
            <w:left w:val="none" w:sz="0" w:space="0" w:color="auto"/>
            <w:bottom w:val="none" w:sz="0" w:space="0" w:color="auto"/>
            <w:right w:val="none" w:sz="0" w:space="0" w:color="auto"/>
          </w:divBdr>
        </w:div>
        <w:div w:id="773987183">
          <w:marLeft w:val="1267"/>
          <w:marRight w:val="0"/>
          <w:marTop w:val="160"/>
          <w:marBottom w:val="0"/>
          <w:divBdr>
            <w:top w:val="none" w:sz="0" w:space="0" w:color="auto"/>
            <w:left w:val="none" w:sz="0" w:space="0" w:color="auto"/>
            <w:bottom w:val="none" w:sz="0" w:space="0" w:color="auto"/>
            <w:right w:val="none" w:sz="0" w:space="0" w:color="auto"/>
          </w:divBdr>
        </w:div>
        <w:div w:id="1005674225">
          <w:marLeft w:val="1267"/>
          <w:marRight w:val="0"/>
          <w:marTop w:val="160"/>
          <w:marBottom w:val="0"/>
          <w:divBdr>
            <w:top w:val="none" w:sz="0" w:space="0" w:color="auto"/>
            <w:left w:val="none" w:sz="0" w:space="0" w:color="auto"/>
            <w:bottom w:val="none" w:sz="0" w:space="0" w:color="auto"/>
            <w:right w:val="none" w:sz="0" w:space="0" w:color="auto"/>
          </w:divBdr>
        </w:div>
        <w:div w:id="1288389874">
          <w:marLeft w:val="850"/>
          <w:marRight w:val="0"/>
          <w:marTop w:val="160"/>
          <w:marBottom w:val="0"/>
          <w:divBdr>
            <w:top w:val="none" w:sz="0" w:space="0" w:color="auto"/>
            <w:left w:val="none" w:sz="0" w:space="0" w:color="auto"/>
            <w:bottom w:val="none" w:sz="0" w:space="0" w:color="auto"/>
            <w:right w:val="none" w:sz="0" w:space="0" w:color="auto"/>
          </w:divBdr>
        </w:div>
        <w:div w:id="1363507931">
          <w:marLeft w:val="850"/>
          <w:marRight w:val="0"/>
          <w:marTop w:val="160"/>
          <w:marBottom w:val="0"/>
          <w:divBdr>
            <w:top w:val="none" w:sz="0" w:space="0" w:color="auto"/>
            <w:left w:val="none" w:sz="0" w:space="0" w:color="auto"/>
            <w:bottom w:val="none" w:sz="0" w:space="0" w:color="auto"/>
            <w:right w:val="none" w:sz="0" w:space="0" w:color="auto"/>
          </w:divBdr>
        </w:div>
        <w:div w:id="1373848011">
          <w:marLeft w:val="418"/>
          <w:marRight w:val="0"/>
          <w:marTop w:val="160"/>
          <w:marBottom w:val="0"/>
          <w:divBdr>
            <w:top w:val="none" w:sz="0" w:space="0" w:color="auto"/>
            <w:left w:val="none" w:sz="0" w:space="0" w:color="auto"/>
            <w:bottom w:val="none" w:sz="0" w:space="0" w:color="auto"/>
            <w:right w:val="none" w:sz="0" w:space="0" w:color="auto"/>
          </w:divBdr>
        </w:div>
        <w:div w:id="1446539713">
          <w:marLeft w:val="850"/>
          <w:marRight w:val="0"/>
          <w:marTop w:val="160"/>
          <w:marBottom w:val="0"/>
          <w:divBdr>
            <w:top w:val="none" w:sz="0" w:space="0" w:color="auto"/>
            <w:left w:val="none" w:sz="0" w:space="0" w:color="auto"/>
            <w:bottom w:val="none" w:sz="0" w:space="0" w:color="auto"/>
            <w:right w:val="none" w:sz="0" w:space="0" w:color="auto"/>
          </w:divBdr>
        </w:div>
        <w:div w:id="1497301827">
          <w:marLeft w:val="850"/>
          <w:marRight w:val="0"/>
          <w:marTop w:val="160"/>
          <w:marBottom w:val="0"/>
          <w:divBdr>
            <w:top w:val="none" w:sz="0" w:space="0" w:color="auto"/>
            <w:left w:val="none" w:sz="0" w:space="0" w:color="auto"/>
            <w:bottom w:val="none" w:sz="0" w:space="0" w:color="auto"/>
            <w:right w:val="none" w:sz="0" w:space="0" w:color="auto"/>
          </w:divBdr>
        </w:div>
        <w:div w:id="1674264155">
          <w:marLeft w:val="850"/>
          <w:marRight w:val="0"/>
          <w:marTop w:val="160"/>
          <w:marBottom w:val="0"/>
          <w:divBdr>
            <w:top w:val="none" w:sz="0" w:space="0" w:color="auto"/>
            <w:left w:val="none" w:sz="0" w:space="0" w:color="auto"/>
            <w:bottom w:val="none" w:sz="0" w:space="0" w:color="auto"/>
            <w:right w:val="none" w:sz="0" w:space="0" w:color="auto"/>
          </w:divBdr>
        </w:div>
        <w:div w:id="1701737904">
          <w:marLeft w:val="850"/>
          <w:marRight w:val="0"/>
          <w:marTop w:val="160"/>
          <w:marBottom w:val="0"/>
          <w:divBdr>
            <w:top w:val="none" w:sz="0" w:space="0" w:color="auto"/>
            <w:left w:val="none" w:sz="0" w:space="0" w:color="auto"/>
            <w:bottom w:val="none" w:sz="0" w:space="0" w:color="auto"/>
            <w:right w:val="none" w:sz="0" w:space="0" w:color="auto"/>
          </w:divBdr>
        </w:div>
        <w:div w:id="1832059152">
          <w:marLeft w:val="418"/>
          <w:marRight w:val="0"/>
          <w:marTop w:val="160"/>
          <w:marBottom w:val="0"/>
          <w:divBdr>
            <w:top w:val="none" w:sz="0" w:space="0" w:color="auto"/>
            <w:left w:val="none" w:sz="0" w:space="0" w:color="auto"/>
            <w:bottom w:val="none" w:sz="0" w:space="0" w:color="auto"/>
            <w:right w:val="none" w:sz="0" w:space="0" w:color="auto"/>
          </w:divBdr>
        </w:div>
      </w:divsChild>
    </w:div>
    <w:div w:id="1558055905">
      <w:bodyDiv w:val="1"/>
      <w:marLeft w:val="0"/>
      <w:marRight w:val="0"/>
      <w:marTop w:val="0"/>
      <w:marBottom w:val="0"/>
      <w:divBdr>
        <w:top w:val="none" w:sz="0" w:space="0" w:color="auto"/>
        <w:left w:val="none" w:sz="0" w:space="0" w:color="auto"/>
        <w:bottom w:val="none" w:sz="0" w:space="0" w:color="auto"/>
        <w:right w:val="none" w:sz="0" w:space="0" w:color="auto"/>
      </w:divBdr>
      <w:divsChild>
        <w:div w:id="583685365">
          <w:marLeft w:val="0"/>
          <w:marRight w:val="0"/>
          <w:marTop w:val="0"/>
          <w:marBottom w:val="0"/>
          <w:divBdr>
            <w:top w:val="none" w:sz="0" w:space="0" w:color="auto"/>
            <w:left w:val="none" w:sz="0" w:space="0" w:color="auto"/>
            <w:bottom w:val="none" w:sz="0" w:space="0" w:color="auto"/>
            <w:right w:val="none" w:sz="0" w:space="0" w:color="auto"/>
          </w:divBdr>
        </w:div>
      </w:divsChild>
    </w:div>
    <w:div w:id="1710960124">
      <w:bodyDiv w:val="1"/>
      <w:marLeft w:val="0"/>
      <w:marRight w:val="0"/>
      <w:marTop w:val="0"/>
      <w:marBottom w:val="0"/>
      <w:divBdr>
        <w:top w:val="none" w:sz="0" w:space="0" w:color="auto"/>
        <w:left w:val="none" w:sz="0" w:space="0" w:color="auto"/>
        <w:bottom w:val="none" w:sz="0" w:space="0" w:color="auto"/>
        <w:right w:val="none" w:sz="0" w:space="0" w:color="auto"/>
      </w:divBdr>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786080179">
      <w:bodyDiv w:val="1"/>
      <w:marLeft w:val="0"/>
      <w:marRight w:val="0"/>
      <w:marTop w:val="0"/>
      <w:marBottom w:val="0"/>
      <w:divBdr>
        <w:top w:val="none" w:sz="0" w:space="0" w:color="auto"/>
        <w:left w:val="none" w:sz="0" w:space="0" w:color="auto"/>
        <w:bottom w:val="none" w:sz="0" w:space="0" w:color="auto"/>
        <w:right w:val="none" w:sz="0" w:space="0" w:color="auto"/>
      </w:divBdr>
    </w:div>
    <w:div w:id="1865709812">
      <w:bodyDiv w:val="1"/>
      <w:marLeft w:val="0"/>
      <w:marRight w:val="0"/>
      <w:marTop w:val="0"/>
      <w:marBottom w:val="0"/>
      <w:divBdr>
        <w:top w:val="none" w:sz="0" w:space="0" w:color="auto"/>
        <w:left w:val="none" w:sz="0" w:space="0" w:color="auto"/>
        <w:bottom w:val="none" w:sz="0" w:space="0" w:color="auto"/>
        <w:right w:val="none" w:sz="0" w:space="0" w:color="auto"/>
      </w:divBdr>
    </w:div>
    <w:div w:id="1889948637">
      <w:bodyDiv w:val="1"/>
      <w:marLeft w:val="0"/>
      <w:marRight w:val="0"/>
      <w:marTop w:val="0"/>
      <w:marBottom w:val="0"/>
      <w:divBdr>
        <w:top w:val="none" w:sz="0" w:space="0" w:color="auto"/>
        <w:left w:val="none" w:sz="0" w:space="0" w:color="auto"/>
        <w:bottom w:val="none" w:sz="0" w:space="0" w:color="auto"/>
        <w:right w:val="none" w:sz="0" w:space="0" w:color="auto"/>
      </w:divBdr>
      <w:divsChild>
        <w:div w:id="83303824">
          <w:marLeft w:val="418"/>
          <w:marRight w:val="0"/>
          <w:marTop w:val="160"/>
          <w:marBottom w:val="0"/>
          <w:divBdr>
            <w:top w:val="none" w:sz="0" w:space="0" w:color="auto"/>
            <w:left w:val="none" w:sz="0" w:space="0" w:color="auto"/>
            <w:bottom w:val="none" w:sz="0" w:space="0" w:color="auto"/>
            <w:right w:val="none" w:sz="0" w:space="0" w:color="auto"/>
          </w:divBdr>
        </w:div>
        <w:div w:id="151453729">
          <w:marLeft w:val="418"/>
          <w:marRight w:val="0"/>
          <w:marTop w:val="160"/>
          <w:marBottom w:val="0"/>
          <w:divBdr>
            <w:top w:val="none" w:sz="0" w:space="0" w:color="auto"/>
            <w:left w:val="none" w:sz="0" w:space="0" w:color="auto"/>
            <w:bottom w:val="none" w:sz="0" w:space="0" w:color="auto"/>
            <w:right w:val="none" w:sz="0" w:space="0" w:color="auto"/>
          </w:divBdr>
        </w:div>
        <w:div w:id="171116263">
          <w:marLeft w:val="1699"/>
          <w:marRight w:val="0"/>
          <w:marTop w:val="0"/>
          <w:marBottom w:val="180"/>
          <w:divBdr>
            <w:top w:val="none" w:sz="0" w:space="0" w:color="auto"/>
            <w:left w:val="none" w:sz="0" w:space="0" w:color="auto"/>
            <w:bottom w:val="none" w:sz="0" w:space="0" w:color="auto"/>
            <w:right w:val="none" w:sz="0" w:space="0" w:color="auto"/>
          </w:divBdr>
        </w:div>
        <w:div w:id="232276190">
          <w:marLeft w:val="1267"/>
          <w:marRight w:val="0"/>
          <w:marTop w:val="160"/>
          <w:marBottom w:val="0"/>
          <w:divBdr>
            <w:top w:val="none" w:sz="0" w:space="0" w:color="auto"/>
            <w:left w:val="none" w:sz="0" w:space="0" w:color="auto"/>
            <w:bottom w:val="none" w:sz="0" w:space="0" w:color="auto"/>
            <w:right w:val="none" w:sz="0" w:space="0" w:color="auto"/>
          </w:divBdr>
        </w:div>
        <w:div w:id="294524364">
          <w:marLeft w:val="1987"/>
          <w:marRight w:val="0"/>
          <w:marTop w:val="0"/>
          <w:marBottom w:val="180"/>
          <w:divBdr>
            <w:top w:val="none" w:sz="0" w:space="0" w:color="auto"/>
            <w:left w:val="none" w:sz="0" w:space="0" w:color="auto"/>
            <w:bottom w:val="none" w:sz="0" w:space="0" w:color="auto"/>
            <w:right w:val="none" w:sz="0" w:space="0" w:color="auto"/>
          </w:divBdr>
        </w:div>
        <w:div w:id="318269747">
          <w:marLeft w:val="1267"/>
          <w:marRight w:val="0"/>
          <w:marTop w:val="160"/>
          <w:marBottom w:val="0"/>
          <w:divBdr>
            <w:top w:val="none" w:sz="0" w:space="0" w:color="auto"/>
            <w:left w:val="none" w:sz="0" w:space="0" w:color="auto"/>
            <w:bottom w:val="none" w:sz="0" w:space="0" w:color="auto"/>
            <w:right w:val="none" w:sz="0" w:space="0" w:color="auto"/>
          </w:divBdr>
        </w:div>
        <w:div w:id="344141005">
          <w:marLeft w:val="1699"/>
          <w:marRight w:val="0"/>
          <w:marTop w:val="0"/>
          <w:marBottom w:val="180"/>
          <w:divBdr>
            <w:top w:val="none" w:sz="0" w:space="0" w:color="auto"/>
            <w:left w:val="none" w:sz="0" w:space="0" w:color="auto"/>
            <w:bottom w:val="none" w:sz="0" w:space="0" w:color="auto"/>
            <w:right w:val="none" w:sz="0" w:space="0" w:color="auto"/>
          </w:divBdr>
        </w:div>
        <w:div w:id="390425972">
          <w:marLeft w:val="850"/>
          <w:marRight w:val="0"/>
          <w:marTop w:val="160"/>
          <w:marBottom w:val="0"/>
          <w:divBdr>
            <w:top w:val="none" w:sz="0" w:space="0" w:color="auto"/>
            <w:left w:val="none" w:sz="0" w:space="0" w:color="auto"/>
            <w:bottom w:val="none" w:sz="0" w:space="0" w:color="auto"/>
            <w:right w:val="none" w:sz="0" w:space="0" w:color="auto"/>
          </w:divBdr>
        </w:div>
        <w:div w:id="583955919">
          <w:marLeft w:val="1267"/>
          <w:marRight w:val="0"/>
          <w:marTop w:val="160"/>
          <w:marBottom w:val="0"/>
          <w:divBdr>
            <w:top w:val="none" w:sz="0" w:space="0" w:color="auto"/>
            <w:left w:val="none" w:sz="0" w:space="0" w:color="auto"/>
            <w:bottom w:val="none" w:sz="0" w:space="0" w:color="auto"/>
            <w:right w:val="none" w:sz="0" w:space="0" w:color="auto"/>
          </w:divBdr>
        </w:div>
        <w:div w:id="626085354">
          <w:marLeft w:val="850"/>
          <w:marRight w:val="0"/>
          <w:marTop w:val="160"/>
          <w:marBottom w:val="0"/>
          <w:divBdr>
            <w:top w:val="none" w:sz="0" w:space="0" w:color="auto"/>
            <w:left w:val="none" w:sz="0" w:space="0" w:color="auto"/>
            <w:bottom w:val="none" w:sz="0" w:space="0" w:color="auto"/>
            <w:right w:val="none" w:sz="0" w:space="0" w:color="auto"/>
          </w:divBdr>
        </w:div>
        <w:div w:id="705984936">
          <w:marLeft w:val="1267"/>
          <w:marRight w:val="0"/>
          <w:marTop w:val="160"/>
          <w:marBottom w:val="0"/>
          <w:divBdr>
            <w:top w:val="none" w:sz="0" w:space="0" w:color="auto"/>
            <w:left w:val="none" w:sz="0" w:space="0" w:color="auto"/>
            <w:bottom w:val="none" w:sz="0" w:space="0" w:color="auto"/>
            <w:right w:val="none" w:sz="0" w:space="0" w:color="auto"/>
          </w:divBdr>
        </w:div>
        <w:div w:id="1165633493">
          <w:marLeft w:val="418"/>
          <w:marRight w:val="0"/>
          <w:marTop w:val="160"/>
          <w:marBottom w:val="0"/>
          <w:divBdr>
            <w:top w:val="none" w:sz="0" w:space="0" w:color="auto"/>
            <w:left w:val="none" w:sz="0" w:space="0" w:color="auto"/>
            <w:bottom w:val="none" w:sz="0" w:space="0" w:color="auto"/>
            <w:right w:val="none" w:sz="0" w:space="0" w:color="auto"/>
          </w:divBdr>
        </w:div>
        <w:div w:id="1205096005">
          <w:marLeft w:val="1411"/>
          <w:marRight w:val="0"/>
          <w:marTop w:val="0"/>
          <w:marBottom w:val="180"/>
          <w:divBdr>
            <w:top w:val="none" w:sz="0" w:space="0" w:color="auto"/>
            <w:left w:val="none" w:sz="0" w:space="0" w:color="auto"/>
            <w:bottom w:val="none" w:sz="0" w:space="0" w:color="auto"/>
            <w:right w:val="none" w:sz="0" w:space="0" w:color="auto"/>
          </w:divBdr>
        </w:div>
        <w:div w:id="1265841010">
          <w:marLeft w:val="850"/>
          <w:marRight w:val="0"/>
          <w:marTop w:val="160"/>
          <w:marBottom w:val="0"/>
          <w:divBdr>
            <w:top w:val="none" w:sz="0" w:space="0" w:color="auto"/>
            <w:left w:val="none" w:sz="0" w:space="0" w:color="auto"/>
            <w:bottom w:val="none" w:sz="0" w:space="0" w:color="auto"/>
            <w:right w:val="none" w:sz="0" w:space="0" w:color="auto"/>
          </w:divBdr>
        </w:div>
        <w:div w:id="1287076707">
          <w:marLeft w:val="850"/>
          <w:marRight w:val="0"/>
          <w:marTop w:val="160"/>
          <w:marBottom w:val="0"/>
          <w:divBdr>
            <w:top w:val="none" w:sz="0" w:space="0" w:color="auto"/>
            <w:left w:val="none" w:sz="0" w:space="0" w:color="auto"/>
            <w:bottom w:val="none" w:sz="0" w:space="0" w:color="auto"/>
            <w:right w:val="none" w:sz="0" w:space="0" w:color="auto"/>
          </w:divBdr>
        </w:div>
        <w:div w:id="1346783238">
          <w:marLeft w:val="1267"/>
          <w:marRight w:val="0"/>
          <w:marTop w:val="160"/>
          <w:marBottom w:val="0"/>
          <w:divBdr>
            <w:top w:val="none" w:sz="0" w:space="0" w:color="auto"/>
            <w:left w:val="none" w:sz="0" w:space="0" w:color="auto"/>
            <w:bottom w:val="none" w:sz="0" w:space="0" w:color="auto"/>
            <w:right w:val="none" w:sz="0" w:space="0" w:color="auto"/>
          </w:divBdr>
        </w:div>
        <w:div w:id="1488861070">
          <w:marLeft w:val="850"/>
          <w:marRight w:val="0"/>
          <w:marTop w:val="160"/>
          <w:marBottom w:val="0"/>
          <w:divBdr>
            <w:top w:val="none" w:sz="0" w:space="0" w:color="auto"/>
            <w:left w:val="none" w:sz="0" w:space="0" w:color="auto"/>
            <w:bottom w:val="none" w:sz="0" w:space="0" w:color="auto"/>
            <w:right w:val="none" w:sz="0" w:space="0" w:color="auto"/>
          </w:divBdr>
        </w:div>
        <w:div w:id="1666203032">
          <w:marLeft w:val="1267"/>
          <w:marRight w:val="0"/>
          <w:marTop w:val="160"/>
          <w:marBottom w:val="0"/>
          <w:divBdr>
            <w:top w:val="none" w:sz="0" w:space="0" w:color="auto"/>
            <w:left w:val="none" w:sz="0" w:space="0" w:color="auto"/>
            <w:bottom w:val="none" w:sz="0" w:space="0" w:color="auto"/>
            <w:right w:val="none" w:sz="0" w:space="0" w:color="auto"/>
          </w:divBdr>
        </w:div>
        <w:div w:id="1883013018">
          <w:marLeft w:val="418"/>
          <w:marRight w:val="0"/>
          <w:marTop w:val="160"/>
          <w:marBottom w:val="0"/>
          <w:divBdr>
            <w:top w:val="none" w:sz="0" w:space="0" w:color="auto"/>
            <w:left w:val="none" w:sz="0" w:space="0" w:color="auto"/>
            <w:bottom w:val="none" w:sz="0" w:space="0" w:color="auto"/>
            <w:right w:val="none" w:sz="0" w:space="0" w:color="auto"/>
          </w:divBdr>
        </w:div>
        <w:div w:id="1950508516">
          <w:marLeft w:val="850"/>
          <w:marRight w:val="0"/>
          <w:marTop w:val="160"/>
          <w:marBottom w:val="0"/>
          <w:divBdr>
            <w:top w:val="none" w:sz="0" w:space="0" w:color="auto"/>
            <w:left w:val="none" w:sz="0" w:space="0" w:color="auto"/>
            <w:bottom w:val="none" w:sz="0" w:space="0" w:color="auto"/>
            <w:right w:val="none" w:sz="0" w:space="0" w:color="auto"/>
          </w:divBdr>
        </w:div>
        <w:div w:id="1992253190">
          <w:marLeft w:val="418"/>
          <w:marRight w:val="0"/>
          <w:marTop w:val="160"/>
          <w:marBottom w:val="0"/>
          <w:divBdr>
            <w:top w:val="none" w:sz="0" w:space="0" w:color="auto"/>
            <w:left w:val="none" w:sz="0" w:space="0" w:color="auto"/>
            <w:bottom w:val="none" w:sz="0" w:space="0" w:color="auto"/>
            <w:right w:val="none" w:sz="0" w:space="0" w:color="auto"/>
          </w:divBdr>
        </w:div>
      </w:divsChild>
    </w:div>
    <w:div w:id="1983146141">
      <w:bodyDiv w:val="1"/>
      <w:marLeft w:val="0"/>
      <w:marRight w:val="0"/>
      <w:marTop w:val="0"/>
      <w:marBottom w:val="0"/>
      <w:divBdr>
        <w:top w:val="none" w:sz="0" w:space="0" w:color="auto"/>
        <w:left w:val="none" w:sz="0" w:space="0" w:color="auto"/>
        <w:bottom w:val="none" w:sz="0" w:space="0" w:color="auto"/>
        <w:right w:val="none" w:sz="0" w:space="0" w:color="auto"/>
      </w:divBdr>
    </w:div>
    <w:div w:id="203280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1_Athen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Zhang Zhang</DisplayName>
        <AccountId>422</AccountId>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21D7FB6-0BAD-48F5-8CE7-5C9CCB7C72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143DC2-7A6D-4178-9DA0-34664D5C1DA2}">
  <ds:schemaRefs>
    <ds:schemaRef ds:uri="http://schemas.openxmlformats.org/officeDocument/2006/bibliography"/>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7</TotalTime>
  <Pages>38</Pages>
  <Words>12401</Words>
  <Characters>70690</Characters>
  <Application>Microsoft Office Word</Application>
  <DocSecurity>0</DocSecurity>
  <Lines>589</Lines>
  <Paragraphs>165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82926</CharactersWithSpaces>
  <SharedDoc>false</SharedDoc>
  <HLinks>
    <vt:vector size="102" baseType="variant">
      <vt:variant>
        <vt:i4>1441840</vt:i4>
      </vt:variant>
      <vt:variant>
        <vt:i4>80</vt:i4>
      </vt:variant>
      <vt:variant>
        <vt:i4>0</vt:i4>
      </vt:variant>
      <vt:variant>
        <vt:i4>5</vt:i4>
      </vt:variant>
      <vt:variant>
        <vt:lpwstr/>
      </vt:variant>
      <vt:variant>
        <vt:lpwstr>_Toc134437619</vt:lpwstr>
      </vt:variant>
      <vt:variant>
        <vt:i4>1441840</vt:i4>
      </vt:variant>
      <vt:variant>
        <vt:i4>77</vt:i4>
      </vt:variant>
      <vt:variant>
        <vt:i4>0</vt:i4>
      </vt:variant>
      <vt:variant>
        <vt:i4>5</vt:i4>
      </vt:variant>
      <vt:variant>
        <vt:lpwstr/>
      </vt:variant>
      <vt:variant>
        <vt:lpwstr>_Toc134437618</vt:lpwstr>
      </vt:variant>
      <vt:variant>
        <vt:i4>1441840</vt:i4>
      </vt:variant>
      <vt:variant>
        <vt:i4>74</vt:i4>
      </vt:variant>
      <vt:variant>
        <vt:i4>0</vt:i4>
      </vt:variant>
      <vt:variant>
        <vt:i4>5</vt:i4>
      </vt:variant>
      <vt:variant>
        <vt:lpwstr/>
      </vt:variant>
      <vt:variant>
        <vt:lpwstr>_Toc134437617</vt:lpwstr>
      </vt:variant>
      <vt:variant>
        <vt:i4>1441840</vt:i4>
      </vt:variant>
      <vt:variant>
        <vt:i4>71</vt:i4>
      </vt:variant>
      <vt:variant>
        <vt:i4>0</vt:i4>
      </vt:variant>
      <vt:variant>
        <vt:i4>5</vt:i4>
      </vt:variant>
      <vt:variant>
        <vt:lpwstr/>
      </vt:variant>
      <vt:variant>
        <vt:lpwstr>_Toc134437616</vt:lpwstr>
      </vt:variant>
      <vt:variant>
        <vt:i4>1441840</vt:i4>
      </vt:variant>
      <vt:variant>
        <vt:i4>68</vt:i4>
      </vt:variant>
      <vt:variant>
        <vt:i4>0</vt:i4>
      </vt:variant>
      <vt:variant>
        <vt:i4>5</vt:i4>
      </vt:variant>
      <vt:variant>
        <vt:lpwstr/>
      </vt:variant>
      <vt:variant>
        <vt:lpwstr>_Toc134437615</vt:lpwstr>
      </vt:variant>
      <vt:variant>
        <vt:i4>1441840</vt:i4>
      </vt:variant>
      <vt:variant>
        <vt:i4>65</vt:i4>
      </vt:variant>
      <vt:variant>
        <vt:i4>0</vt:i4>
      </vt:variant>
      <vt:variant>
        <vt:i4>5</vt:i4>
      </vt:variant>
      <vt:variant>
        <vt:lpwstr/>
      </vt:variant>
      <vt:variant>
        <vt:lpwstr>_Toc134437614</vt:lpwstr>
      </vt:variant>
      <vt:variant>
        <vt:i4>1441840</vt:i4>
      </vt:variant>
      <vt:variant>
        <vt:i4>62</vt:i4>
      </vt:variant>
      <vt:variant>
        <vt:i4>0</vt:i4>
      </vt:variant>
      <vt:variant>
        <vt:i4>5</vt:i4>
      </vt:variant>
      <vt:variant>
        <vt:lpwstr/>
      </vt:variant>
      <vt:variant>
        <vt:lpwstr>_Toc134437613</vt:lpwstr>
      </vt:variant>
      <vt:variant>
        <vt:i4>1441840</vt:i4>
      </vt:variant>
      <vt:variant>
        <vt:i4>59</vt:i4>
      </vt:variant>
      <vt:variant>
        <vt:i4>0</vt:i4>
      </vt:variant>
      <vt:variant>
        <vt:i4>5</vt:i4>
      </vt:variant>
      <vt:variant>
        <vt:lpwstr/>
      </vt:variant>
      <vt:variant>
        <vt:lpwstr>_Toc134437612</vt:lpwstr>
      </vt:variant>
      <vt:variant>
        <vt:i4>1441840</vt:i4>
      </vt:variant>
      <vt:variant>
        <vt:i4>56</vt:i4>
      </vt:variant>
      <vt:variant>
        <vt:i4>0</vt:i4>
      </vt:variant>
      <vt:variant>
        <vt:i4>5</vt:i4>
      </vt:variant>
      <vt:variant>
        <vt:lpwstr/>
      </vt:variant>
      <vt:variant>
        <vt:lpwstr>_Toc134437611</vt:lpwstr>
      </vt:variant>
      <vt:variant>
        <vt:i4>1441840</vt:i4>
      </vt:variant>
      <vt:variant>
        <vt:i4>50</vt:i4>
      </vt:variant>
      <vt:variant>
        <vt:i4>0</vt:i4>
      </vt:variant>
      <vt:variant>
        <vt:i4>5</vt:i4>
      </vt:variant>
      <vt:variant>
        <vt:lpwstr/>
      </vt:variant>
      <vt:variant>
        <vt:lpwstr>_Toc134437610</vt:lpwstr>
      </vt:variant>
      <vt:variant>
        <vt:i4>1507376</vt:i4>
      </vt:variant>
      <vt:variant>
        <vt:i4>47</vt:i4>
      </vt:variant>
      <vt:variant>
        <vt:i4>0</vt:i4>
      </vt:variant>
      <vt:variant>
        <vt:i4>5</vt:i4>
      </vt:variant>
      <vt:variant>
        <vt:lpwstr/>
      </vt:variant>
      <vt:variant>
        <vt:lpwstr>_Toc134437609</vt:lpwstr>
      </vt:variant>
      <vt:variant>
        <vt:i4>1507376</vt:i4>
      </vt:variant>
      <vt:variant>
        <vt:i4>44</vt:i4>
      </vt:variant>
      <vt:variant>
        <vt:i4>0</vt:i4>
      </vt:variant>
      <vt:variant>
        <vt:i4>5</vt:i4>
      </vt:variant>
      <vt:variant>
        <vt:lpwstr/>
      </vt:variant>
      <vt:variant>
        <vt:lpwstr>_Toc134437608</vt:lpwstr>
      </vt:variant>
      <vt:variant>
        <vt:i4>1507376</vt:i4>
      </vt:variant>
      <vt:variant>
        <vt:i4>41</vt:i4>
      </vt:variant>
      <vt:variant>
        <vt:i4>0</vt:i4>
      </vt:variant>
      <vt:variant>
        <vt:i4>5</vt:i4>
      </vt:variant>
      <vt:variant>
        <vt:lpwstr/>
      </vt:variant>
      <vt:variant>
        <vt:lpwstr>_Toc134437607</vt:lpwstr>
      </vt:variant>
      <vt:variant>
        <vt:i4>1507376</vt:i4>
      </vt:variant>
      <vt:variant>
        <vt:i4>38</vt:i4>
      </vt:variant>
      <vt:variant>
        <vt:i4>0</vt:i4>
      </vt:variant>
      <vt:variant>
        <vt:i4>5</vt:i4>
      </vt:variant>
      <vt:variant>
        <vt:lpwstr/>
      </vt:variant>
      <vt:variant>
        <vt:lpwstr>_Toc134437606</vt:lpwstr>
      </vt:variant>
      <vt:variant>
        <vt:i4>1507376</vt:i4>
      </vt:variant>
      <vt:variant>
        <vt:i4>35</vt:i4>
      </vt:variant>
      <vt:variant>
        <vt:i4>0</vt:i4>
      </vt:variant>
      <vt:variant>
        <vt:i4>5</vt:i4>
      </vt:variant>
      <vt:variant>
        <vt:lpwstr/>
      </vt:variant>
      <vt:variant>
        <vt:lpwstr>_Toc134437605</vt:lpwstr>
      </vt:variant>
      <vt:variant>
        <vt:i4>1507376</vt:i4>
      </vt:variant>
      <vt:variant>
        <vt:i4>32</vt:i4>
      </vt:variant>
      <vt:variant>
        <vt:i4>0</vt:i4>
      </vt:variant>
      <vt:variant>
        <vt:i4>5</vt:i4>
      </vt:variant>
      <vt:variant>
        <vt:lpwstr/>
      </vt:variant>
      <vt:variant>
        <vt:lpwstr>_Toc134437604</vt:lpwstr>
      </vt:variant>
      <vt:variant>
        <vt:i4>1507376</vt:i4>
      </vt:variant>
      <vt:variant>
        <vt:i4>29</vt:i4>
      </vt:variant>
      <vt:variant>
        <vt:i4>0</vt:i4>
      </vt:variant>
      <vt:variant>
        <vt:i4>5</vt:i4>
      </vt:variant>
      <vt:variant>
        <vt:lpwstr/>
      </vt:variant>
      <vt:variant>
        <vt:lpwstr>_Toc134437603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L1Param_R1-2308672_preRAN2123bis</cp:lastModifiedBy>
  <cp:revision>2</cp:revision>
  <cp:lastPrinted>2018-03-23T07:00:00Z</cp:lastPrinted>
  <dcterms:created xsi:type="dcterms:W3CDTF">2023-09-29T06:07:00Z</dcterms:created>
  <dcterms:modified xsi:type="dcterms:W3CDTF">2023-09-29T06:07:00Z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ef2d4f0c-a7cc-4d60-8cae-55f1e0f7365b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y fmtid="{D5CDD505-2E9C-101B-9397-08002B2CF9AE}" pid="24" name="MediaServiceImageTags">
    <vt:lpwstr/>
  </property>
  <property fmtid="{D5CDD505-2E9C-101B-9397-08002B2CF9AE}" pid="25" name="Order">
    <vt:r8>1211600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